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Default="007B1700" w:rsidP="00EB289A">
      <w:pPr>
        <w:rPr>
          <w:lang w:eastAsia="ko-KR"/>
        </w:rPr>
      </w:pPr>
    </w:p>
    <w:p w14:paraId="6FE6D8C8" w14:textId="565CBEE9" w:rsidR="008447B1" w:rsidRDefault="008447B1" w:rsidP="00EB289A">
      <w:pPr>
        <w:rPr>
          <w:lang w:eastAsia="ko-KR"/>
        </w:rPr>
      </w:pPr>
      <w:r w:rsidRPr="008447B1">
        <w:rPr>
          <w:highlight w:val="yellow"/>
          <w:lang w:eastAsia="ko-KR"/>
        </w:rPr>
        <w:t>Agreement</w:t>
      </w:r>
    </w:p>
    <w:p w14:paraId="1F65FDA8" w14:textId="69850521" w:rsidR="008447B1" w:rsidRDefault="008447B1" w:rsidP="00EB289A">
      <w:pPr>
        <w:rPr>
          <w:lang w:eastAsia="ko-KR"/>
        </w:rPr>
      </w:pPr>
      <w:r>
        <w:rPr>
          <w:lang w:eastAsia="ko-KR"/>
        </w:rPr>
        <w:t xml:space="preserve">The TP in </w:t>
      </w:r>
      <w:r w:rsidRPr="00C466B1">
        <w:rPr>
          <w:bCs/>
        </w:rPr>
        <w:t>R1-2407623</w:t>
      </w:r>
      <w:r>
        <w:rPr>
          <w:bCs/>
        </w:rPr>
        <w:t xml:space="preserve"> is agreed for Rel-18 TS36.212. </w:t>
      </w:r>
      <w:r w:rsidRPr="008447B1">
        <w:rPr>
          <w:bCs/>
          <w:highlight w:val="yellow"/>
        </w:rPr>
        <w:t>Final CR in R1-2409260.</w:t>
      </w:r>
    </w:p>
    <w:p w14:paraId="6908E39F" w14:textId="77777777" w:rsidR="008447B1" w:rsidRPr="00AB0764" w:rsidRDefault="008447B1"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lastRenderedPageBreak/>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53600DA5"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w:t>
      </w:r>
      <w:r w:rsidR="003A4342">
        <w:rPr>
          <w:lang w:eastAsia="x-none"/>
        </w:rPr>
        <w:t>9287</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Default="000A56E1" w:rsidP="00EB289A">
      <w:pPr>
        <w:rPr>
          <w:lang w:eastAsia="ko-KR"/>
        </w:rPr>
      </w:pPr>
    </w:p>
    <w:p w14:paraId="0EB7250C" w14:textId="77777777" w:rsidR="003A4342" w:rsidRDefault="003A4342" w:rsidP="00EB289A">
      <w:pPr>
        <w:rPr>
          <w:lang w:eastAsia="ko-KR"/>
        </w:rPr>
      </w:pPr>
    </w:p>
    <w:p w14:paraId="759BD115" w14:textId="77777777" w:rsidR="003A4342" w:rsidRDefault="003A4342" w:rsidP="00EB289A">
      <w:pPr>
        <w:rPr>
          <w:lang w:eastAsia="ko-KR"/>
        </w:rPr>
      </w:pPr>
    </w:p>
    <w:p w14:paraId="257CC382" w14:textId="77777777" w:rsidR="003A4342" w:rsidRPr="000A56E1" w:rsidRDefault="003A4342"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lastRenderedPageBreak/>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lastRenderedPageBreak/>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4F11E176" w14:textId="77777777" w:rsidR="00781C99" w:rsidRPr="00322DCF" w:rsidRDefault="00781C99" w:rsidP="00781C99">
      <w:pPr>
        <w:rPr>
          <w:rFonts w:eastAsia="DengXian"/>
          <w:bCs/>
          <w:highlight w:val="green"/>
          <w:lang w:eastAsia="zh-CN"/>
        </w:rPr>
      </w:pPr>
      <w:bookmarkStart w:id="25" w:name="_Toc95481737"/>
      <w:bookmarkStart w:id="26" w:name="_Toc179009739"/>
      <w:r w:rsidRPr="00322DCF">
        <w:rPr>
          <w:rFonts w:eastAsia="DengXian" w:hint="eastAsia"/>
          <w:bCs/>
          <w:highlight w:val="green"/>
          <w:lang w:eastAsia="zh-CN"/>
        </w:rPr>
        <w:t>Agreement</w:t>
      </w:r>
    </w:p>
    <w:p w14:paraId="7C033B10" w14:textId="77777777" w:rsidR="00781C99" w:rsidRDefault="00781C99" w:rsidP="00781C99">
      <w:pPr>
        <w:rPr>
          <w:rFonts w:eastAsia="DengXian" w:hint="eastAsia"/>
          <w:bCs/>
          <w:lang w:eastAsia="zh-CN"/>
        </w:rPr>
      </w:pPr>
      <w:r>
        <w:rPr>
          <w:rFonts w:eastAsia="DengXian" w:hint="eastAsia"/>
          <w:bCs/>
          <w:lang w:eastAsia="zh-CN"/>
        </w:rPr>
        <w:t>Adopt the draft CR for TS36.213 in Section 7 in R1-2409081 in principle as alignment CR.</w:t>
      </w:r>
    </w:p>
    <w:p w14:paraId="22FDD4CB" w14:textId="77777777" w:rsidR="00781C99" w:rsidRDefault="00781C99" w:rsidP="00781C99">
      <w:pPr>
        <w:rPr>
          <w:rFonts w:eastAsia="DengXian" w:hint="eastAsia"/>
          <w:bCs/>
          <w:lang w:eastAsia="zh-CN"/>
        </w:rPr>
      </w:pPr>
    </w:p>
    <w:p w14:paraId="7ED92C82" w14:textId="77777777" w:rsidR="00781C99" w:rsidRDefault="00781C99" w:rsidP="00781C99">
      <w:pPr>
        <w:ind w:left="1440" w:hanging="1440"/>
        <w:rPr>
          <w:rFonts w:eastAsia="DengXian" w:hint="eastAsia"/>
          <w:bCs/>
          <w:lang w:eastAsia="zh-CN"/>
        </w:rPr>
      </w:pPr>
      <w:r>
        <w:rPr>
          <w:rFonts w:eastAsia="DengXian" w:hint="eastAsia"/>
          <w:bCs/>
          <w:lang w:eastAsia="zh-CN"/>
        </w:rPr>
        <w:t>R1-2409081</w:t>
      </w:r>
      <w:r>
        <w:rPr>
          <w:rFonts w:eastAsia="DengXian"/>
          <w:bCs/>
          <w:lang w:eastAsia="zh-CN"/>
        </w:rPr>
        <w:tab/>
      </w:r>
      <w:r>
        <w:rPr>
          <w:rFonts w:cs="Arial"/>
          <w:sz w:val="22"/>
        </w:rPr>
        <w:t>Moderator s</w:t>
      </w:r>
      <w:r w:rsidRPr="00BC1A66">
        <w:rPr>
          <w:rFonts w:cs="Arial"/>
          <w:sz w:val="22"/>
        </w:rPr>
        <w:t>ummary of discussion on alignment of high layer parameter for PUR</w:t>
      </w:r>
      <w:r>
        <w:rPr>
          <w:rFonts w:eastAsia="DengXian" w:cs="Arial"/>
          <w:sz w:val="22"/>
          <w:lang w:eastAsia="zh-CN"/>
        </w:rPr>
        <w:tab/>
      </w:r>
      <w:r>
        <w:rPr>
          <w:rFonts w:eastAsia="DengXian" w:cs="Arial" w:hint="eastAsia"/>
          <w:sz w:val="22"/>
          <w:lang w:eastAsia="zh-CN"/>
        </w:rPr>
        <w:t>Moderator (Apple)</w:t>
      </w:r>
    </w:p>
    <w:p w14:paraId="6C8D8357" w14:textId="77777777" w:rsidR="00781C99" w:rsidRPr="00C466B1" w:rsidRDefault="00781C99" w:rsidP="00781C99">
      <w:pPr>
        <w:rPr>
          <w:bCs/>
        </w:rPr>
      </w:pPr>
      <w:r w:rsidRPr="00C466B1">
        <w:rPr>
          <w:bCs/>
        </w:rPr>
        <w:t>R1-2408448</w:t>
      </w:r>
      <w:r w:rsidRPr="00C466B1">
        <w:rPr>
          <w:bCs/>
        </w:rPr>
        <w:tab/>
        <w:t>Draft CR on alignment of high layer parameter for PUR</w:t>
      </w:r>
      <w:r w:rsidRPr="00C466B1">
        <w:rPr>
          <w:bCs/>
        </w:rPr>
        <w:tab/>
        <w:t>Apple</w:t>
      </w:r>
    </w:p>
    <w:p w14:paraId="0BF49439" w14:textId="77777777" w:rsidR="00781C99" w:rsidRPr="00C466B1" w:rsidRDefault="00781C99" w:rsidP="00781C99">
      <w:pPr>
        <w:rPr>
          <w:bCs/>
        </w:rPr>
      </w:pPr>
      <w:r w:rsidRPr="00C466B1">
        <w:rPr>
          <w:bCs/>
        </w:rPr>
        <w:t>R1-2408449</w:t>
      </w:r>
      <w:r w:rsidRPr="00C466B1">
        <w:rPr>
          <w:bCs/>
        </w:rPr>
        <w:tab/>
        <w:t>Draft CR on alignment of high layer parameter for PUR (Rel-17 mirror)</w:t>
      </w:r>
      <w:r w:rsidRPr="00C466B1">
        <w:rPr>
          <w:bCs/>
        </w:rPr>
        <w:tab/>
        <w:t>Apple</w:t>
      </w:r>
    </w:p>
    <w:p w14:paraId="40E70CAC" w14:textId="77777777" w:rsidR="00781C99" w:rsidRPr="00C466B1" w:rsidRDefault="00781C99" w:rsidP="00781C99">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r w:rsidRPr="0062423E">
        <w:rPr>
          <w:lang w:val="fr-FR"/>
        </w:rPr>
        <w:lastRenderedPageBreak/>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730FE31F" w:rsidR="00C464B9" w:rsidRDefault="004C2E63" w:rsidP="00C464B9">
      <w:pPr>
        <w:rPr>
          <w:bCs/>
          <w:iCs/>
          <w:lang w:eastAsia="x-none"/>
        </w:rPr>
      </w:pPr>
      <w:r w:rsidRPr="004C2E63">
        <w:rPr>
          <w:bCs/>
          <w:iCs/>
          <w:highlight w:val="yellow"/>
          <w:lang w:eastAsia="x-none"/>
        </w:rPr>
        <w:t xml:space="preserve">Comeback on </w:t>
      </w:r>
      <w:r w:rsidR="004855CD">
        <w:rPr>
          <w:bCs/>
          <w:iCs/>
          <w:highlight w:val="yellow"/>
          <w:lang w:eastAsia="x-none"/>
        </w:rPr>
        <w:t>Friday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07043CB"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42D5C637"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w:t>
      </w:r>
      <w:r w:rsidR="004855CD">
        <w:rPr>
          <w:bCs/>
          <w:iCs/>
          <w:highlight w:val="yellow"/>
          <w:lang w:eastAsia="x-none"/>
        </w:rPr>
        <w:t>s</w:t>
      </w:r>
      <w:r w:rsidRPr="00770874">
        <w:rPr>
          <w:bCs/>
          <w:iCs/>
          <w:highlight w:val="yellow"/>
          <w:lang w:eastAsia="x-none"/>
        </w:rPr>
        <w:t xml:space="preserve"> in R1-240XXXX</w:t>
      </w:r>
      <w:r w:rsidR="004855CD">
        <w:rPr>
          <w:bCs/>
          <w:iCs/>
          <w:highlight w:val="yellow"/>
          <w:lang w:eastAsia="x-none"/>
        </w:rPr>
        <w:t xml:space="preserve"> and </w:t>
      </w:r>
      <w:r w:rsidR="004855CD" w:rsidRPr="00770874">
        <w:rPr>
          <w:bCs/>
          <w:iCs/>
          <w:highlight w:val="yellow"/>
          <w:lang w:eastAsia="x-none"/>
        </w:rPr>
        <w:t>R1-240XXXX</w:t>
      </w:r>
      <w:r w:rsidRPr="00770874">
        <w:rPr>
          <w:bCs/>
          <w:iCs/>
          <w:highlight w:val="yellow"/>
          <w:lang w:eastAsia="x-none"/>
        </w:rPr>
        <w:t>.</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26D7474A" w:rsidR="00D00332" w:rsidRDefault="00BC40DE" w:rsidP="002A52F0">
      <w:pPr>
        <w:rPr>
          <w:bCs/>
          <w:iCs/>
          <w:lang w:eastAsia="ko-KR"/>
        </w:rPr>
      </w:pPr>
      <w:r w:rsidRPr="002D10F3">
        <w:rPr>
          <w:rFonts w:hint="eastAsia"/>
          <w:bCs/>
          <w:iCs/>
          <w:lang w:eastAsia="ko-KR"/>
        </w:rPr>
        <w:lastRenderedPageBreak/>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 xml:space="preserve">Comeback on </w:t>
      </w:r>
      <w:r w:rsidR="004855CD">
        <w:rPr>
          <w:bCs/>
          <w:iCs/>
          <w:highlight w:val="yellow"/>
          <w:lang w:eastAsia="x-none"/>
        </w:rPr>
        <w:t>Friday</w:t>
      </w:r>
      <w:r w:rsidR="002D10F3" w:rsidRPr="00225A15">
        <w:rPr>
          <w:bCs/>
          <w:iCs/>
          <w:highlight w:val="yellow"/>
          <w:lang w:eastAsia="ko-KR"/>
        </w:rPr>
        <w:t>.</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2212CE9C"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 xml:space="preserve">Final CR in R1-240XXXX. (comeback on </w:t>
      </w:r>
      <w:r w:rsidR="004855CD">
        <w:rPr>
          <w:bCs/>
          <w:iCs/>
          <w:highlight w:val="yellow"/>
          <w:lang w:eastAsia="x-none"/>
        </w:rPr>
        <w:t>Friday</w:t>
      </w:r>
      <w:r w:rsidRPr="00770874">
        <w:rPr>
          <w:bCs/>
          <w:iCs/>
          <w:highlight w:val="yellow"/>
          <w:lang w:eastAsia="x-none"/>
        </w:rPr>
        <w:t>)</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4E74D20C"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 xml:space="preserve">Comeback on </w:t>
      </w:r>
      <w:r w:rsidR="004855CD">
        <w:rPr>
          <w:bCs/>
          <w:iCs/>
          <w:highlight w:val="yellow"/>
          <w:lang w:eastAsia="x-none"/>
        </w:rPr>
        <w:t>Friday</w:t>
      </w:r>
      <w:r w:rsidRPr="00225A15">
        <w:rPr>
          <w:bCs/>
          <w:iCs/>
          <w:highlight w:val="yellow"/>
          <w:lang w:eastAsia="ko-KR"/>
        </w:rPr>
        <w:t>.</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pPr>
        <w:pStyle w:val="B1"/>
        <w:numPr>
          <w:ilvl w:val="0"/>
          <w:numId w:val="72"/>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pPr>
        <w:pStyle w:val="BodyText"/>
        <w:numPr>
          <w:ilvl w:val="0"/>
          <w:numId w:val="72"/>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10FCFD5E"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 xml:space="preserve">Comeback on </w:t>
      </w:r>
      <w:r w:rsidR="004855CD">
        <w:rPr>
          <w:bCs/>
          <w:iCs/>
          <w:highlight w:val="yellow"/>
          <w:lang w:eastAsia="x-none"/>
        </w:rPr>
        <w:t>Friday</w:t>
      </w:r>
      <w:r w:rsidRPr="00225A15">
        <w:rPr>
          <w:bCs/>
          <w:iCs/>
          <w:highlight w:val="yellow"/>
          <w:lang w:eastAsia="ko-KR"/>
        </w:rPr>
        <w:t>.</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2E145510" w:rsidR="003D1BFF" w:rsidRDefault="003D1BFF" w:rsidP="002A52F0">
      <w:pPr>
        <w:rPr>
          <w:bCs/>
          <w:iCs/>
          <w:lang w:eastAsia="x-none"/>
        </w:rPr>
      </w:pPr>
      <w:r w:rsidRPr="003D1BFF">
        <w:rPr>
          <w:bCs/>
          <w:iCs/>
          <w:highlight w:val="yellow"/>
          <w:lang w:eastAsia="x-none"/>
        </w:rPr>
        <w:t xml:space="preserve">Possible Agreement (comeback on </w:t>
      </w:r>
      <w:r w:rsidR="004855CD">
        <w:rPr>
          <w:bCs/>
          <w:iCs/>
          <w:highlight w:val="yellow"/>
          <w:lang w:eastAsia="x-none"/>
        </w:rPr>
        <w:t>Friday</w:t>
      </w:r>
      <w:r w:rsidRPr="003D1BFF">
        <w:rPr>
          <w:bCs/>
          <w:iCs/>
          <w:highlight w:val="yellow"/>
          <w:lang w:eastAsia="x-none"/>
        </w:rPr>
        <w:t>)</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805E80">
        <w:rPr>
          <w:bCs/>
          <w:iCs/>
          <w:highlight w:val="red"/>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2361861B"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p>
    <w:p w14:paraId="6A9CD79B" w14:textId="77777777" w:rsidR="001D3F91" w:rsidRDefault="001D3F91" w:rsidP="00A10AC3">
      <w:pPr>
        <w:rPr>
          <w:bCs/>
          <w:iCs/>
          <w:lang w:eastAsia="x-none"/>
        </w:rPr>
      </w:pPr>
    </w:p>
    <w:p w14:paraId="54A89EDD" w14:textId="0404559B" w:rsidR="00805E80" w:rsidRDefault="004855CD" w:rsidP="00A10AC3">
      <w:pPr>
        <w:rPr>
          <w:bCs/>
          <w:iCs/>
          <w:lang w:eastAsia="x-none"/>
        </w:rPr>
      </w:pPr>
      <w:r w:rsidRPr="004855CD">
        <w:rPr>
          <w:b/>
          <w:iCs/>
          <w:lang w:eastAsia="x-none"/>
        </w:rPr>
        <w:t>R1-2409269</w:t>
      </w:r>
      <w:r w:rsidRPr="004855CD">
        <w:rPr>
          <w:bCs/>
          <w:iCs/>
          <w:lang w:eastAsia="x-none"/>
        </w:rPr>
        <w:tab/>
        <w:t>Summary#2 on the SRS and PUCCH collision handling (Rel-17 MIMO)</w:t>
      </w:r>
      <w:r w:rsidRPr="004855CD">
        <w:rPr>
          <w:bCs/>
          <w:iCs/>
          <w:lang w:eastAsia="x-none"/>
        </w:rPr>
        <w:tab/>
        <w:t>Moderator (Xiaomi)</w:t>
      </w:r>
    </w:p>
    <w:p w14:paraId="3284E73A" w14:textId="77777777" w:rsidR="00386E10" w:rsidRDefault="00386E10"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323886">
        <w:rPr>
          <w:b/>
          <w:iCs/>
          <w:highlight w:val="red"/>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3822A004" w:rsidR="00F221A4" w:rsidRDefault="00F221A4" w:rsidP="00F221A4">
      <w:pPr>
        <w:rPr>
          <w:bCs/>
          <w:iCs/>
          <w:lang w:eastAsia="x-none"/>
        </w:rPr>
      </w:pPr>
      <w:r w:rsidRPr="00805E80">
        <w:rPr>
          <w:bCs/>
          <w:iCs/>
          <w:lang w:eastAsia="x-none"/>
        </w:rPr>
        <w:t xml:space="preserve">To be moderated by Jiayi (CATT). </w:t>
      </w:r>
    </w:p>
    <w:p w14:paraId="376272A0" w14:textId="77777777" w:rsidR="00F221A4" w:rsidRDefault="00F221A4" w:rsidP="00C464B9">
      <w:pPr>
        <w:rPr>
          <w:bCs/>
          <w:iCs/>
          <w:lang w:eastAsia="x-none"/>
        </w:rPr>
      </w:pPr>
    </w:p>
    <w:p w14:paraId="4B2D7DAF" w14:textId="23F58598" w:rsidR="00805E80" w:rsidRDefault="004855CD" w:rsidP="00C464B9">
      <w:pPr>
        <w:rPr>
          <w:bCs/>
          <w:iCs/>
          <w:lang w:eastAsia="x-none"/>
        </w:rPr>
      </w:pPr>
      <w:r w:rsidRPr="004855CD">
        <w:rPr>
          <w:b/>
          <w:iCs/>
          <w:lang w:eastAsia="x-none"/>
        </w:rPr>
        <w:t>R1-2409246</w:t>
      </w:r>
      <w:r w:rsidRPr="004855CD">
        <w:rPr>
          <w:bCs/>
          <w:iCs/>
          <w:lang w:eastAsia="x-none"/>
        </w:rPr>
        <w:tab/>
        <w:t>Summary#2 on SRS PC parameter determination</w:t>
      </w:r>
      <w:r w:rsidRPr="004855CD">
        <w:rPr>
          <w:bCs/>
          <w:iCs/>
          <w:lang w:eastAsia="x-none"/>
        </w:rPr>
        <w:tab/>
        <w:t>Moderator (CATT)</w:t>
      </w:r>
    </w:p>
    <w:p w14:paraId="06CB401B" w14:textId="77777777" w:rsidR="00805E80" w:rsidRDefault="00805E80"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105DC">
        <w:rPr>
          <w:b/>
          <w:iCs/>
          <w:highlight w:val="red"/>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6C2A91A7" w:rsidR="00C365A9" w:rsidRDefault="00C365A9" w:rsidP="00C365A9">
      <w:pPr>
        <w:rPr>
          <w:bCs/>
          <w:iCs/>
          <w:lang w:eastAsia="x-none"/>
        </w:rPr>
      </w:pPr>
      <w:r>
        <w:rPr>
          <w:bCs/>
          <w:iCs/>
          <w:lang w:eastAsia="x-none"/>
        </w:rPr>
        <w:t xml:space="preserve">To be moderated by Mark (Ericsson). </w:t>
      </w:r>
    </w:p>
    <w:p w14:paraId="1AAC0476" w14:textId="77777777" w:rsidR="004300A1" w:rsidRDefault="004300A1" w:rsidP="00C464B9">
      <w:pPr>
        <w:rPr>
          <w:bCs/>
          <w:iCs/>
          <w:lang w:eastAsia="x-none"/>
        </w:rPr>
      </w:pPr>
    </w:p>
    <w:p w14:paraId="2952E027" w14:textId="2D428665" w:rsidR="00323886" w:rsidRDefault="004855CD" w:rsidP="00C464B9">
      <w:pPr>
        <w:rPr>
          <w:bCs/>
          <w:iCs/>
          <w:lang w:eastAsia="x-none"/>
        </w:rPr>
      </w:pPr>
      <w:r w:rsidRPr="004855CD">
        <w:rPr>
          <w:b/>
          <w:iCs/>
          <w:lang w:eastAsia="x-none"/>
        </w:rPr>
        <w:t>R1-2409235</w:t>
      </w:r>
      <w:r w:rsidRPr="004855CD">
        <w:rPr>
          <w:bCs/>
          <w:iCs/>
          <w:lang w:eastAsia="x-none"/>
        </w:rPr>
        <w:tab/>
        <w:t>Summary#2 of NR Pre-Rel18 Maintenance Discussion on SRI and TPMI for Multi-TRP PUSCH Repetition</w:t>
      </w:r>
      <w:r w:rsidRPr="004855CD">
        <w:rPr>
          <w:bCs/>
          <w:iCs/>
          <w:lang w:eastAsia="x-none"/>
        </w:rPr>
        <w:tab/>
        <w:t>Moderator (Ericsson)</w:t>
      </w:r>
    </w:p>
    <w:p w14:paraId="7534D0BF" w14:textId="77777777" w:rsidR="00323886" w:rsidRPr="00C464B9" w:rsidRDefault="00323886"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68819073" w14:textId="77777777" w:rsidR="004855CD" w:rsidRDefault="004855CD" w:rsidP="00C464B9">
      <w:pPr>
        <w:rPr>
          <w:bCs/>
          <w:iCs/>
          <w:lang w:eastAsia="x-none"/>
        </w:rPr>
      </w:pPr>
    </w:p>
    <w:p w14:paraId="17068F97" w14:textId="77777777" w:rsidR="004855CD" w:rsidRPr="004855CD" w:rsidRDefault="004855CD" w:rsidP="004855CD">
      <w:pPr>
        <w:rPr>
          <w:b/>
          <w:iCs/>
          <w:lang w:eastAsia="x-none"/>
        </w:rPr>
      </w:pPr>
      <w:r w:rsidRPr="004855CD">
        <w:rPr>
          <w:b/>
          <w:iCs/>
          <w:highlight w:val="green"/>
          <w:lang w:eastAsia="x-none"/>
        </w:rPr>
        <w:t>Agreement</w:t>
      </w:r>
    </w:p>
    <w:p w14:paraId="4C7C2833" w14:textId="2703D49B" w:rsidR="00C464B9" w:rsidRDefault="00FA4956" w:rsidP="00C464B9">
      <w:pPr>
        <w:rPr>
          <w:bCs/>
          <w:iCs/>
          <w:lang w:eastAsia="x-none"/>
        </w:rPr>
      </w:pPr>
      <w:r w:rsidRPr="004855CD">
        <w:rPr>
          <w:bCs/>
          <w:iCs/>
          <w:lang w:eastAsia="x-none"/>
        </w:rPr>
        <w:t xml:space="preserve">The TP in </w:t>
      </w:r>
      <w:r w:rsidR="009B7A8B" w:rsidRPr="004855CD">
        <w:rPr>
          <w:bCs/>
          <w:iCs/>
          <w:lang w:eastAsia="x-none"/>
        </w:rPr>
        <w:t xml:space="preserve">R1-2408979 </w:t>
      </w:r>
      <w:r w:rsidRPr="004855CD">
        <w:rPr>
          <w:bCs/>
          <w:iCs/>
          <w:lang w:eastAsia="x-none"/>
        </w:rPr>
        <w:t>is agreed</w:t>
      </w:r>
      <w:r>
        <w:rPr>
          <w:bCs/>
          <w:iCs/>
          <w:lang w:eastAsia="x-none"/>
        </w:rPr>
        <w:t xml:space="preserve">. </w:t>
      </w:r>
      <w:r w:rsidRPr="00C105DC">
        <w:rPr>
          <w:bCs/>
          <w:iCs/>
          <w:highlight w:val="green"/>
          <w:lang w:eastAsia="x-none"/>
        </w:rPr>
        <w:t>Final CR</w:t>
      </w:r>
      <w:r w:rsidR="00F12F61" w:rsidRPr="00C105DC">
        <w:rPr>
          <w:bCs/>
          <w:iCs/>
          <w:highlight w:val="green"/>
          <w:lang w:eastAsia="x-none"/>
        </w:rPr>
        <w:t>s</w:t>
      </w:r>
      <w:r w:rsidRPr="00C105DC">
        <w:rPr>
          <w:bCs/>
          <w:iCs/>
          <w:highlight w:val="green"/>
          <w:lang w:eastAsia="x-none"/>
        </w:rPr>
        <w:t xml:space="preserve"> in R1-240</w:t>
      </w:r>
      <w:r w:rsidR="00C105DC" w:rsidRPr="00C105DC">
        <w:rPr>
          <w:bCs/>
          <w:iCs/>
          <w:highlight w:val="green"/>
          <w:lang w:eastAsia="x-none"/>
        </w:rPr>
        <w:t>9137 (Rel-17)</w:t>
      </w:r>
      <w:r w:rsidR="00F12F61" w:rsidRPr="00C105DC">
        <w:rPr>
          <w:bCs/>
          <w:iCs/>
          <w:highlight w:val="green"/>
          <w:lang w:eastAsia="x-none"/>
        </w:rPr>
        <w:t xml:space="preserve"> and R1-240</w:t>
      </w:r>
      <w:r w:rsidR="00C105DC" w:rsidRPr="00C105DC">
        <w:rPr>
          <w:bCs/>
          <w:iCs/>
          <w:highlight w:val="green"/>
          <w:lang w:eastAsia="x-none"/>
        </w:rPr>
        <w:t>9138 (Rel-18)</w:t>
      </w:r>
      <w:r w:rsidR="00C105DC">
        <w:rPr>
          <w:bCs/>
          <w:iCs/>
          <w:lang w:eastAsia="x-none"/>
        </w:rPr>
        <w:t>.</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783FC624" w14:textId="77777777" w:rsidR="00FA4956" w:rsidRDefault="00FA4956" w:rsidP="00BC40DE">
      <w:pPr>
        <w:rPr>
          <w:bCs/>
          <w:iCs/>
          <w:lang w:eastAsia="x-none"/>
        </w:rPr>
      </w:pPr>
    </w:p>
    <w:p w14:paraId="160BE14C" w14:textId="6CFC0F80" w:rsidR="00866DBF" w:rsidRPr="004855CD" w:rsidRDefault="00866DBF" w:rsidP="00BC40DE">
      <w:pPr>
        <w:rPr>
          <w:b/>
          <w:iCs/>
          <w:lang w:eastAsia="x-none"/>
        </w:rPr>
      </w:pPr>
      <w:r w:rsidRPr="004855CD">
        <w:rPr>
          <w:b/>
          <w:iCs/>
          <w:highlight w:val="green"/>
          <w:lang w:eastAsia="x-none"/>
        </w:rPr>
        <w:t>Agreement</w:t>
      </w:r>
    </w:p>
    <w:p w14:paraId="7A74589C" w14:textId="6EFC247D" w:rsidR="00866DBF" w:rsidRDefault="00866DBF" w:rsidP="00BC40DE">
      <w:pPr>
        <w:rPr>
          <w:bCs/>
          <w:iCs/>
          <w:lang w:eastAsia="x-none"/>
        </w:rPr>
      </w:pPr>
      <w:r>
        <w:rPr>
          <w:bCs/>
          <w:iCs/>
          <w:lang w:eastAsia="x-none"/>
        </w:rPr>
        <w:t xml:space="preserve">TP in R1-2408961 for Rel-17 for TS38.212 is agreed in principle. </w:t>
      </w:r>
      <w:r w:rsidRPr="00866DBF">
        <w:rPr>
          <w:bCs/>
          <w:iCs/>
          <w:highlight w:val="yellow"/>
          <w:lang w:eastAsia="x-none"/>
        </w:rPr>
        <w:t>CRs in R1-240XXXX</w:t>
      </w:r>
      <w:r>
        <w:rPr>
          <w:bCs/>
          <w:iCs/>
          <w:highlight w:val="yellow"/>
          <w:lang w:eastAsia="x-none"/>
        </w:rPr>
        <w:t xml:space="preserve"> (Rel-17)</w:t>
      </w:r>
      <w:r w:rsidRPr="00866DBF">
        <w:rPr>
          <w:bCs/>
          <w:iCs/>
          <w:highlight w:val="yellow"/>
          <w:lang w:eastAsia="x-none"/>
        </w:rPr>
        <w:t xml:space="preserve"> and R1-240XXXX</w:t>
      </w:r>
      <w:r>
        <w:rPr>
          <w:bCs/>
          <w:iCs/>
          <w:highlight w:val="yellow"/>
          <w:lang w:eastAsia="x-none"/>
        </w:rPr>
        <w:t xml:space="preserve"> (Rel-18)</w:t>
      </w:r>
      <w:r w:rsidRPr="00866DBF">
        <w:rPr>
          <w:bCs/>
          <w:iCs/>
          <w:highlight w:val="yellow"/>
          <w:lang w:eastAsia="x-none"/>
        </w:rPr>
        <w:t>.</w:t>
      </w:r>
    </w:p>
    <w:p w14:paraId="0CE87E4D" w14:textId="77777777" w:rsidR="00866DBF" w:rsidRDefault="00866DBF" w:rsidP="00BC40DE">
      <w:pPr>
        <w:rPr>
          <w:bCs/>
          <w:iCs/>
          <w:lang w:eastAsia="x-none"/>
        </w:rPr>
      </w:pPr>
    </w:p>
    <w:p w14:paraId="1E622E21" w14:textId="562C4928" w:rsidR="00C105DC" w:rsidRDefault="004855CD" w:rsidP="00BC40DE">
      <w:pPr>
        <w:rPr>
          <w:bCs/>
          <w:iCs/>
          <w:lang w:eastAsia="x-none"/>
        </w:rPr>
      </w:pPr>
      <w:r w:rsidRPr="004855CD">
        <w:rPr>
          <w:b/>
          <w:iCs/>
          <w:lang w:eastAsia="x-none"/>
        </w:rPr>
        <w:t>R1-2409203</w:t>
      </w:r>
      <w:r w:rsidRPr="004855CD">
        <w:rPr>
          <w:bCs/>
          <w:iCs/>
          <w:lang w:eastAsia="x-none"/>
        </w:rPr>
        <w:tab/>
        <w:t>Summary of NR Pre-Rel18 Maintenance Discussion on PTRS-DMRS Association</w:t>
      </w:r>
      <w:r w:rsidRPr="004855CD">
        <w:rPr>
          <w:bCs/>
          <w:iCs/>
          <w:lang w:eastAsia="x-none"/>
        </w:rPr>
        <w:tab/>
        <w:t>Moderator (Ericsson)</w:t>
      </w: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2E64A779" w14:textId="77777777" w:rsidR="00903043" w:rsidRDefault="00903043" w:rsidP="00BC40DE">
      <w:pPr>
        <w:rPr>
          <w:bCs/>
          <w:iCs/>
          <w:lang w:eastAsia="x-none"/>
        </w:rPr>
      </w:pPr>
    </w:p>
    <w:p w14:paraId="16585877" w14:textId="77777777" w:rsidR="00C1368A" w:rsidRPr="004855CD" w:rsidRDefault="00C1368A" w:rsidP="00C1368A">
      <w:pPr>
        <w:rPr>
          <w:b/>
          <w:iCs/>
          <w:lang w:eastAsia="x-none"/>
        </w:rPr>
      </w:pPr>
      <w:r w:rsidRPr="004855CD">
        <w:rPr>
          <w:b/>
          <w:iCs/>
          <w:highlight w:val="green"/>
          <w:lang w:eastAsia="x-none"/>
        </w:rPr>
        <w:t>Agreement</w:t>
      </w:r>
    </w:p>
    <w:p w14:paraId="56468799" w14:textId="2E950CDD" w:rsidR="00C1368A" w:rsidRDefault="00C1368A" w:rsidP="00C1368A">
      <w:pPr>
        <w:rPr>
          <w:bCs/>
          <w:iCs/>
          <w:lang w:eastAsia="x-none"/>
        </w:rPr>
      </w:pPr>
      <w:r>
        <w:rPr>
          <w:bCs/>
          <w:iCs/>
          <w:lang w:eastAsia="x-none"/>
        </w:rPr>
        <w:t>TP in R1-2409025 for Rel-1</w:t>
      </w:r>
      <w:r w:rsidR="00CE4C10">
        <w:rPr>
          <w:bCs/>
          <w:iCs/>
          <w:lang w:eastAsia="x-none"/>
        </w:rPr>
        <w:t>8</w:t>
      </w:r>
      <w:r>
        <w:rPr>
          <w:bCs/>
          <w:iCs/>
          <w:lang w:eastAsia="x-none"/>
        </w:rPr>
        <w:t xml:space="preserve"> for TS38.213 is agreed</w:t>
      </w:r>
      <w:r w:rsidR="00CE4C10">
        <w:rPr>
          <w:bCs/>
          <w:iCs/>
          <w:lang w:eastAsia="x-none"/>
        </w:rPr>
        <w:t xml:space="preserve"> for </w:t>
      </w:r>
      <w:r w:rsidR="00CE4C10" w:rsidRPr="00CE4C10">
        <w:rPr>
          <w:b/>
          <w:iCs/>
          <w:color w:val="FF0000"/>
          <w:lang w:eastAsia="x-none"/>
        </w:rPr>
        <w:t>alignment CR</w:t>
      </w:r>
    </w:p>
    <w:p w14:paraId="38B15B17" w14:textId="77777777" w:rsidR="00C1368A" w:rsidRDefault="00C1368A"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624FA8" w:rsidRDefault="00D27259" w:rsidP="00C464B9">
      <w:pPr>
        <w:rPr>
          <w:bCs/>
          <w:iCs/>
          <w:lang w:eastAsia="x-none"/>
        </w:rPr>
      </w:pPr>
      <w:r w:rsidRPr="00624FA8">
        <w:rPr>
          <w:bCs/>
        </w:rPr>
        <w:t>R1-2408766 and R1-2408960 were moved from agenda item 8.1.</w:t>
      </w:r>
    </w:p>
    <w:p w14:paraId="5CE2ABDC" w14:textId="06FE25C5" w:rsidR="00C464B9" w:rsidRDefault="00C464B9" w:rsidP="00C464B9">
      <w:pPr>
        <w:rPr>
          <w:bCs/>
          <w:iCs/>
          <w:lang w:eastAsia="x-none"/>
        </w:rPr>
      </w:pPr>
      <w:r w:rsidRPr="00624FA8">
        <w:rPr>
          <w:bCs/>
          <w:iCs/>
          <w:lang w:eastAsia="x-none"/>
        </w:rPr>
        <w:t>To be moderated by Mark (Ericsson).</w:t>
      </w:r>
      <w:r w:rsidR="00903043" w:rsidRPr="00624FA8">
        <w:rPr>
          <w:bCs/>
          <w:iCs/>
          <w:lang w:eastAsia="x-none"/>
        </w:rPr>
        <w:t xml:space="preserve"> Comeback on </w:t>
      </w:r>
      <w:r w:rsidR="001B27AC" w:rsidRPr="00624FA8">
        <w:rPr>
          <w:bCs/>
          <w:iCs/>
          <w:lang w:eastAsia="x-none"/>
        </w:rPr>
        <w:t>Thursday</w:t>
      </w:r>
      <w:r w:rsidR="00903043" w:rsidRPr="00624FA8">
        <w:rPr>
          <w:bCs/>
          <w:iCs/>
          <w:lang w:eastAsia="x-none"/>
        </w:rPr>
        <w:t>.</w:t>
      </w:r>
    </w:p>
    <w:p w14:paraId="7EE8000B" w14:textId="77777777" w:rsidR="00C464B9" w:rsidRDefault="00C464B9" w:rsidP="00C464B9">
      <w:pPr>
        <w:rPr>
          <w:bCs/>
          <w:iCs/>
          <w:lang w:eastAsia="x-none"/>
        </w:rPr>
      </w:pPr>
    </w:p>
    <w:p w14:paraId="55D272D1" w14:textId="574710F8" w:rsidR="001E517D" w:rsidRDefault="004855CD" w:rsidP="00C464B9">
      <w:pPr>
        <w:rPr>
          <w:bCs/>
          <w:iCs/>
          <w:lang w:eastAsia="x-none"/>
        </w:rPr>
      </w:pPr>
      <w:r w:rsidRPr="004855CD">
        <w:rPr>
          <w:b/>
          <w:iCs/>
          <w:lang w:eastAsia="x-none"/>
        </w:rPr>
        <w:t>R1-2409021</w:t>
      </w:r>
      <w:r w:rsidRPr="004855CD">
        <w:rPr>
          <w:bCs/>
          <w:iCs/>
          <w:lang w:eastAsia="x-none"/>
        </w:rPr>
        <w:tab/>
        <w:t>Summary of NR Pre-Rel18 maintenance discussion for SRS power scaling and transmission occasion</w:t>
      </w:r>
      <w:r w:rsidRPr="004855CD">
        <w:rPr>
          <w:bCs/>
          <w:iCs/>
          <w:lang w:eastAsia="x-none"/>
        </w:rPr>
        <w:tab/>
        <w:t>Moderator (Ericsson)</w:t>
      </w:r>
    </w:p>
    <w:p w14:paraId="56C8253A" w14:textId="77777777" w:rsidR="004855CD" w:rsidRDefault="004855CD" w:rsidP="00C464B9">
      <w:pPr>
        <w:rPr>
          <w:bCs/>
          <w:iCs/>
          <w:lang w:eastAsia="x-none"/>
        </w:rPr>
      </w:pPr>
    </w:p>
    <w:p w14:paraId="4B64C15E" w14:textId="30B364D9" w:rsidR="00624FA8" w:rsidRPr="00624FA8" w:rsidRDefault="00624FA8" w:rsidP="00C464B9">
      <w:pPr>
        <w:rPr>
          <w:b/>
          <w:iCs/>
          <w:lang w:eastAsia="x-none"/>
        </w:rPr>
      </w:pPr>
      <w:r w:rsidRPr="00624FA8">
        <w:rPr>
          <w:b/>
          <w:iCs/>
          <w:lang w:eastAsia="x-none"/>
        </w:rPr>
        <w:t>Conclusion</w:t>
      </w:r>
    </w:p>
    <w:p w14:paraId="24C580F3" w14:textId="7F2258DD" w:rsidR="00624FA8" w:rsidRPr="00624FA8" w:rsidRDefault="00624FA8" w:rsidP="00C464B9">
      <w:r w:rsidRPr="00624FA8">
        <w:t xml:space="preserve">On the maintenance issue of </w:t>
      </w:r>
      <w:r w:rsidRPr="00624FA8">
        <w:rPr>
          <w:iCs/>
          <w:lang w:eastAsia="x-none"/>
        </w:rPr>
        <w:t xml:space="preserve">SRS transmission occasion from RAN1#115, </w:t>
      </w:r>
      <w:r w:rsidRPr="00624FA8">
        <w:t>rely on the CRs and conclusions made so far for this topic (including the one from RAN1#116bis) and close the discussion. </w:t>
      </w:r>
    </w:p>
    <w:p w14:paraId="26580133" w14:textId="77777777" w:rsidR="00624FA8" w:rsidRDefault="00624FA8"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7D99521E" w14:textId="77777777" w:rsidR="00F90E5C" w:rsidRDefault="00F90E5C" w:rsidP="00F90E5C">
      <w:pPr>
        <w:rPr>
          <w:rFonts w:eastAsia="DengXian"/>
          <w:b/>
          <w:iCs/>
          <w:u w:val="single"/>
          <w:lang w:eastAsia="zh-CN"/>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DF03FCE" w14:textId="77777777" w:rsidR="00F90E5C" w:rsidRDefault="00F90E5C" w:rsidP="00F90E5C">
      <w:pPr>
        <w:rPr>
          <w:rFonts w:eastAsia="DengXian"/>
          <w:b/>
          <w:iCs/>
          <w:u w:val="single"/>
          <w:lang w:eastAsia="zh-CN"/>
        </w:rPr>
      </w:pPr>
    </w:p>
    <w:p w14:paraId="04CCCC3C" w14:textId="77777777" w:rsidR="00F90E5C" w:rsidRDefault="00F90E5C" w:rsidP="00F90E5C">
      <w:pPr>
        <w:pStyle w:val="References"/>
        <w:numPr>
          <w:ilvl w:val="0"/>
          <w:numId w:val="0"/>
        </w:numPr>
        <w:rPr>
          <w:rFonts w:eastAsia="DengXian" w:hint="eastAsia"/>
          <w:b/>
          <w:szCs w:val="20"/>
          <w:highlight w:val="green"/>
          <w:lang w:val="en-GB" w:eastAsia="zh-CN"/>
        </w:rPr>
      </w:pPr>
      <w:r>
        <w:rPr>
          <w:rFonts w:eastAsia="DengXian" w:hint="eastAsia"/>
          <w:b/>
          <w:szCs w:val="20"/>
          <w:highlight w:val="green"/>
          <w:lang w:val="en-GB" w:eastAsia="zh-CN"/>
        </w:rPr>
        <w:t>Agreement</w:t>
      </w:r>
    </w:p>
    <w:p w14:paraId="3FC3B9CB" w14:textId="77777777" w:rsidR="00F90E5C" w:rsidRDefault="00F90E5C" w:rsidP="00F90E5C">
      <w:pPr>
        <w:pStyle w:val="References"/>
        <w:numPr>
          <w:ilvl w:val="0"/>
          <w:numId w:val="91"/>
        </w:numPr>
        <w:rPr>
          <w:rFonts w:eastAsia="DengXian"/>
          <w:b/>
          <w:szCs w:val="20"/>
          <w:lang w:val="en-GB" w:eastAsia="zh-CN"/>
        </w:rPr>
      </w:pPr>
      <w:r w:rsidRPr="005B5AC4">
        <w:rPr>
          <w:rFonts w:hint="eastAsia"/>
          <w:b/>
          <w:szCs w:val="20"/>
          <w:lang w:val="en-GB" w:eastAsia="zh-CN"/>
        </w:rPr>
        <w:t xml:space="preserve">Adopt the following text </w:t>
      </w:r>
      <w:r w:rsidRPr="005B5AC4">
        <w:rPr>
          <w:b/>
          <w:szCs w:val="20"/>
          <w:lang w:val="en-GB" w:eastAsia="zh-CN"/>
        </w:rPr>
        <w:t>proposal</w:t>
      </w:r>
      <w:r w:rsidRPr="005B5AC4">
        <w:rPr>
          <w:rFonts w:hint="eastAsia"/>
          <w:b/>
          <w:szCs w:val="20"/>
          <w:lang w:val="en-GB" w:eastAsia="zh-CN"/>
        </w:rPr>
        <w:t xml:space="preserve"> for TS38.214 Clause 6.2.1 </w:t>
      </w:r>
      <w:r>
        <w:rPr>
          <w:rFonts w:eastAsia="DengXian" w:hint="eastAsia"/>
          <w:b/>
          <w:szCs w:val="20"/>
          <w:lang w:val="en-GB" w:eastAsia="zh-CN"/>
        </w:rPr>
        <w:t xml:space="preserve">for </w:t>
      </w:r>
      <w:r w:rsidRPr="005B5AC4">
        <w:rPr>
          <w:rFonts w:hint="eastAsia"/>
          <w:b/>
          <w:szCs w:val="20"/>
          <w:lang w:val="en-GB" w:eastAsia="zh-CN"/>
        </w:rPr>
        <w:t>Rel-1</w:t>
      </w:r>
      <w:r>
        <w:rPr>
          <w:rFonts w:eastAsia="DengXian" w:hint="eastAsia"/>
          <w:b/>
          <w:szCs w:val="20"/>
          <w:lang w:val="en-GB" w:eastAsia="zh-CN"/>
        </w:rPr>
        <w:t>7.</w:t>
      </w:r>
    </w:p>
    <w:p w14:paraId="52BB69BA" w14:textId="77777777" w:rsidR="00F90E5C" w:rsidRDefault="00F90E5C" w:rsidP="00F90E5C">
      <w:pPr>
        <w:pStyle w:val="References"/>
        <w:numPr>
          <w:ilvl w:val="0"/>
          <w:numId w:val="91"/>
        </w:numPr>
        <w:rPr>
          <w:rFonts w:eastAsia="DengXian" w:hint="eastAsia"/>
          <w:b/>
          <w:szCs w:val="20"/>
          <w:lang w:val="en-GB" w:eastAsia="zh-CN"/>
        </w:rPr>
      </w:pPr>
      <w:r>
        <w:rPr>
          <w:rFonts w:eastAsia="DengXian"/>
          <w:b/>
          <w:szCs w:val="20"/>
          <w:lang w:val="en-GB" w:eastAsia="zh-CN"/>
        </w:rPr>
        <w:t>I</w:t>
      </w:r>
      <w:r>
        <w:rPr>
          <w:rFonts w:eastAsia="DengXian" w:hint="eastAsia"/>
          <w:b/>
          <w:szCs w:val="20"/>
          <w:lang w:val="en-GB" w:eastAsia="zh-CN"/>
        </w:rPr>
        <w:t xml:space="preserve">n the cover sheet, to reflect that this CR could be early implemented in Rel-15 and Rel-16. </w:t>
      </w:r>
    </w:p>
    <w:p w14:paraId="7AD3DB42" w14:textId="77777777" w:rsidR="00F90E5C" w:rsidRDefault="00F90E5C" w:rsidP="00F90E5C">
      <w:pPr>
        <w:pStyle w:val="References"/>
        <w:numPr>
          <w:ilvl w:val="0"/>
          <w:numId w:val="0"/>
        </w:numPr>
        <w:rPr>
          <w:rFonts w:eastAsia="DengXian" w:hint="eastAsia"/>
          <w:b/>
          <w:szCs w:val="20"/>
          <w:lang w:val="en-GB" w:eastAsia="zh-CN"/>
        </w:rPr>
      </w:pPr>
    </w:p>
    <w:p w14:paraId="2C8F7940"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----------------------------------------------------Start of text proposal-------------------------------------------------------------</w:t>
      </w:r>
    </w:p>
    <w:p w14:paraId="172B52E9" w14:textId="6F8AA3A9" w:rsidR="00F90E5C" w:rsidRPr="005B5AC4" w:rsidRDefault="00F90E5C" w:rsidP="00F90E5C">
      <w:r w:rsidRPr="005B5AC4">
        <w:t>For PUCCH and SRS on the same carrier, a UE shall not transmit SRS when semi-persistent or periodic SRS is configured in the same symbol(s) with PUCCH carrying only CSI report(s), or only L1-RSRP report(s), or only L1-</w:t>
      </w:r>
      <w:r w:rsidRPr="005B5AC4">
        <w:lastRenderedPageBreak/>
        <w:t>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rFonts w:hint="eastAsia"/>
          <w:lang w:eastAsia="zh-CN"/>
        </w:rPr>
        <w:t xml:space="preserve"> </w:t>
      </w:r>
      <w:r w:rsidRPr="005B5AC4">
        <w:rPr>
          <w:rFonts w:hint="eastAsia"/>
          <w:color w:val="FF0000"/>
          <w:u w:val="single"/>
          <w:lang w:eastAsia="zh-CN"/>
        </w:rPr>
        <w:t xml:space="preserve">and </w:t>
      </w:r>
      <w:r w:rsidRPr="005B5AC4">
        <w:rPr>
          <w:color w:val="FF0000"/>
          <w:u w:val="single"/>
          <w:lang w:eastAsia="zh-CN"/>
        </w:rPr>
        <w:t xml:space="preserve">the PUCCH starts no earlier than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w:rPr>
                <w:rFonts w:ascii="Cambria Math" w:hAnsi="Cambria Math"/>
                <w:color w:val="FF0000"/>
                <w:u w:val="single"/>
                <w:lang w:eastAsia="zh-CN"/>
              </w:rPr>
              <m:t xml:space="preserve">proc,2 </m:t>
            </m:r>
          </m:sub>
        </m:sSub>
      </m:oMath>
      <w:r w:rsidRPr="005B5AC4">
        <w:rPr>
          <w:color w:val="FF0000"/>
          <w:u w:val="single"/>
          <w:lang w:eastAsia="zh-CN"/>
        </w:rPr>
        <w:t xml:space="preserve"> after the last symbol of the PDCCH carrying the triggering command for the aperiodic SRS, where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m:rPr>
                <m:sty m:val="p"/>
              </m:rPr>
              <w:rPr>
                <w:rFonts w:ascii="Cambria Math" w:hAnsi="Cambria Math"/>
                <w:color w:val="FF0000"/>
                <w:u w:val="single"/>
                <w:lang w:eastAsia="zh-CN"/>
              </w:rPr>
              <m:t>proc,2</m:t>
            </m:r>
          </m:sub>
        </m:sSub>
      </m:oMath>
      <w:r w:rsidRPr="005B5AC4">
        <w:rPr>
          <w:color w:val="FF0000"/>
          <w:u w:val="single"/>
          <w:lang w:eastAsia="zh-CN"/>
        </w:rPr>
        <w:t xml:space="preserve"> is the PUSCH preparation time for the corresponding UE processing capability assuming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d</m:t>
            </m:r>
          </m:e>
          <m:sub>
            <m:r>
              <m:rPr>
                <m:sty m:val="p"/>
              </m:rPr>
              <w:rPr>
                <w:rFonts w:ascii="Cambria Math" w:hAnsi="Cambria Math"/>
                <w:color w:val="FF0000"/>
                <w:u w:val="single"/>
                <w:lang w:eastAsia="zh-CN"/>
              </w:rPr>
              <m:t>2,1</m:t>
            </m:r>
          </m:sub>
        </m:sSub>
        <m:r>
          <w:rPr>
            <w:rFonts w:ascii="Cambria Math" w:hAnsi="Cambria Math"/>
            <w:color w:val="FF0000"/>
            <w:u w:val="single"/>
            <w:lang w:eastAsia="zh-CN"/>
          </w:rPr>
          <m:t>=1</m:t>
        </m:r>
      </m:oMath>
      <w:r w:rsidRPr="005B5AC4">
        <w:rPr>
          <w:color w:val="FF0000"/>
          <w:u w:val="single"/>
          <w:lang w:eastAsia="zh-CN"/>
        </w:rPr>
        <w:t xml:space="preserve"> and </w:t>
      </w:r>
      <m:oMath>
        <m:r>
          <w:rPr>
            <w:rFonts w:ascii="Cambria Math" w:hAnsi="Cambria Math"/>
            <w:color w:val="FF0000"/>
            <w:u w:val="single"/>
            <w:lang w:eastAsia="zh-CN"/>
          </w:rPr>
          <m:t>μ</m:t>
        </m:r>
      </m:oMath>
      <w:r w:rsidRPr="005B5AC4">
        <w:rPr>
          <w:color w:val="FF0000"/>
          <w:u w:val="single"/>
          <w:lang w:eastAsia="zh-CN"/>
        </w:rPr>
        <w:t xml:space="preserve"> corresponds to the smallest SCS configuration between the SCS configuration of the PDCCH carrying the triggering command and the SCS configuration of the PUCCH</w:t>
      </w:r>
      <w:r w:rsidRPr="005B5AC4">
        <w:t xml:space="preserve">. </w:t>
      </w:r>
    </w:p>
    <w:p w14:paraId="74187322"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------------------------------------------------------End of text proposal-------------------------------------------------------------</w:t>
      </w:r>
    </w:p>
    <w:p w14:paraId="6905CBEC" w14:textId="77777777" w:rsidR="00F90E5C" w:rsidRDefault="00F90E5C" w:rsidP="00F90E5C">
      <w:pPr>
        <w:rPr>
          <w:rFonts w:eastAsia="DengXian"/>
          <w:b/>
          <w:iCs/>
          <w:u w:val="single"/>
          <w:lang w:eastAsia="zh-CN"/>
        </w:rPr>
      </w:pPr>
    </w:p>
    <w:p w14:paraId="1E6CFE38" w14:textId="77777777" w:rsidR="00F90E5C" w:rsidRPr="008D53C9" w:rsidRDefault="00F90E5C" w:rsidP="00F90E5C">
      <w:pPr>
        <w:rPr>
          <w:rFonts w:eastAsia="DengXian"/>
          <w:bCs/>
          <w:iCs/>
          <w:highlight w:val="yellow"/>
          <w:lang w:eastAsia="zh-CN"/>
        </w:rPr>
      </w:pPr>
      <w:r w:rsidRPr="008D53C9">
        <w:rPr>
          <w:rFonts w:eastAsia="DengXian" w:hint="eastAsia"/>
          <w:bCs/>
          <w:iCs/>
          <w:highlight w:val="yellow"/>
          <w:lang w:eastAsia="zh-CN"/>
        </w:rPr>
        <w:t>Agreement</w:t>
      </w:r>
    </w:p>
    <w:p w14:paraId="566169E2" w14:textId="77777777" w:rsidR="00F90E5C" w:rsidRPr="00AD50B5" w:rsidRDefault="00F90E5C" w:rsidP="00F90E5C">
      <w:pPr>
        <w:rPr>
          <w:rFonts w:hint="eastAsia"/>
          <w:bCs/>
          <w:iCs/>
          <w:lang w:eastAsia="x-none"/>
        </w:rPr>
      </w:pPr>
      <w:r w:rsidRPr="00AD50B5">
        <w:rPr>
          <w:rFonts w:hint="eastAsia"/>
          <w:bCs/>
          <w:iCs/>
          <w:lang w:eastAsia="x-none"/>
        </w:rPr>
        <w:t>CR R1-2409253 to TS38.214 is endorsed.</w:t>
      </w:r>
    </w:p>
    <w:p w14:paraId="7227DE23" w14:textId="77777777" w:rsidR="00F90E5C" w:rsidRDefault="00F90E5C" w:rsidP="00F90E5C">
      <w:pPr>
        <w:rPr>
          <w:rFonts w:eastAsia="DengXian"/>
          <w:b/>
          <w:iCs/>
          <w:u w:val="single"/>
          <w:lang w:eastAsia="zh-CN"/>
        </w:rPr>
      </w:pPr>
    </w:p>
    <w:p w14:paraId="7E81D926" w14:textId="77777777" w:rsidR="00F90E5C" w:rsidRDefault="00F90E5C" w:rsidP="00F90E5C">
      <w:pPr>
        <w:rPr>
          <w:rFonts w:eastAsia="DengXian" w:hint="eastAsia"/>
          <w:bCs/>
          <w:iCs/>
          <w:lang w:eastAsia="zh-CN"/>
        </w:rPr>
      </w:pPr>
      <w:r w:rsidRPr="00D60F60">
        <w:rPr>
          <w:rFonts w:hint="eastAsia"/>
          <w:bCs/>
          <w:iCs/>
          <w:lang w:eastAsia="x-none"/>
        </w:rPr>
        <w:t>R1-2409082</w:t>
      </w:r>
      <w:r w:rsidRPr="00D60F60">
        <w:rPr>
          <w:bCs/>
          <w:iCs/>
          <w:lang w:eastAsia="x-none"/>
        </w:rPr>
        <w:tab/>
        <w:t>Summary of PUCCH cancellation due to A-SRS</w:t>
      </w:r>
      <w:r w:rsidRPr="00D60F60">
        <w:rPr>
          <w:bCs/>
          <w:iCs/>
          <w:lang w:eastAsia="x-none"/>
        </w:rPr>
        <w:tab/>
        <w:t>Moderator (CATT)</w:t>
      </w:r>
      <w:r>
        <w:rPr>
          <w:rFonts w:eastAsia="DengXian"/>
          <w:bCs/>
          <w:iCs/>
          <w:lang w:eastAsia="zh-CN"/>
        </w:rPr>
        <w:tab/>
      </w:r>
    </w:p>
    <w:p w14:paraId="5674917F" w14:textId="77777777" w:rsidR="00F90E5C" w:rsidRPr="002A52F0" w:rsidRDefault="00F90E5C" w:rsidP="00F90E5C">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50FE975E" w14:textId="77777777" w:rsidR="00F90E5C" w:rsidRPr="002A52F0" w:rsidRDefault="00F90E5C" w:rsidP="00F90E5C">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5201D002" w14:textId="77777777" w:rsidR="00F90E5C" w:rsidRDefault="00F90E5C" w:rsidP="00F90E5C">
      <w:pPr>
        <w:rPr>
          <w:bCs/>
          <w:iCs/>
          <w:lang w:eastAsia="x-none"/>
        </w:rPr>
      </w:pPr>
    </w:p>
    <w:p w14:paraId="2A95B4EB"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4C4A6D31" w14:textId="77777777" w:rsidR="00F90E5C" w:rsidRDefault="00F90E5C" w:rsidP="00F90E5C">
      <w:pPr>
        <w:rPr>
          <w:rFonts w:eastAsia="DengXian"/>
          <w:b/>
          <w:iCs/>
          <w:u w:val="single"/>
          <w:lang w:eastAsia="zh-CN"/>
        </w:rPr>
      </w:pPr>
    </w:p>
    <w:p w14:paraId="5E4BD820" w14:textId="77777777" w:rsidR="00F90E5C" w:rsidRDefault="00F90E5C" w:rsidP="00F90E5C">
      <w:pPr>
        <w:widowControl w:val="0"/>
        <w:spacing w:beforeLines="50" w:before="120" w:afterLines="50" w:after="120"/>
        <w:rPr>
          <w:rFonts w:eastAsia="DengXian" w:hint="eastAsia"/>
          <w:bCs/>
          <w:iCs/>
          <w:lang w:eastAsia="zh-CN"/>
        </w:rPr>
      </w:pPr>
      <w:r>
        <w:rPr>
          <w:rFonts w:eastAsia="DengXian" w:hint="eastAsia"/>
          <w:bCs/>
          <w:iCs/>
          <w:lang w:eastAsia="zh-CN"/>
        </w:rPr>
        <w:t>Conclusion</w:t>
      </w:r>
    </w:p>
    <w:p w14:paraId="1EAF2FF9" w14:textId="77777777" w:rsidR="00F90E5C" w:rsidRPr="00935D18" w:rsidRDefault="00F90E5C" w:rsidP="00F90E5C">
      <w:pPr>
        <w:widowControl w:val="0"/>
        <w:spacing w:beforeLines="50" w:before="120" w:afterLines="50" w:after="120"/>
        <w:rPr>
          <w:rFonts w:eastAsia="DengXian" w:hint="eastAsia"/>
          <w:bCs/>
          <w:iCs/>
          <w:lang w:eastAsia="zh-CN"/>
        </w:rPr>
      </w:pPr>
      <w:r w:rsidRPr="00935D18">
        <w:rPr>
          <w:rFonts w:eastAsia="DengXian" w:hint="eastAsia"/>
          <w:bCs/>
          <w:iCs/>
          <w:lang w:eastAsia="zh-CN"/>
        </w:rPr>
        <w:t xml:space="preserve">For </w:t>
      </w:r>
      <w:r w:rsidRPr="00935D18">
        <w:rPr>
          <w:bCs/>
          <w:iCs/>
          <w:lang w:eastAsia="zh-CN"/>
        </w:rPr>
        <w:t xml:space="preserve">a case where </w:t>
      </w:r>
      <w:proofErr w:type="spellStart"/>
      <w:r w:rsidRPr="00935D18">
        <w:rPr>
          <w:bCs/>
          <w:i/>
          <w:lang w:eastAsia="zh-CN"/>
        </w:rPr>
        <w:t>preambleReceivedTargetPower</w:t>
      </w:r>
      <w:proofErr w:type="spellEnd"/>
      <w:r w:rsidRPr="00935D18">
        <w:rPr>
          <w:bCs/>
          <w:iCs/>
          <w:lang w:eastAsia="zh-CN"/>
        </w:rPr>
        <w:t xml:space="preserve"> is not configured on an </w:t>
      </w:r>
      <w:proofErr w:type="spellStart"/>
      <w:r w:rsidRPr="00935D18">
        <w:rPr>
          <w:bCs/>
          <w:iCs/>
          <w:lang w:eastAsia="zh-CN"/>
        </w:rPr>
        <w:t>SCell</w:t>
      </w:r>
      <w:proofErr w:type="spellEnd"/>
      <w:r w:rsidRPr="00935D18">
        <w:rPr>
          <w:bCs/>
          <w:iCs/>
          <w:lang w:eastAsia="zh-CN"/>
        </w:rPr>
        <w:t xml:space="preserve"> to a UE, </w:t>
      </w:r>
      <w:r w:rsidRPr="00935D18">
        <w:rPr>
          <w:rFonts w:eastAsia="DengXian" w:hint="eastAsia"/>
          <w:bCs/>
          <w:iCs/>
          <w:lang w:eastAsia="zh-CN"/>
        </w:rPr>
        <w:t>for the UE to operate</w:t>
      </w:r>
      <w:r w:rsidRPr="00935D18">
        <w:rPr>
          <w:bCs/>
          <w:iCs/>
          <w:lang w:eastAsia="zh-CN"/>
        </w:rPr>
        <w:t xml:space="preserve"> open-loop power control</w:t>
      </w:r>
      <w:r w:rsidRPr="00935D18">
        <w:rPr>
          <w:rFonts w:eastAsia="DengXian" w:hint="eastAsia"/>
          <w:bCs/>
          <w:iCs/>
          <w:lang w:eastAsia="zh-CN"/>
        </w:rPr>
        <w:t>, b</w:t>
      </w:r>
      <w:r w:rsidRPr="00935D18">
        <w:rPr>
          <w:bCs/>
          <w:iCs/>
          <w:lang w:eastAsia="zh-CN"/>
        </w:rPr>
        <w:t xml:space="preserve">oth </w:t>
      </w:r>
      <w:r w:rsidRPr="00935D18">
        <w:rPr>
          <w:bCs/>
          <w:i/>
          <w:lang w:eastAsia="zh-CN"/>
        </w:rPr>
        <w:t>p0</w:t>
      </w:r>
      <w:r w:rsidRPr="00935D18">
        <w:rPr>
          <w:bCs/>
          <w:i/>
          <w:lang w:eastAsia="zh-CN"/>
        </w:rPr>
        <w:noBreakHyphen/>
        <w:t>NominalWithGrant</w:t>
      </w:r>
      <w:r w:rsidRPr="00935D18">
        <w:rPr>
          <w:bCs/>
          <w:iCs/>
          <w:lang w:eastAsia="zh-CN"/>
        </w:rPr>
        <w:t xml:space="preserve"> and </w:t>
      </w:r>
      <w:r w:rsidRPr="00935D18">
        <w:rPr>
          <w:bCs/>
          <w:i/>
          <w:lang w:eastAsia="zh-CN"/>
        </w:rPr>
        <w:t>P0-PUSCH-AlphaSet</w:t>
      </w:r>
      <w:r w:rsidRPr="00935D18">
        <w:rPr>
          <w:bCs/>
          <w:iCs/>
          <w:lang w:eastAsia="zh-CN"/>
        </w:rPr>
        <w:t xml:space="preserve"> are expected to be configured on the </w:t>
      </w:r>
      <w:proofErr w:type="spellStart"/>
      <w:r w:rsidRPr="00935D18">
        <w:rPr>
          <w:bCs/>
          <w:iCs/>
          <w:lang w:eastAsia="zh-CN"/>
        </w:rPr>
        <w:t>SCell</w:t>
      </w:r>
      <w:proofErr w:type="spellEnd"/>
      <w:r w:rsidRPr="00935D18">
        <w:rPr>
          <w:rFonts w:eastAsia="DengXian" w:hint="eastAsia"/>
          <w:bCs/>
          <w:iCs/>
          <w:lang w:eastAsia="zh-CN"/>
        </w:rPr>
        <w:t>.</w:t>
      </w:r>
    </w:p>
    <w:p w14:paraId="41D02FF6" w14:textId="77777777" w:rsidR="00F90E5C" w:rsidRDefault="00F90E5C" w:rsidP="00F90E5C">
      <w:pPr>
        <w:rPr>
          <w:rFonts w:eastAsia="DengXian"/>
          <w:b/>
          <w:iCs/>
          <w:u w:val="single"/>
          <w:lang w:eastAsia="zh-CN"/>
        </w:rPr>
      </w:pPr>
    </w:p>
    <w:p w14:paraId="6ACCB54D" w14:textId="77777777" w:rsidR="00F90E5C" w:rsidRPr="00C12131" w:rsidRDefault="00F90E5C" w:rsidP="00F90E5C">
      <w:pPr>
        <w:rPr>
          <w:rFonts w:hint="eastAsia"/>
          <w:bCs/>
          <w:iCs/>
          <w:lang w:eastAsia="x-none"/>
        </w:rPr>
      </w:pPr>
      <w:r w:rsidRPr="002A52F0">
        <w:rPr>
          <w:bCs/>
          <w:iCs/>
          <w:lang w:eastAsia="x-none"/>
        </w:rPr>
        <w:t>R1-240</w:t>
      </w:r>
      <w:r w:rsidRPr="00C12131">
        <w:rPr>
          <w:rFonts w:hint="eastAsia"/>
          <w:bCs/>
          <w:iCs/>
          <w:lang w:eastAsia="x-none"/>
        </w:rPr>
        <w:t>9184</w:t>
      </w:r>
      <w:r w:rsidRPr="00C12131">
        <w:rPr>
          <w:bCs/>
          <w:iCs/>
          <w:lang w:eastAsia="x-none"/>
        </w:rPr>
        <w:tab/>
        <w:t xml:space="preserve">Summary#1 of Discussion on open-loop power control parameters for </w:t>
      </w:r>
      <w:proofErr w:type="spellStart"/>
      <w:r w:rsidRPr="00C12131">
        <w:rPr>
          <w:bCs/>
          <w:iCs/>
          <w:lang w:eastAsia="x-none"/>
        </w:rPr>
        <w:t>SCell</w:t>
      </w:r>
      <w:proofErr w:type="spellEnd"/>
      <w:r w:rsidRPr="00C12131">
        <w:rPr>
          <w:bCs/>
          <w:iCs/>
          <w:lang w:eastAsia="x-none"/>
        </w:rPr>
        <w:tab/>
        <w:t>Moderator (Huawei)</w:t>
      </w:r>
    </w:p>
    <w:p w14:paraId="4A542902" w14:textId="77777777" w:rsidR="00F90E5C" w:rsidRPr="002A52F0" w:rsidRDefault="00F90E5C" w:rsidP="00F90E5C">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19B60A12" w14:textId="77777777" w:rsidR="00F90E5C" w:rsidRPr="002A52F0" w:rsidRDefault="00F90E5C" w:rsidP="00F90E5C">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77AD0DEE" w14:textId="77777777" w:rsidR="00F90E5C" w:rsidRDefault="00F90E5C" w:rsidP="00F90E5C">
      <w:pPr>
        <w:rPr>
          <w:bCs/>
          <w:iCs/>
          <w:lang w:eastAsia="x-none"/>
        </w:rPr>
      </w:pPr>
    </w:p>
    <w:p w14:paraId="44FC68E9" w14:textId="77777777" w:rsidR="00F90E5C" w:rsidRDefault="00F90E5C" w:rsidP="00F90E5C">
      <w:pPr>
        <w:rPr>
          <w:rFonts w:eastAsia="DengXian"/>
          <w:b/>
          <w:iCs/>
          <w:u w:val="single"/>
          <w:lang w:eastAsia="zh-CN"/>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22517974" w14:textId="77777777" w:rsidR="00F90E5C" w:rsidRDefault="00F90E5C" w:rsidP="00F90E5C">
      <w:pPr>
        <w:rPr>
          <w:rFonts w:eastAsia="DengXian"/>
          <w:b/>
          <w:iCs/>
          <w:u w:val="single"/>
          <w:lang w:eastAsia="zh-CN"/>
        </w:rPr>
      </w:pPr>
    </w:p>
    <w:p w14:paraId="2AAD2392" w14:textId="77777777" w:rsidR="00F90E5C" w:rsidRPr="00063348" w:rsidRDefault="00F90E5C" w:rsidP="00F90E5C">
      <w:pPr>
        <w:rPr>
          <w:rFonts w:hint="eastAsia"/>
          <w:bCs/>
          <w:iCs/>
          <w:highlight w:val="green"/>
          <w:lang w:eastAsia="x-none"/>
        </w:rPr>
      </w:pPr>
      <w:r w:rsidRPr="00063348">
        <w:rPr>
          <w:rFonts w:hint="eastAsia"/>
          <w:bCs/>
          <w:iCs/>
          <w:highlight w:val="green"/>
          <w:lang w:eastAsia="x-none"/>
        </w:rPr>
        <w:t>Agreement</w:t>
      </w:r>
    </w:p>
    <w:p w14:paraId="4F3A5601" w14:textId="77777777" w:rsidR="00F90E5C" w:rsidRPr="00F21FDA" w:rsidRDefault="00F90E5C" w:rsidP="00F90E5C">
      <w:pPr>
        <w:autoSpaceDE w:val="0"/>
        <w:autoSpaceDN w:val="0"/>
        <w:adjustRightInd w:val="0"/>
        <w:snapToGrid w:val="0"/>
        <w:spacing w:beforeLines="50" w:before="120" w:afterLines="50" w:after="120"/>
        <w:jc w:val="both"/>
        <w:rPr>
          <w:bCs/>
          <w:iCs/>
          <w:lang w:eastAsia="x-none"/>
        </w:rPr>
      </w:pPr>
      <w:r w:rsidRPr="00F21FDA">
        <w:rPr>
          <w:rFonts w:hint="eastAsia"/>
          <w:bCs/>
          <w:iCs/>
          <w:lang w:eastAsia="x-none"/>
        </w:rPr>
        <w:t>Draft CR R1-2409198</w:t>
      </w:r>
      <w:r>
        <w:rPr>
          <w:rFonts w:eastAsia="DengXian" w:hint="eastAsia"/>
          <w:bCs/>
          <w:iCs/>
          <w:lang w:eastAsia="zh-CN"/>
        </w:rPr>
        <w:t xml:space="preserve"> to TS38.211</w:t>
      </w:r>
      <w:r w:rsidRPr="00F21FDA">
        <w:rPr>
          <w:rFonts w:hint="eastAsia"/>
          <w:bCs/>
          <w:iCs/>
          <w:lang w:eastAsia="x-none"/>
        </w:rPr>
        <w:t xml:space="preserve"> for Rel-17 and a draft mirror CR R1-2409199 for Rel-18 are endorsed in principle</w:t>
      </w:r>
      <w:r>
        <w:rPr>
          <w:rFonts w:eastAsia="DengXian" w:hint="eastAsia"/>
          <w:bCs/>
          <w:iCs/>
          <w:lang w:eastAsia="zh-CN"/>
        </w:rPr>
        <w:t xml:space="preserve"> as Rel-17 and Rel-18 alignment </w:t>
      </w:r>
      <w:proofErr w:type="gramStart"/>
      <w:r>
        <w:rPr>
          <w:rFonts w:eastAsia="DengXian" w:hint="eastAsia"/>
          <w:bCs/>
          <w:iCs/>
          <w:lang w:eastAsia="zh-CN"/>
        </w:rPr>
        <w:t xml:space="preserve">CRs </w:t>
      </w:r>
      <w:r w:rsidRPr="00F21FDA">
        <w:rPr>
          <w:rFonts w:hint="eastAsia"/>
          <w:bCs/>
          <w:iCs/>
          <w:lang w:eastAsia="x-none"/>
        </w:rPr>
        <w:t>.</w:t>
      </w:r>
      <w:proofErr w:type="gramEnd"/>
    </w:p>
    <w:p w14:paraId="0C024686" w14:textId="77777777" w:rsidR="00F90E5C" w:rsidRPr="00F21FDA" w:rsidRDefault="00F90E5C" w:rsidP="00F90E5C">
      <w:pPr>
        <w:rPr>
          <w:rFonts w:hint="eastAsia"/>
          <w:bCs/>
          <w:iCs/>
          <w:lang w:eastAsia="x-none"/>
        </w:rPr>
      </w:pPr>
    </w:p>
    <w:p w14:paraId="4E583435" w14:textId="77777777" w:rsidR="00F90E5C" w:rsidRDefault="00F90E5C" w:rsidP="00F90E5C">
      <w:pPr>
        <w:rPr>
          <w:rFonts w:eastAsia="DengXian" w:hint="eastAsia"/>
          <w:bCs/>
          <w:iCs/>
          <w:lang w:eastAsia="zh-CN"/>
        </w:rPr>
      </w:pPr>
      <w:r w:rsidRPr="00F21FDA">
        <w:rPr>
          <w:rFonts w:hint="eastAsia"/>
          <w:bCs/>
          <w:iCs/>
          <w:lang w:eastAsia="x-none"/>
        </w:rPr>
        <w:t>R1-2409143</w:t>
      </w:r>
      <w:r w:rsidRPr="00A15F97">
        <w:rPr>
          <w:bCs/>
          <w:iCs/>
          <w:lang w:eastAsia="x-none"/>
        </w:rPr>
        <w:tab/>
        <w:t>FLS #</w:t>
      </w:r>
      <w:r w:rsidRPr="00A15F97">
        <w:rPr>
          <w:rFonts w:hint="eastAsia"/>
          <w:bCs/>
          <w:iCs/>
          <w:lang w:eastAsia="x-none"/>
        </w:rPr>
        <w:t>1</w:t>
      </w:r>
      <w:r w:rsidRPr="00A15F97">
        <w:rPr>
          <w:bCs/>
          <w:iCs/>
          <w:lang w:eastAsia="x-none"/>
        </w:rPr>
        <w:t xml:space="preserve"> on </w:t>
      </w:r>
      <w:r w:rsidRPr="00A15F97">
        <w:rPr>
          <w:rFonts w:hint="eastAsia"/>
          <w:bCs/>
          <w:iCs/>
          <w:lang w:eastAsia="x-none"/>
        </w:rPr>
        <w:t>antenna port description for DMRS associated with a PSBCH</w:t>
      </w:r>
      <w:r w:rsidRPr="00A15F97">
        <w:rPr>
          <w:bCs/>
          <w:iCs/>
          <w:lang w:eastAsia="x-none"/>
        </w:rPr>
        <w:tab/>
      </w:r>
      <w:r w:rsidRPr="00A15F97">
        <w:rPr>
          <w:rFonts w:hint="eastAsia"/>
          <w:bCs/>
          <w:iCs/>
          <w:lang w:eastAsia="x-none"/>
        </w:rPr>
        <w:t>Moderator (ZTE)</w:t>
      </w:r>
    </w:p>
    <w:p w14:paraId="28D7B191" w14:textId="77777777" w:rsidR="00F90E5C" w:rsidRDefault="00F90E5C" w:rsidP="00F90E5C">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75C3D91F" w14:textId="77777777" w:rsidR="00F90E5C" w:rsidRDefault="00F90E5C" w:rsidP="00F90E5C">
      <w:pPr>
        <w:rPr>
          <w:rFonts w:eastAsia="DengXian"/>
          <w:bCs/>
          <w:iCs/>
          <w:lang w:eastAsia="zh-CN"/>
        </w:rPr>
      </w:pPr>
    </w:p>
    <w:p w14:paraId="756D651B" w14:textId="77777777" w:rsidR="00F90E5C" w:rsidRDefault="00F90E5C" w:rsidP="00F90E5C">
      <w:pPr>
        <w:rPr>
          <w:rFonts w:eastAsia="DengXian"/>
          <w:b/>
          <w:bCs/>
          <w:u w:val="single"/>
          <w:lang w:eastAsia="zh-CN"/>
        </w:rPr>
      </w:pPr>
      <w:r w:rsidRPr="00466F1A">
        <w:rPr>
          <w:rFonts w:hint="eastAsia"/>
          <w:b/>
          <w:bCs/>
          <w:u w:val="single"/>
          <w:lang w:eastAsia="ko-KR"/>
        </w:rPr>
        <w:t>R</w:t>
      </w:r>
      <w:r w:rsidRPr="00466F1A">
        <w:rPr>
          <w:b/>
          <w:bCs/>
          <w:u w:val="single"/>
          <w:lang w:eastAsia="ko-KR"/>
        </w:rPr>
        <w:t>el-17 Sidelink</w:t>
      </w:r>
    </w:p>
    <w:p w14:paraId="00CCBDEA" w14:textId="77777777" w:rsidR="00F90E5C" w:rsidRDefault="00F90E5C" w:rsidP="00F90E5C">
      <w:pPr>
        <w:rPr>
          <w:rFonts w:eastAsia="DengXian"/>
          <w:b/>
          <w:bCs/>
          <w:u w:val="single"/>
          <w:lang w:eastAsia="zh-CN"/>
        </w:rPr>
      </w:pPr>
    </w:p>
    <w:p w14:paraId="499E6C49" w14:textId="77777777" w:rsidR="00F90E5C" w:rsidRPr="00977D39" w:rsidRDefault="00F90E5C" w:rsidP="00F90E5C">
      <w:pPr>
        <w:rPr>
          <w:highlight w:val="green"/>
          <w:lang w:eastAsia="x-none"/>
        </w:rPr>
      </w:pPr>
      <w:r w:rsidRPr="00977D39">
        <w:rPr>
          <w:rFonts w:hint="eastAsia"/>
          <w:highlight w:val="green"/>
          <w:lang w:eastAsia="x-none"/>
        </w:rPr>
        <w:t>Agreement</w:t>
      </w:r>
    </w:p>
    <w:p w14:paraId="5DAD01CA" w14:textId="77777777" w:rsidR="00F90E5C" w:rsidRPr="00BC3389" w:rsidRDefault="00F90E5C" w:rsidP="00F90E5C">
      <w:pPr>
        <w:rPr>
          <w:lang w:eastAsia="x-none"/>
        </w:rPr>
      </w:pPr>
      <w:r w:rsidRPr="00BC3389">
        <w:rPr>
          <w:rFonts w:hint="eastAsia"/>
          <w:lang w:eastAsia="x-none"/>
        </w:rPr>
        <w:t>Draft LS R1-2409173 is endorsed in principle by revising</w:t>
      </w:r>
    </w:p>
    <w:p w14:paraId="512A7C72" w14:textId="77777777" w:rsidR="00F90E5C" w:rsidRDefault="00F90E5C" w:rsidP="00F90E5C">
      <w:pPr>
        <w:rPr>
          <w:rFonts w:eastAsia="DengXian"/>
          <w:lang w:eastAsia="zh-CN"/>
        </w:rPr>
      </w:pPr>
      <w:r w:rsidRPr="00BC3389">
        <w:rPr>
          <w:lang w:eastAsia="x-none"/>
        </w:rPr>
        <w:t xml:space="preserve">“It is up to RAN2 whether to support </w:t>
      </w:r>
      <w:r w:rsidRPr="00BC3389">
        <w:rPr>
          <w:rFonts w:hint="eastAsia"/>
          <w:lang w:eastAsia="x-none"/>
        </w:rPr>
        <w:t>such (pre-)</w:t>
      </w:r>
      <w:r w:rsidRPr="00BC3389">
        <w:rPr>
          <w:lang w:eastAsia="x-none"/>
        </w:rPr>
        <w:t>configuration.”</w:t>
      </w:r>
      <w:r w:rsidRPr="00BC3389">
        <w:rPr>
          <w:rFonts w:hint="eastAsia"/>
          <w:lang w:eastAsia="x-none"/>
        </w:rPr>
        <w:t xml:space="preserve"> to </w:t>
      </w:r>
      <w:r w:rsidRPr="00BC3389">
        <w:rPr>
          <w:lang w:eastAsia="x-none"/>
        </w:rPr>
        <w:t>“It is up to RAN2</w:t>
      </w:r>
      <w:r w:rsidRPr="00BC3389">
        <w:rPr>
          <w:rFonts w:hint="eastAsia"/>
          <w:lang w:eastAsia="x-none"/>
        </w:rPr>
        <w:t xml:space="preserve"> how to proceed</w:t>
      </w:r>
      <w:r w:rsidRPr="00BC3389">
        <w:rPr>
          <w:lang w:eastAsia="x-none"/>
        </w:rPr>
        <w:t>.”</w:t>
      </w:r>
    </w:p>
    <w:p w14:paraId="65F507FD" w14:textId="77777777" w:rsidR="00F90E5C" w:rsidRDefault="00F90E5C" w:rsidP="00F90E5C">
      <w:pPr>
        <w:rPr>
          <w:rFonts w:eastAsia="DengXian"/>
          <w:lang w:eastAsia="zh-CN"/>
        </w:rPr>
      </w:pPr>
    </w:p>
    <w:p w14:paraId="0440684E" w14:textId="77777777" w:rsidR="00F90E5C" w:rsidRDefault="00F90E5C" w:rsidP="00F90E5C">
      <w:pPr>
        <w:rPr>
          <w:rFonts w:eastAsia="DengXian"/>
          <w:highlight w:val="green"/>
          <w:lang w:eastAsia="zh-CN"/>
        </w:rPr>
      </w:pPr>
      <w:r>
        <w:rPr>
          <w:rFonts w:eastAsia="DengXian" w:hint="eastAsia"/>
          <w:highlight w:val="green"/>
          <w:lang w:eastAsia="zh-CN"/>
        </w:rPr>
        <w:t>Agreement</w:t>
      </w:r>
    </w:p>
    <w:p w14:paraId="35EE2153" w14:textId="77777777" w:rsidR="00F90E5C" w:rsidRDefault="00F90E5C" w:rsidP="00F90E5C">
      <w:pPr>
        <w:rPr>
          <w:rFonts w:eastAsia="DengXian" w:hint="eastAsia"/>
          <w:lang w:eastAsia="zh-CN"/>
        </w:rPr>
      </w:pPr>
      <w:r>
        <w:rPr>
          <w:rFonts w:eastAsia="DengXian" w:hint="eastAsia"/>
          <w:lang w:eastAsia="zh-CN"/>
        </w:rPr>
        <w:t>Final LS R1-2409174 is endorsed.</w:t>
      </w:r>
    </w:p>
    <w:p w14:paraId="0B812E58" w14:textId="77777777" w:rsidR="00F90E5C" w:rsidRDefault="00F90E5C" w:rsidP="00F90E5C">
      <w:pPr>
        <w:rPr>
          <w:rFonts w:eastAsia="DengXian" w:hint="eastAsia"/>
          <w:b/>
          <w:bCs/>
          <w:u w:val="single"/>
          <w:lang w:eastAsia="zh-CN"/>
        </w:rPr>
      </w:pPr>
    </w:p>
    <w:p w14:paraId="75DB9A7E" w14:textId="77777777" w:rsidR="00F90E5C" w:rsidRPr="003B16F8" w:rsidRDefault="00F90E5C" w:rsidP="00F90E5C">
      <w:pPr>
        <w:rPr>
          <w:rFonts w:hint="eastAsia"/>
          <w:lang w:eastAsia="x-none"/>
        </w:rPr>
      </w:pPr>
      <w:r w:rsidRPr="005C3AB6">
        <w:rPr>
          <w:rFonts w:hint="eastAsia"/>
          <w:lang w:eastAsia="x-none"/>
        </w:rPr>
        <w:t>R1-240917</w:t>
      </w:r>
      <w:r w:rsidRPr="003B16F8">
        <w:rPr>
          <w:rFonts w:hint="eastAsia"/>
          <w:lang w:eastAsia="x-none"/>
        </w:rPr>
        <w:t>3</w:t>
      </w:r>
      <w:r w:rsidRPr="003B16F8">
        <w:rPr>
          <w:lang w:eastAsia="x-none"/>
        </w:rPr>
        <w:tab/>
        <w:t>Draft</w:t>
      </w:r>
      <w:r w:rsidRPr="003B16F8">
        <w:rPr>
          <w:rFonts w:hint="eastAsia"/>
          <w:lang w:eastAsia="x-none"/>
        </w:rPr>
        <w:t xml:space="preserve"> </w:t>
      </w:r>
      <w:proofErr w:type="gramStart"/>
      <w:r w:rsidRPr="003B16F8">
        <w:rPr>
          <w:lang w:eastAsia="x-none"/>
        </w:rPr>
        <w:t>reply</w:t>
      </w:r>
      <w:proofErr w:type="gramEnd"/>
      <w:r w:rsidRPr="003B16F8">
        <w:rPr>
          <w:lang w:eastAsia="x-none"/>
        </w:rPr>
        <w:t xml:space="preserve"> LS on IUC Scheme-2 and Random Selection</w:t>
      </w:r>
      <w:r w:rsidRPr="003B16F8">
        <w:rPr>
          <w:lang w:eastAsia="x-none"/>
        </w:rPr>
        <w:tab/>
      </w:r>
      <w:r w:rsidRPr="003B16F8">
        <w:rPr>
          <w:rFonts w:hint="eastAsia"/>
          <w:lang w:eastAsia="x-none"/>
        </w:rPr>
        <w:t>Moderator (OPPO)</w:t>
      </w:r>
    </w:p>
    <w:p w14:paraId="04C2BA47" w14:textId="77777777" w:rsidR="00F90E5C" w:rsidRPr="005C3AB6" w:rsidRDefault="00F90E5C" w:rsidP="00F90E5C">
      <w:pPr>
        <w:rPr>
          <w:rFonts w:hint="eastAsia"/>
          <w:lang w:eastAsia="x-none"/>
        </w:rPr>
      </w:pPr>
      <w:r w:rsidRPr="005C3AB6">
        <w:rPr>
          <w:rFonts w:hint="eastAsia"/>
          <w:lang w:eastAsia="x-none"/>
        </w:rPr>
        <w:t>R1-2409172</w:t>
      </w:r>
      <w:r w:rsidRPr="005C3AB6">
        <w:rPr>
          <w:lang w:eastAsia="x-none"/>
        </w:rPr>
        <w:tab/>
        <w:t xml:space="preserve">Moderator summary #1 for RAN1 reply to </w:t>
      </w:r>
      <w:r w:rsidRPr="005C3AB6">
        <w:rPr>
          <w:rFonts w:hint="eastAsia"/>
          <w:lang w:eastAsia="x-none"/>
        </w:rPr>
        <w:t>RAN2</w:t>
      </w:r>
      <w:r w:rsidRPr="005C3AB6">
        <w:rPr>
          <w:lang w:eastAsia="x-none"/>
        </w:rPr>
        <w:t xml:space="preserve"> LS on IUC Scheme-2 and Random Selection</w:t>
      </w:r>
      <w:r w:rsidRPr="005C3AB6">
        <w:rPr>
          <w:lang w:eastAsia="x-none"/>
        </w:rPr>
        <w:tab/>
      </w:r>
      <w:r>
        <w:rPr>
          <w:rFonts w:eastAsia="DengXian"/>
          <w:lang w:eastAsia="zh-CN"/>
        </w:rPr>
        <w:tab/>
      </w:r>
      <w:r>
        <w:rPr>
          <w:rFonts w:eastAsia="DengXian"/>
          <w:lang w:eastAsia="zh-CN"/>
        </w:rPr>
        <w:tab/>
      </w:r>
      <w:r w:rsidRPr="005C3AB6">
        <w:rPr>
          <w:rFonts w:hint="eastAsia"/>
          <w:lang w:eastAsia="x-none"/>
        </w:rPr>
        <w:t>Moderator (OPPO)</w:t>
      </w:r>
    </w:p>
    <w:p w14:paraId="3D70FBDA" w14:textId="77777777" w:rsidR="00F90E5C" w:rsidRDefault="00F90E5C" w:rsidP="00F90E5C">
      <w:pPr>
        <w:rPr>
          <w:lang w:eastAsia="x-none"/>
        </w:rPr>
      </w:pPr>
      <w:r w:rsidRPr="005D2847">
        <w:rPr>
          <w:b/>
          <w:bCs/>
          <w:lang w:eastAsia="x-none"/>
        </w:rPr>
        <w:t>R1-2407589</w:t>
      </w:r>
      <w:r>
        <w:rPr>
          <w:lang w:eastAsia="x-none"/>
        </w:rPr>
        <w:tab/>
        <w:t>LS on IUC Scheme-2 and Random Selection</w:t>
      </w:r>
      <w:r>
        <w:rPr>
          <w:lang w:eastAsia="x-none"/>
        </w:rPr>
        <w:tab/>
        <w:t>RAN2, OPPO</w:t>
      </w:r>
    </w:p>
    <w:p w14:paraId="327AADAB" w14:textId="77777777" w:rsidR="00F90E5C" w:rsidRPr="00F90E5C" w:rsidRDefault="00F90E5C" w:rsidP="00F90E5C">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w:t>
      </w:r>
      <w:r w:rsidRPr="00F90E5C">
        <w:rPr>
          <w:lang w:eastAsia="ko-KR"/>
        </w:rPr>
        <w:t xml:space="preserve">response necessary. To be handled by </w:t>
      </w:r>
      <w:proofErr w:type="spellStart"/>
      <w:r w:rsidRPr="00F90E5C">
        <w:rPr>
          <w:lang w:eastAsia="ko-KR"/>
        </w:rPr>
        <w:t>Shichang</w:t>
      </w:r>
      <w:proofErr w:type="spellEnd"/>
      <w:r w:rsidRPr="00F90E5C">
        <w:rPr>
          <w:lang w:eastAsia="ko-KR"/>
        </w:rPr>
        <w:t xml:space="preserve"> (OPPO) under agenda item 7.</w:t>
      </w:r>
    </w:p>
    <w:p w14:paraId="276539F0" w14:textId="77777777" w:rsidR="00F90E5C" w:rsidRPr="00F90E5C" w:rsidRDefault="00F90E5C" w:rsidP="00F90E5C">
      <w:pPr>
        <w:rPr>
          <w:b/>
          <w:bCs/>
          <w:lang w:eastAsia="ko-KR"/>
        </w:rPr>
      </w:pPr>
      <w:r w:rsidRPr="00F90E5C">
        <w:rPr>
          <w:rFonts w:hint="eastAsia"/>
          <w:b/>
          <w:bCs/>
          <w:lang w:eastAsia="ko-KR"/>
        </w:rPr>
        <w:t>R</w:t>
      </w:r>
      <w:r w:rsidRPr="00F90E5C">
        <w:rPr>
          <w:b/>
          <w:bCs/>
          <w:lang w:eastAsia="ko-KR"/>
        </w:rPr>
        <w:t xml:space="preserve">elevant </w:t>
      </w:r>
      <w:proofErr w:type="spellStart"/>
      <w:r w:rsidRPr="00F90E5C">
        <w:rPr>
          <w:b/>
          <w:bCs/>
          <w:lang w:eastAsia="ko-KR"/>
        </w:rPr>
        <w:t>tdocs</w:t>
      </w:r>
      <w:proofErr w:type="spellEnd"/>
      <w:r w:rsidRPr="00F90E5C">
        <w:rPr>
          <w:b/>
          <w:bCs/>
          <w:lang w:eastAsia="ko-KR"/>
        </w:rPr>
        <w:t>:</w:t>
      </w:r>
    </w:p>
    <w:p w14:paraId="716C643B" w14:textId="77777777" w:rsidR="00F90E5C" w:rsidRPr="00F90E5C" w:rsidRDefault="00F90E5C" w:rsidP="00F90E5C">
      <w:pPr>
        <w:rPr>
          <w:lang w:eastAsia="x-none"/>
        </w:rPr>
      </w:pPr>
      <w:r w:rsidRPr="00F90E5C">
        <w:rPr>
          <w:lang w:eastAsia="x-none"/>
        </w:rPr>
        <w:t>R1-2407825</w:t>
      </w:r>
      <w:r w:rsidRPr="00F90E5C">
        <w:rPr>
          <w:lang w:eastAsia="x-none"/>
        </w:rPr>
        <w:tab/>
        <w:t>Draft LS reply on IUC Scheme-2 and Random Selection</w:t>
      </w:r>
      <w:r w:rsidRPr="00F90E5C">
        <w:rPr>
          <w:lang w:eastAsia="x-none"/>
        </w:rPr>
        <w:tab/>
        <w:t>vivo</w:t>
      </w:r>
    </w:p>
    <w:p w14:paraId="664E268A" w14:textId="77777777" w:rsidR="00F90E5C" w:rsidRPr="00F90E5C" w:rsidRDefault="00F90E5C" w:rsidP="00F90E5C">
      <w:pPr>
        <w:rPr>
          <w:lang w:eastAsia="x-none"/>
        </w:rPr>
      </w:pPr>
      <w:r w:rsidRPr="00F90E5C">
        <w:rPr>
          <w:lang w:eastAsia="x-none"/>
        </w:rPr>
        <w:t>R1-2407999</w:t>
      </w:r>
      <w:r w:rsidRPr="00F90E5C">
        <w:rPr>
          <w:lang w:eastAsia="x-none"/>
        </w:rPr>
        <w:tab/>
        <w:t>Draft Reply LS on IUC Scheme-2 and Random Selection</w:t>
      </w:r>
      <w:r w:rsidRPr="00F90E5C">
        <w:rPr>
          <w:lang w:eastAsia="x-none"/>
        </w:rPr>
        <w:tab/>
        <w:t>CATT, CICTCI</w:t>
      </w:r>
    </w:p>
    <w:p w14:paraId="5F2966C1" w14:textId="77777777" w:rsidR="00F90E5C" w:rsidRPr="00F90E5C" w:rsidRDefault="00F90E5C" w:rsidP="00F90E5C">
      <w:pPr>
        <w:rPr>
          <w:lang w:eastAsia="x-none"/>
        </w:rPr>
      </w:pPr>
      <w:r w:rsidRPr="00F90E5C">
        <w:rPr>
          <w:lang w:eastAsia="x-none"/>
        </w:rPr>
        <w:t>R1-2408125</w:t>
      </w:r>
      <w:r w:rsidRPr="00F90E5C">
        <w:rPr>
          <w:lang w:eastAsia="x-none"/>
        </w:rPr>
        <w:tab/>
        <w:t>Discussion on IUC scheme 2 and random selection in NR SL</w:t>
      </w:r>
      <w:r w:rsidRPr="00F90E5C">
        <w:rPr>
          <w:lang w:eastAsia="x-none"/>
        </w:rPr>
        <w:tab/>
        <w:t>OPPO</w:t>
      </w:r>
    </w:p>
    <w:p w14:paraId="5257E629" w14:textId="77777777" w:rsidR="00F90E5C" w:rsidRPr="00F90E5C" w:rsidRDefault="00F90E5C" w:rsidP="00F90E5C">
      <w:pPr>
        <w:rPr>
          <w:lang w:eastAsia="x-none"/>
        </w:rPr>
      </w:pPr>
      <w:r w:rsidRPr="00F90E5C">
        <w:rPr>
          <w:lang w:eastAsia="x-none"/>
        </w:rPr>
        <w:t>R1-2408126</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 2 and random selection in NR SL</w:t>
      </w:r>
      <w:r w:rsidRPr="00F90E5C">
        <w:rPr>
          <w:lang w:eastAsia="x-none"/>
        </w:rPr>
        <w:tab/>
        <w:t>OPPO</w:t>
      </w:r>
    </w:p>
    <w:p w14:paraId="112589E4" w14:textId="77777777" w:rsidR="00F90E5C" w:rsidRPr="00F90E5C" w:rsidRDefault="00F90E5C" w:rsidP="00F90E5C">
      <w:pPr>
        <w:rPr>
          <w:lang w:eastAsia="x-none"/>
        </w:rPr>
      </w:pPr>
      <w:r w:rsidRPr="00F90E5C">
        <w:rPr>
          <w:lang w:eastAsia="x-none"/>
        </w:rPr>
        <w:t>R1-2408185</w:t>
      </w:r>
      <w:r w:rsidRPr="00F90E5C">
        <w:rPr>
          <w:lang w:eastAsia="x-none"/>
        </w:rPr>
        <w:tab/>
        <w:t>Discussion on RAN2 LS on IUC Scheme-2 and Random Selection</w:t>
      </w:r>
      <w:r w:rsidRPr="00F90E5C">
        <w:rPr>
          <w:lang w:eastAsia="x-none"/>
        </w:rPr>
        <w:tab/>
        <w:t>Huawei, HiSilicon</w:t>
      </w:r>
    </w:p>
    <w:p w14:paraId="68279EE2" w14:textId="77777777" w:rsidR="00F90E5C" w:rsidRPr="00F90E5C" w:rsidRDefault="00F90E5C" w:rsidP="00F90E5C">
      <w:pPr>
        <w:rPr>
          <w:lang w:eastAsia="x-none"/>
        </w:rPr>
      </w:pPr>
      <w:r w:rsidRPr="00F90E5C">
        <w:rPr>
          <w:lang w:eastAsia="x-none"/>
        </w:rPr>
        <w:lastRenderedPageBreak/>
        <w:t>R1-2408297</w:t>
      </w:r>
      <w:r w:rsidRPr="00F90E5C">
        <w:rPr>
          <w:lang w:eastAsia="x-none"/>
        </w:rPr>
        <w:tab/>
        <w:t>Discussion on LS on IUC Scheme-2 and Random Selection</w:t>
      </w:r>
      <w:r w:rsidRPr="00F90E5C">
        <w:rPr>
          <w:lang w:eastAsia="x-none"/>
        </w:rPr>
        <w:tab/>
        <w:t>LG Electronics</w:t>
      </w:r>
    </w:p>
    <w:p w14:paraId="530720A3" w14:textId="77777777" w:rsidR="00F90E5C" w:rsidRPr="00F90E5C" w:rsidRDefault="00F90E5C" w:rsidP="00F90E5C">
      <w:pPr>
        <w:rPr>
          <w:lang w:eastAsia="x-none"/>
        </w:rPr>
      </w:pPr>
      <w:r w:rsidRPr="00F90E5C">
        <w:rPr>
          <w:lang w:eastAsia="x-none"/>
        </w:rPr>
        <w:t>R1-2408439</w:t>
      </w:r>
      <w:r w:rsidRPr="00F90E5C">
        <w:rPr>
          <w:lang w:eastAsia="x-none"/>
        </w:rPr>
        <w:tab/>
        <w:t>Draft Reply LS to RAN2 on IUC Scheme-2 and Random Selection</w:t>
      </w:r>
      <w:r w:rsidRPr="00F90E5C">
        <w:rPr>
          <w:lang w:eastAsia="x-none"/>
        </w:rPr>
        <w:tab/>
        <w:t>Apple</w:t>
      </w:r>
    </w:p>
    <w:p w14:paraId="537BF391" w14:textId="77777777" w:rsidR="00F90E5C" w:rsidRPr="00F90E5C" w:rsidRDefault="00F90E5C" w:rsidP="00F90E5C">
      <w:pPr>
        <w:rPr>
          <w:lang w:eastAsia="x-none"/>
        </w:rPr>
      </w:pPr>
      <w:r w:rsidRPr="00F90E5C">
        <w:rPr>
          <w:lang w:eastAsia="x-none"/>
        </w:rPr>
        <w:t>R1-2408521</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ZTE Corporation, Sanechips</w:t>
      </w:r>
    </w:p>
    <w:p w14:paraId="553BE029" w14:textId="77777777" w:rsidR="00F90E5C" w:rsidRPr="00F90E5C" w:rsidRDefault="00F90E5C" w:rsidP="00F90E5C">
      <w:pPr>
        <w:rPr>
          <w:lang w:eastAsia="x-none"/>
        </w:rPr>
      </w:pPr>
      <w:r w:rsidRPr="00F90E5C">
        <w:rPr>
          <w:lang w:eastAsia="x-none"/>
        </w:rPr>
        <w:t>R1-2408616</w:t>
      </w:r>
      <w:r w:rsidRPr="00F90E5C">
        <w:rPr>
          <w:lang w:eastAsia="x-none"/>
        </w:rPr>
        <w:tab/>
        <w:t>Discussion on RAN2 LS about IUC Scheme-2 and Random Selection</w:t>
      </w:r>
      <w:r w:rsidRPr="00F90E5C">
        <w:rPr>
          <w:lang w:eastAsia="x-none"/>
        </w:rPr>
        <w:tab/>
        <w:t>Samsung</w:t>
      </w:r>
    </w:p>
    <w:p w14:paraId="7513609B" w14:textId="77777777" w:rsidR="00F90E5C" w:rsidRPr="00F90E5C" w:rsidRDefault="00F90E5C" w:rsidP="00F90E5C">
      <w:pPr>
        <w:rPr>
          <w:lang w:eastAsia="x-none"/>
        </w:rPr>
      </w:pPr>
      <w:r w:rsidRPr="00F90E5C">
        <w:rPr>
          <w:lang w:eastAsia="x-none"/>
        </w:rPr>
        <w:t>R1-2408771</w:t>
      </w:r>
      <w:r w:rsidRPr="00F90E5C">
        <w:rPr>
          <w:lang w:eastAsia="x-none"/>
        </w:rPr>
        <w:tab/>
        <w:t>Discussion on RAN2 LS of SL IUC scheme 2 and random selection</w:t>
      </w:r>
      <w:r w:rsidRPr="00F90E5C">
        <w:rPr>
          <w:lang w:eastAsia="x-none"/>
        </w:rPr>
        <w:tab/>
        <w:t>NTT DOCOMO, INC.</w:t>
      </w:r>
    </w:p>
    <w:p w14:paraId="036E00BD" w14:textId="77777777" w:rsidR="00F90E5C" w:rsidRPr="00F90E5C" w:rsidRDefault="00F90E5C" w:rsidP="00F90E5C">
      <w:pPr>
        <w:rPr>
          <w:lang w:eastAsia="x-none"/>
        </w:rPr>
      </w:pPr>
      <w:r w:rsidRPr="00F90E5C">
        <w:rPr>
          <w:lang w:eastAsia="x-none"/>
        </w:rPr>
        <w:t>R1-2408832</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Qualcomm Incorporated</w:t>
      </w:r>
    </w:p>
    <w:p w14:paraId="2E1F11D3" w14:textId="77777777" w:rsidR="00F90E5C" w:rsidRPr="00F90E5C" w:rsidRDefault="00F90E5C" w:rsidP="00F90E5C">
      <w:pPr>
        <w:rPr>
          <w:lang w:eastAsia="x-none"/>
        </w:rPr>
      </w:pPr>
      <w:r w:rsidRPr="00F90E5C">
        <w:rPr>
          <w:lang w:eastAsia="x-none"/>
        </w:rPr>
        <w:t>R1-2408912</w:t>
      </w:r>
      <w:r w:rsidRPr="00F90E5C">
        <w:rPr>
          <w:lang w:eastAsia="x-none"/>
        </w:rPr>
        <w:tab/>
        <w:t>Discussion on LS on IUC Scheme-2 and Random Selection</w:t>
      </w:r>
      <w:r w:rsidRPr="00F90E5C">
        <w:rPr>
          <w:lang w:eastAsia="x-none"/>
        </w:rPr>
        <w:tab/>
        <w:t>Ericsson</w:t>
      </w:r>
    </w:p>
    <w:p w14:paraId="78FBAA35" w14:textId="77777777" w:rsidR="00F90E5C" w:rsidRPr="00F90E5C" w:rsidRDefault="00F90E5C" w:rsidP="00F90E5C">
      <w:pPr>
        <w:rPr>
          <w:lang w:eastAsia="x-none"/>
        </w:rPr>
      </w:pPr>
      <w:r w:rsidRPr="00F90E5C">
        <w:rPr>
          <w:lang w:eastAsia="x-none"/>
        </w:rPr>
        <w:t>R1-2408914</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Ericsson</w:t>
      </w:r>
    </w:p>
    <w:p w14:paraId="69BDBC4C" w14:textId="77777777" w:rsidR="00F90E5C" w:rsidRPr="00F90E5C" w:rsidRDefault="00F90E5C" w:rsidP="00F90E5C">
      <w:pPr>
        <w:rPr>
          <w:lang w:eastAsia="x-none"/>
        </w:rPr>
      </w:pPr>
      <w:r w:rsidRPr="00F90E5C">
        <w:rPr>
          <w:lang w:eastAsia="x-none"/>
        </w:rPr>
        <w:t>R1-2408947</w:t>
      </w:r>
      <w:r w:rsidRPr="00F90E5C">
        <w:rPr>
          <w:lang w:eastAsia="x-none"/>
        </w:rPr>
        <w:tab/>
        <w:t>[</w:t>
      </w:r>
      <w:proofErr w:type="gramStart"/>
      <w:r w:rsidRPr="00F90E5C">
        <w:rPr>
          <w:lang w:eastAsia="x-none"/>
        </w:rPr>
        <w:t>Draft ]Reply</w:t>
      </w:r>
      <w:proofErr w:type="gramEnd"/>
      <w:r w:rsidRPr="00F90E5C">
        <w:rPr>
          <w:lang w:eastAsia="x-none"/>
        </w:rPr>
        <w:t xml:space="preserve"> LS on IUC Scheme-2 and Random Selection</w:t>
      </w:r>
      <w:r w:rsidRPr="00F90E5C">
        <w:rPr>
          <w:lang w:eastAsia="x-none"/>
        </w:rPr>
        <w:tab/>
        <w:t>Nokia</w:t>
      </w:r>
    </w:p>
    <w:p w14:paraId="2EED91FE" w14:textId="77777777" w:rsidR="00F90E5C" w:rsidRDefault="00F90E5C" w:rsidP="00F90E5C">
      <w:pPr>
        <w:rPr>
          <w:rFonts w:eastAsia="DengXian"/>
          <w:bCs/>
          <w:iCs/>
          <w:lang w:eastAsia="zh-CN"/>
        </w:rPr>
      </w:pPr>
    </w:p>
    <w:p w14:paraId="6B0683B4" w14:textId="77777777" w:rsidR="00F90E5C" w:rsidRDefault="00F90E5C" w:rsidP="00F90E5C">
      <w:pPr>
        <w:rPr>
          <w:rFonts w:eastAsia="DengXian" w:hint="eastAsia"/>
          <w:bCs/>
          <w:iCs/>
          <w:lang w:eastAsia="zh-CN"/>
        </w:rPr>
      </w:pPr>
    </w:p>
    <w:p w14:paraId="73F786B3"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79F77A09" w14:textId="77777777" w:rsidR="00F90E5C" w:rsidRDefault="00F90E5C" w:rsidP="00F90E5C">
      <w:pPr>
        <w:rPr>
          <w:rFonts w:eastAsia="DengXian"/>
          <w:b/>
          <w:iCs/>
          <w:u w:val="single"/>
          <w:lang w:eastAsia="zh-CN"/>
        </w:rPr>
      </w:pPr>
    </w:p>
    <w:p w14:paraId="26119299" w14:textId="77777777" w:rsidR="00F90E5C" w:rsidRPr="00F92D84" w:rsidRDefault="00F90E5C" w:rsidP="00F90E5C">
      <w:pPr>
        <w:rPr>
          <w:rFonts w:eastAsia="PMingLiU" w:hint="eastAsia"/>
          <w:highlight w:val="yellow"/>
          <w:lang w:eastAsia="zh-TW"/>
        </w:rPr>
      </w:pPr>
      <w:r w:rsidRPr="00F92D84">
        <w:rPr>
          <w:rFonts w:eastAsia="PMingLiU" w:hint="eastAsia"/>
          <w:highlight w:val="yellow"/>
          <w:lang w:eastAsia="zh-TW"/>
        </w:rPr>
        <w:t>Conclusion</w:t>
      </w:r>
    </w:p>
    <w:p w14:paraId="0B31BDA5" w14:textId="77777777" w:rsidR="00F90E5C" w:rsidRPr="00F92D84" w:rsidRDefault="00F90E5C" w:rsidP="00F90E5C">
      <w:pPr>
        <w:pStyle w:val="ListParagraph"/>
        <w:numPr>
          <w:ilvl w:val="0"/>
          <w:numId w:val="92"/>
        </w:numPr>
        <w:ind w:leftChars="0"/>
        <w:rPr>
          <w:rFonts w:eastAsia="PMingLiU"/>
          <w:lang w:eastAsia="zh-TW"/>
        </w:rPr>
      </w:pPr>
      <w:r w:rsidRPr="00F92D84">
        <w:rPr>
          <w:rFonts w:eastAsia="PMingLiU" w:hint="eastAsia"/>
          <w:lang w:eastAsia="zh-TW"/>
        </w:rPr>
        <w:t>I</w:t>
      </w:r>
      <w:r w:rsidRPr="00F92D84">
        <w:rPr>
          <w:rFonts w:eastAsia="PMingLiU"/>
          <w:lang w:eastAsia="zh-TW"/>
        </w:rPr>
        <w:t xml:space="preserve">t is common understanding in RAN1 that </w:t>
      </w:r>
    </w:p>
    <w:p w14:paraId="0E45100D"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lang w:eastAsia="zh-TW"/>
        </w:rPr>
        <w:t>When there is a DCI-based BWP switch for UE configured with R17 search space group switching (</w:t>
      </w:r>
      <w:r w:rsidRPr="00F92D84">
        <w:rPr>
          <w:rFonts w:eastAsia="PMingLiU"/>
          <w:i/>
          <w:iCs/>
          <w:lang w:eastAsia="zh-TW"/>
        </w:rPr>
        <w:t>searchSpaceGroupIdList-r17</w:t>
      </w:r>
      <w:r w:rsidRPr="00F92D84">
        <w:rPr>
          <w:rFonts w:eastAsia="PMingLiU"/>
          <w:lang w:eastAsia="zh-TW"/>
        </w:rPr>
        <w:t>), UE switches to the SSSG designated by the DCI on the new BWP, and the SSSG timer is restarted at the first slot boundary after UE finished BWP switching.</w:t>
      </w:r>
    </w:p>
    <w:p w14:paraId="0A85838A"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hint="eastAsia"/>
          <w:lang w:eastAsia="zh-TW"/>
        </w:rPr>
        <w:t>T</w:t>
      </w:r>
      <w:r w:rsidRPr="00F92D84">
        <w:rPr>
          <w:rFonts w:eastAsia="PMingLiU"/>
          <w:lang w:eastAsia="zh-TW"/>
        </w:rPr>
        <w:t>he above understanding is aligned with current spec</w:t>
      </w:r>
    </w:p>
    <w:p w14:paraId="3F13FD2E" w14:textId="77777777" w:rsidR="00F90E5C" w:rsidRDefault="00F90E5C" w:rsidP="00F90E5C">
      <w:pPr>
        <w:rPr>
          <w:rFonts w:eastAsia="DengXian" w:hint="eastAsia"/>
          <w:b/>
          <w:iCs/>
          <w:u w:val="single"/>
          <w:lang w:eastAsia="zh-CN"/>
        </w:rPr>
      </w:pPr>
    </w:p>
    <w:p w14:paraId="7CE4A274" w14:textId="77777777" w:rsidR="00F90E5C" w:rsidRDefault="00F90E5C" w:rsidP="00F90E5C">
      <w:pPr>
        <w:rPr>
          <w:rFonts w:eastAsia="DengXian"/>
          <w:b/>
          <w:iCs/>
          <w:u w:val="single"/>
          <w:lang w:eastAsia="zh-CN"/>
        </w:rPr>
      </w:pPr>
    </w:p>
    <w:p w14:paraId="6A3926B0" w14:textId="77777777" w:rsidR="00F90E5C" w:rsidRPr="00F92D84" w:rsidRDefault="00F90E5C" w:rsidP="00F90E5C">
      <w:pPr>
        <w:ind w:left="1440" w:hanging="1440"/>
        <w:rPr>
          <w:rFonts w:hint="eastAsia"/>
          <w:bCs/>
          <w:iCs/>
          <w:lang w:eastAsia="x-none"/>
        </w:rPr>
      </w:pPr>
      <w:r w:rsidRPr="00F92D84">
        <w:rPr>
          <w:rFonts w:hint="eastAsia"/>
          <w:bCs/>
          <w:iCs/>
          <w:lang w:eastAsia="x-none"/>
        </w:rPr>
        <w:t>R1-2409073</w:t>
      </w:r>
      <w:r w:rsidRPr="00F92D84">
        <w:rPr>
          <w:bCs/>
          <w:iCs/>
          <w:lang w:eastAsia="x-none"/>
        </w:rPr>
        <w:tab/>
        <w:t xml:space="preserve">[118b-Pre-R18-NR] </w:t>
      </w:r>
      <w:bookmarkStart w:id="44" w:name="OLE_LINK5"/>
      <w:r w:rsidRPr="00F92D84">
        <w:rPr>
          <w:bCs/>
          <w:iCs/>
          <w:lang w:eastAsia="x-none"/>
        </w:rPr>
        <w:t>Moderator summary 1 of interaction between SSSG switch and BWP or SR or RA for R17 UE power saving</w:t>
      </w:r>
      <w:bookmarkEnd w:id="44"/>
      <w:r w:rsidRPr="00F92D84">
        <w:rPr>
          <w:bCs/>
          <w:iCs/>
          <w:lang w:eastAsia="x-none"/>
        </w:rPr>
        <w:tab/>
      </w:r>
      <w:r w:rsidRPr="00F92D84">
        <w:rPr>
          <w:rFonts w:hint="eastAsia"/>
          <w:bCs/>
          <w:iCs/>
          <w:lang w:eastAsia="x-none"/>
        </w:rPr>
        <w:t>Moderator (MediaTek)</w:t>
      </w:r>
    </w:p>
    <w:p w14:paraId="2D8E132B" w14:textId="77777777" w:rsidR="00F90E5C" w:rsidRDefault="00F90E5C" w:rsidP="00F90E5C">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3E821B4F" w14:textId="77777777" w:rsidR="00F90E5C" w:rsidRPr="00C464B9" w:rsidRDefault="00F90E5C" w:rsidP="00F90E5C">
      <w:pPr>
        <w:rPr>
          <w:bCs/>
          <w:iCs/>
          <w:lang w:eastAsia="x-none"/>
        </w:rPr>
      </w:pPr>
    </w:p>
    <w:p w14:paraId="205E7281"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625B794E" w14:textId="77777777" w:rsidR="00F90E5C" w:rsidRDefault="00F90E5C" w:rsidP="00F90E5C">
      <w:pPr>
        <w:rPr>
          <w:rFonts w:eastAsia="DengXian"/>
          <w:b/>
          <w:iCs/>
          <w:u w:val="single"/>
          <w:lang w:eastAsia="zh-CN"/>
        </w:rPr>
      </w:pPr>
    </w:p>
    <w:p w14:paraId="6A49993F" w14:textId="77777777" w:rsidR="00F90E5C" w:rsidRPr="009662D6" w:rsidRDefault="00F90E5C" w:rsidP="00F90E5C">
      <w:pPr>
        <w:rPr>
          <w:bCs/>
          <w:iCs/>
          <w:lang w:eastAsia="x-none"/>
        </w:rPr>
      </w:pPr>
      <w:r w:rsidRPr="009662D6">
        <w:rPr>
          <w:rFonts w:hint="eastAsia"/>
          <w:bCs/>
          <w:iCs/>
          <w:lang w:eastAsia="x-none"/>
        </w:rPr>
        <w:t>Conclusion</w:t>
      </w:r>
    </w:p>
    <w:p w14:paraId="24890604" w14:textId="77777777" w:rsidR="00F90E5C" w:rsidRPr="009662D6" w:rsidRDefault="00F90E5C" w:rsidP="00F90E5C">
      <w:pPr>
        <w:rPr>
          <w:bCs/>
          <w:iCs/>
          <w:lang w:eastAsia="x-none"/>
        </w:rPr>
      </w:pPr>
      <w:r w:rsidRPr="009662D6">
        <w:rPr>
          <w:rFonts w:hint="eastAsia"/>
          <w:bCs/>
          <w:iCs/>
          <w:lang w:eastAsia="x-none"/>
        </w:rPr>
        <w:t xml:space="preserve">CR is not needed, and the </w:t>
      </w:r>
      <w:proofErr w:type="spellStart"/>
      <w:r w:rsidRPr="009662D6">
        <w:rPr>
          <w:rFonts w:hint="eastAsia"/>
          <w:bCs/>
          <w:iCs/>
          <w:lang w:eastAsia="x-none"/>
        </w:rPr>
        <w:t>behavior</w:t>
      </w:r>
      <w:proofErr w:type="spellEnd"/>
      <w:r w:rsidRPr="009662D6">
        <w:rPr>
          <w:rFonts w:hint="eastAsia"/>
          <w:bCs/>
          <w:iCs/>
          <w:lang w:eastAsia="x-none"/>
        </w:rPr>
        <w:t xml:space="preserve"> proposed by CR is </w:t>
      </w:r>
      <w:r w:rsidRPr="009662D6">
        <w:rPr>
          <w:bCs/>
          <w:iCs/>
          <w:lang w:eastAsia="x-none"/>
        </w:rPr>
        <w:t>already</w:t>
      </w:r>
      <w:r w:rsidRPr="009662D6">
        <w:rPr>
          <w:rFonts w:hint="eastAsia"/>
          <w:bCs/>
          <w:iCs/>
          <w:lang w:eastAsia="x-none"/>
        </w:rPr>
        <w:t xml:space="preserve"> clear according to 38.306.</w:t>
      </w:r>
    </w:p>
    <w:p w14:paraId="37B89228" w14:textId="77777777" w:rsidR="00F90E5C" w:rsidRDefault="00F90E5C" w:rsidP="00F90E5C">
      <w:pPr>
        <w:rPr>
          <w:rFonts w:eastAsia="DengXian" w:hint="eastAsia"/>
          <w:b/>
          <w:iCs/>
          <w:u w:val="single"/>
          <w:lang w:eastAsia="zh-CN"/>
        </w:rPr>
      </w:pPr>
    </w:p>
    <w:p w14:paraId="3ECBE60B" w14:textId="77777777" w:rsidR="00F90E5C" w:rsidRDefault="00F90E5C" w:rsidP="00F90E5C">
      <w:pPr>
        <w:rPr>
          <w:bCs/>
          <w:iCs/>
          <w:lang w:eastAsia="x-none"/>
        </w:rPr>
      </w:pPr>
      <w:r w:rsidRPr="002A52F0">
        <w:rPr>
          <w:bCs/>
          <w:iCs/>
          <w:lang w:eastAsia="x-none"/>
        </w:rPr>
        <w:t>R1-2408953</w:t>
      </w:r>
      <w:r w:rsidRPr="002A52F0">
        <w:rPr>
          <w:bCs/>
          <w:iCs/>
          <w:lang w:eastAsia="x-none"/>
        </w:rPr>
        <w:tab/>
        <w:t>Rank restricted UE with 1024QAM</w:t>
      </w:r>
      <w:r>
        <w:rPr>
          <w:rFonts w:eastAsia="DengXian"/>
          <w:bCs/>
          <w:iCs/>
          <w:lang w:eastAsia="zh-CN"/>
        </w:rPr>
        <w:tab/>
      </w:r>
      <w:r w:rsidRPr="002A52F0">
        <w:rPr>
          <w:bCs/>
          <w:iCs/>
          <w:lang w:eastAsia="x-none"/>
        </w:rPr>
        <w:tab/>
        <w:t>Nokia</w:t>
      </w:r>
    </w:p>
    <w:p w14:paraId="2F4501D9" w14:textId="77777777" w:rsidR="00F90E5C" w:rsidRPr="00C464B9" w:rsidRDefault="00F90E5C" w:rsidP="00F90E5C">
      <w:pPr>
        <w:rPr>
          <w:bCs/>
          <w:iCs/>
          <w:lang w:eastAsia="x-none"/>
        </w:rPr>
      </w:pPr>
    </w:p>
    <w:p w14:paraId="0564B11C" w14:textId="77777777" w:rsidR="00F90E5C" w:rsidRDefault="00F90E5C" w:rsidP="00F90E5C">
      <w:pPr>
        <w:rPr>
          <w:bCs/>
          <w:iCs/>
          <w:lang w:eastAsia="x-none"/>
        </w:rPr>
      </w:pPr>
    </w:p>
    <w:p w14:paraId="02EB3965" w14:textId="77777777" w:rsidR="00F90E5C" w:rsidRDefault="00F90E5C" w:rsidP="00F90E5C">
      <w:pPr>
        <w:rPr>
          <w:rFonts w:eastAsia="DengXian"/>
          <w:b/>
          <w:iCs/>
          <w:u w:val="single"/>
          <w:lang w:eastAsia="zh-CN"/>
        </w:rPr>
      </w:pPr>
      <w:r w:rsidRPr="00A10AC3">
        <w:rPr>
          <w:b/>
          <w:iCs/>
          <w:u w:val="single"/>
          <w:lang w:eastAsia="ko-KR"/>
        </w:rPr>
        <w:t>Alignment issues on UE capability, RRC parameter, etc</w:t>
      </w:r>
    </w:p>
    <w:p w14:paraId="15059057" w14:textId="77777777" w:rsidR="00F90E5C" w:rsidRDefault="00F90E5C" w:rsidP="00F90E5C">
      <w:pPr>
        <w:rPr>
          <w:rFonts w:eastAsia="DengXian"/>
          <w:b/>
          <w:iCs/>
          <w:u w:val="single"/>
          <w:lang w:eastAsia="zh-CN"/>
        </w:rPr>
      </w:pPr>
    </w:p>
    <w:p w14:paraId="117F1960" w14:textId="77777777" w:rsidR="00F90E5C" w:rsidRPr="00A94752" w:rsidRDefault="00F90E5C" w:rsidP="00F90E5C">
      <w:pPr>
        <w:rPr>
          <w:bCs/>
          <w:iCs/>
          <w:highlight w:val="green"/>
          <w:lang w:eastAsia="x-none"/>
        </w:rPr>
      </w:pPr>
      <w:r w:rsidRPr="00A94752">
        <w:rPr>
          <w:rFonts w:hint="eastAsia"/>
          <w:bCs/>
          <w:iCs/>
          <w:highlight w:val="green"/>
          <w:lang w:eastAsia="x-none"/>
        </w:rPr>
        <w:t>Agreement</w:t>
      </w:r>
    </w:p>
    <w:p w14:paraId="53FD3218"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 38.213 </w:t>
      </w:r>
      <w:r w:rsidRPr="00A94752">
        <w:rPr>
          <w:rFonts w:hint="eastAsia"/>
          <w:bCs/>
          <w:iCs/>
          <w:lang w:eastAsia="x-none"/>
        </w:rPr>
        <w:t>in R1-2408007 is endorsed in principle as Rel-17 and Rel-18 alignment CR.</w:t>
      </w:r>
    </w:p>
    <w:p w14:paraId="3377A1BB" w14:textId="77777777" w:rsidR="00F90E5C" w:rsidRDefault="00F90E5C" w:rsidP="00F90E5C">
      <w:pPr>
        <w:rPr>
          <w:rFonts w:eastAsia="DengXian"/>
          <w:bCs/>
          <w:iCs/>
          <w:lang w:eastAsia="zh-CN"/>
        </w:rPr>
      </w:pPr>
    </w:p>
    <w:p w14:paraId="0F8442B3" w14:textId="77777777" w:rsidR="00F90E5C" w:rsidRDefault="00F90E5C" w:rsidP="00F90E5C">
      <w:pPr>
        <w:rPr>
          <w:rFonts w:eastAsia="DengXian"/>
          <w:bCs/>
          <w:iCs/>
          <w:highlight w:val="green"/>
          <w:lang w:eastAsia="zh-CN"/>
        </w:rPr>
      </w:pPr>
      <w:r>
        <w:rPr>
          <w:rFonts w:eastAsia="DengXian" w:hint="eastAsia"/>
          <w:bCs/>
          <w:iCs/>
          <w:highlight w:val="green"/>
          <w:lang w:eastAsia="zh-CN"/>
        </w:rPr>
        <w:t>Agreement</w:t>
      </w:r>
    </w:p>
    <w:p w14:paraId="5FFF969B"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TS38.211 </w:t>
      </w:r>
      <w:r w:rsidRPr="00A94752">
        <w:rPr>
          <w:rFonts w:hint="eastAsia"/>
          <w:bCs/>
          <w:iCs/>
          <w:lang w:eastAsia="x-none"/>
        </w:rPr>
        <w:t>in R1-2408</w:t>
      </w:r>
      <w:r>
        <w:rPr>
          <w:rFonts w:eastAsia="DengXian" w:hint="eastAsia"/>
          <w:bCs/>
          <w:iCs/>
          <w:lang w:eastAsia="zh-CN"/>
        </w:rPr>
        <w:t xml:space="preserve">205 </w:t>
      </w:r>
      <w:r w:rsidRPr="00A94752">
        <w:rPr>
          <w:rFonts w:hint="eastAsia"/>
          <w:bCs/>
          <w:iCs/>
          <w:lang w:eastAsia="x-none"/>
        </w:rPr>
        <w:t>is endorsed in principle as Rel-17 and Rel-18 alignment CR</w:t>
      </w:r>
      <w:r>
        <w:rPr>
          <w:rFonts w:eastAsia="DengXian" w:hint="eastAsia"/>
          <w:bCs/>
          <w:iCs/>
          <w:lang w:eastAsia="zh-CN"/>
        </w:rPr>
        <w:t>.</w:t>
      </w:r>
    </w:p>
    <w:p w14:paraId="6B41A062" w14:textId="77777777" w:rsidR="00F90E5C" w:rsidRDefault="00F90E5C" w:rsidP="00F90E5C">
      <w:pPr>
        <w:rPr>
          <w:rFonts w:eastAsia="DengXian" w:hint="eastAsia"/>
          <w:bCs/>
          <w:iCs/>
          <w:lang w:eastAsia="zh-CN"/>
        </w:rPr>
      </w:pPr>
    </w:p>
    <w:p w14:paraId="4FB2B4E7" w14:textId="77777777" w:rsidR="00F90E5C" w:rsidRDefault="00F90E5C" w:rsidP="00F90E5C">
      <w:pPr>
        <w:rPr>
          <w:rFonts w:eastAsia="DengXian" w:hint="eastAsia"/>
          <w:b/>
          <w:iCs/>
          <w:u w:val="single"/>
          <w:lang w:eastAsia="zh-CN"/>
        </w:rPr>
      </w:pPr>
    </w:p>
    <w:p w14:paraId="15D2F1F0" w14:textId="77777777" w:rsidR="00F90E5C" w:rsidRPr="002A52F0" w:rsidRDefault="00F90E5C" w:rsidP="00F90E5C">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58984CDE" w14:textId="77777777" w:rsidR="00F90E5C" w:rsidRDefault="00F90E5C" w:rsidP="00F90E5C">
      <w:pPr>
        <w:rPr>
          <w:rFonts w:eastAsia="DengXian" w:hint="eastAsia"/>
          <w:bCs/>
          <w:iCs/>
          <w:lang w:eastAsia="zh-CN"/>
        </w:rPr>
      </w:pPr>
      <w:r>
        <w:rPr>
          <w:rFonts w:eastAsia="DengXian" w:hint="eastAsia"/>
          <w:bCs/>
          <w:iCs/>
          <w:lang w:eastAsia="zh-CN"/>
        </w:rPr>
        <w:t>R1-2409211</w:t>
      </w:r>
      <w:r>
        <w:rPr>
          <w:rFonts w:eastAsia="DengXian"/>
          <w:bCs/>
          <w:iCs/>
          <w:lang w:eastAsia="zh-CN"/>
        </w:rPr>
        <w:tab/>
      </w:r>
      <w:r w:rsidRPr="003D6102">
        <w:rPr>
          <w:bCs/>
          <w:iCs/>
          <w:lang w:eastAsia="x-none"/>
        </w:rPr>
        <w:t xml:space="preserve">Moderator summary#2 of correction on </w:t>
      </w:r>
      <w:proofErr w:type="spellStart"/>
      <w:r w:rsidRPr="003D6102">
        <w:rPr>
          <w:bCs/>
          <w:iCs/>
          <w:lang w:eastAsia="x-none"/>
        </w:rPr>
        <w:t>dmrs</w:t>
      </w:r>
      <w:proofErr w:type="spellEnd"/>
      <w:r w:rsidRPr="003D6102">
        <w:rPr>
          <w:bCs/>
          <w:iCs/>
          <w:lang w:eastAsia="x-none"/>
        </w:rPr>
        <w:t>-</w:t>
      </w:r>
      <w:proofErr w:type="spellStart"/>
      <w:r w:rsidRPr="003D6102">
        <w:rPr>
          <w:bCs/>
          <w:iCs/>
          <w:lang w:eastAsia="x-none"/>
        </w:rPr>
        <w:t>TypeA</w:t>
      </w:r>
      <w:proofErr w:type="spellEnd"/>
      <w:r w:rsidRPr="003D6102">
        <w:rPr>
          <w:bCs/>
          <w:iCs/>
          <w:lang w:eastAsia="x-none"/>
        </w:rPr>
        <w:t>-Position value</w:t>
      </w:r>
      <w:r w:rsidRPr="003D6102">
        <w:rPr>
          <w:bCs/>
          <w:iCs/>
          <w:lang w:eastAsia="x-none"/>
        </w:rPr>
        <w:tab/>
      </w:r>
      <w:r w:rsidRPr="003D6102">
        <w:rPr>
          <w:rFonts w:hint="eastAsia"/>
          <w:bCs/>
          <w:iCs/>
          <w:lang w:eastAsia="x-none"/>
        </w:rPr>
        <w:t>Moderator (NEC)</w:t>
      </w:r>
    </w:p>
    <w:p w14:paraId="65C9C1D4" w14:textId="77777777" w:rsidR="00F90E5C" w:rsidRPr="002A52F0" w:rsidRDefault="00F90E5C" w:rsidP="00F90E5C">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081DD269" w14:textId="77777777" w:rsidR="00F90E5C" w:rsidRPr="006644DE" w:rsidRDefault="00F90E5C" w:rsidP="00F90E5C">
      <w:pPr>
        <w:rPr>
          <w:bCs/>
          <w:iCs/>
          <w:lang w:eastAsia="x-none"/>
        </w:rPr>
      </w:pPr>
    </w:p>
    <w:p w14:paraId="7B1DCB4D" w14:textId="77777777" w:rsidR="00F90E5C" w:rsidRDefault="00F90E5C" w:rsidP="00F90E5C">
      <w:pPr>
        <w:rPr>
          <w:rFonts w:eastAsia="DengXian"/>
          <w:b/>
          <w:iCs/>
          <w:lang w:eastAsia="zh-CN"/>
        </w:rPr>
      </w:pPr>
      <w:r w:rsidRPr="006644DE">
        <w:rPr>
          <w:b/>
          <w:iCs/>
          <w:lang w:eastAsia="ko-KR"/>
        </w:rPr>
        <w:t>Follow up discussion on UE procedure for applying transform precoding on PUSCH from RAN1#117</w:t>
      </w:r>
    </w:p>
    <w:p w14:paraId="410D3BEA" w14:textId="77777777" w:rsidR="00F90E5C" w:rsidRDefault="00F90E5C" w:rsidP="00F90E5C">
      <w:pPr>
        <w:rPr>
          <w:rFonts w:eastAsia="DengXian" w:hint="eastAsia"/>
          <w:b/>
          <w:iCs/>
          <w:lang w:eastAsia="zh-CN"/>
        </w:rPr>
      </w:pPr>
    </w:p>
    <w:p w14:paraId="33C04C10" w14:textId="77777777" w:rsidR="00F90E5C" w:rsidRDefault="00F90E5C" w:rsidP="00F90E5C">
      <w:pPr>
        <w:ind w:left="1440" w:hanging="1440"/>
        <w:rPr>
          <w:rFonts w:eastAsia="DengXian" w:hint="eastAsia"/>
          <w:bCs/>
          <w:iCs/>
          <w:highlight w:val="green"/>
          <w:lang w:eastAsia="zh-CN"/>
        </w:rPr>
      </w:pPr>
      <w:r>
        <w:rPr>
          <w:rFonts w:eastAsia="DengXian" w:hint="eastAsia"/>
          <w:bCs/>
          <w:iCs/>
          <w:highlight w:val="green"/>
          <w:lang w:eastAsia="zh-CN"/>
        </w:rPr>
        <w:t>Agreement</w:t>
      </w:r>
    </w:p>
    <w:p w14:paraId="7332C34C" w14:textId="77777777" w:rsidR="00F90E5C" w:rsidRDefault="00F90E5C" w:rsidP="00F90E5C">
      <w:pPr>
        <w:rPr>
          <w:rFonts w:eastAsia="DengXian"/>
          <w:bCs/>
          <w:lang w:eastAsia="zh-CN"/>
        </w:rPr>
      </w:pPr>
      <w:r w:rsidRPr="00C630BE">
        <w:rPr>
          <w:rFonts w:hint="eastAsia"/>
          <w:bCs/>
        </w:rPr>
        <w:t xml:space="preserve">Send an LS to RAN2 to ask which </w:t>
      </w:r>
      <w:r w:rsidRPr="00C630BE">
        <w:rPr>
          <w:bCs/>
          <w:i/>
          <w:iCs/>
        </w:rPr>
        <w:t>msg3-transformPrecoder</w:t>
      </w:r>
      <w:r w:rsidRPr="00C630BE">
        <w:rPr>
          <w:rFonts w:hint="eastAsia"/>
          <w:bCs/>
        </w:rPr>
        <w:t xml:space="preserve"> is used to determine </w:t>
      </w:r>
      <w:r w:rsidRPr="00C630BE">
        <w:rPr>
          <w:bCs/>
        </w:rPr>
        <w:t xml:space="preserve">waveform for PUSCH scheduled by </w:t>
      </w:r>
      <w:proofErr w:type="spellStart"/>
      <w:r w:rsidRPr="00C630BE">
        <w:rPr>
          <w:bCs/>
        </w:rPr>
        <w:t>fallbackRAR</w:t>
      </w:r>
      <w:proofErr w:type="spellEnd"/>
      <w:r w:rsidRPr="00C630BE">
        <w:rPr>
          <w:bCs/>
        </w:rPr>
        <w:t xml:space="preserve"> UL grant </w:t>
      </w:r>
      <w:r w:rsidRPr="00C630BE">
        <w:rPr>
          <w:rFonts w:hint="eastAsia"/>
          <w:bCs/>
        </w:rPr>
        <w:t xml:space="preserve">and </w:t>
      </w:r>
      <w:r w:rsidRPr="00C630BE">
        <w:rPr>
          <w:bCs/>
        </w:rPr>
        <w:t xml:space="preserve">MsgA PUSCH when </w:t>
      </w:r>
      <w:proofErr w:type="spellStart"/>
      <w:r w:rsidRPr="00C630BE">
        <w:rPr>
          <w:bCs/>
          <w:i/>
        </w:rPr>
        <w:t>msgA-TransformPrecoder</w:t>
      </w:r>
      <w:proofErr w:type="spellEnd"/>
      <w:r w:rsidRPr="00C630BE">
        <w:rPr>
          <w:bCs/>
        </w:rPr>
        <w:t xml:space="preserve"> is not configured</w:t>
      </w:r>
      <w:r w:rsidRPr="00C630BE">
        <w:rPr>
          <w:rFonts w:hint="eastAsia"/>
          <w:bCs/>
        </w:rPr>
        <w:t>.</w:t>
      </w:r>
    </w:p>
    <w:p w14:paraId="7D7B315E" w14:textId="77777777" w:rsidR="00F90E5C" w:rsidRDefault="00F90E5C" w:rsidP="00F90E5C">
      <w:pPr>
        <w:rPr>
          <w:rFonts w:eastAsia="DengXian"/>
          <w:bCs/>
          <w:lang w:eastAsia="zh-CN"/>
        </w:rPr>
      </w:pPr>
    </w:p>
    <w:p w14:paraId="7A21DF9A" w14:textId="77777777" w:rsidR="00F90E5C" w:rsidRDefault="00F90E5C" w:rsidP="00F90E5C">
      <w:pPr>
        <w:rPr>
          <w:rFonts w:eastAsia="DengXian"/>
          <w:bCs/>
          <w:highlight w:val="green"/>
          <w:lang w:eastAsia="zh-CN"/>
        </w:rPr>
      </w:pPr>
      <w:r>
        <w:rPr>
          <w:rFonts w:eastAsia="DengXian" w:hint="eastAsia"/>
          <w:bCs/>
          <w:highlight w:val="green"/>
          <w:lang w:eastAsia="zh-CN"/>
        </w:rPr>
        <w:t>Agreement</w:t>
      </w:r>
    </w:p>
    <w:p w14:paraId="008C0BEA" w14:textId="77777777" w:rsidR="00F90E5C" w:rsidRDefault="00F90E5C" w:rsidP="00F90E5C">
      <w:pPr>
        <w:rPr>
          <w:rFonts w:eastAsia="DengXian"/>
          <w:bCs/>
          <w:lang w:eastAsia="zh-CN"/>
        </w:rPr>
      </w:pPr>
      <w:r>
        <w:rPr>
          <w:rFonts w:eastAsia="DengXian" w:hint="eastAsia"/>
          <w:bCs/>
          <w:lang w:eastAsia="zh-CN"/>
        </w:rPr>
        <w:t>Draft LS R1-24xxxxx is endorsed in principle.</w:t>
      </w:r>
    </w:p>
    <w:p w14:paraId="17B1B1F4" w14:textId="77777777" w:rsidR="00F90E5C" w:rsidRDefault="00F90E5C" w:rsidP="00F90E5C">
      <w:pPr>
        <w:rPr>
          <w:rFonts w:eastAsia="DengXian" w:hint="eastAsia"/>
          <w:bCs/>
          <w:lang w:eastAsia="zh-CN"/>
        </w:rPr>
      </w:pPr>
    </w:p>
    <w:p w14:paraId="17049BFC" w14:textId="77777777" w:rsidR="00F90E5C" w:rsidRPr="00C630BE" w:rsidRDefault="00F90E5C" w:rsidP="00F90E5C">
      <w:pPr>
        <w:rPr>
          <w:rFonts w:eastAsia="DengXian"/>
          <w:bCs/>
          <w:highlight w:val="green"/>
          <w:lang w:eastAsia="zh-CN"/>
        </w:rPr>
      </w:pPr>
      <w:r w:rsidRPr="00C630BE">
        <w:rPr>
          <w:rFonts w:eastAsia="DengXian" w:hint="eastAsia"/>
          <w:bCs/>
          <w:highlight w:val="green"/>
          <w:lang w:eastAsia="zh-CN"/>
        </w:rPr>
        <w:t>Agreement</w:t>
      </w:r>
    </w:p>
    <w:p w14:paraId="26E0D652" w14:textId="77777777" w:rsidR="00F90E5C" w:rsidRPr="00C630BE" w:rsidRDefault="00F90E5C" w:rsidP="00F90E5C">
      <w:pPr>
        <w:rPr>
          <w:rFonts w:eastAsia="DengXian"/>
          <w:bCs/>
          <w:lang w:eastAsia="zh-CN"/>
        </w:rPr>
      </w:pPr>
      <w:r>
        <w:rPr>
          <w:rFonts w:eastAsia="DengXian" w:hint="eastAsia"/>
          <w:bCs/>
          <w:lang w:eastAsia="zh-CN"/>
        </w:rPr>
        <w:t xml:space="preserve">Final </w:t>
      </w:r>
      <w:r w:rsidRPr="00C630BE">
        <w:rPr>
          <w:rFonts w:eastAsia="DengXian" w:hint="eastAsia"/>
          <w:bCs/>
          <w:lang w:eastAsia="zh-CN"/>
        </w:rPr>
        <w:t>LS R1-24xxxxx is endorsed in principle.</w:t>
      </w:r>
    </w:p>
    <w:p w14:paraId="1A8AD9BA" w14:textId="77777777" w:rsidR="00F90E5C" w:rsidRDefault="00F90E5C" w:rsidP="00F90E5C">
      <w:pPr>
        <w:rPr>
          <w:rFonts w:eastAsia="DengXian" w:hint="eastAsia"/>
          <w:bCs/>
          <w:lang w:eastAsia="zh-CN"/>
        </w:rPr>
      </w:pPr>
    </w:p>
    <w:p w14:paraId="5BCF6CCD" w14:textId="77777777" w:rsidR="00F90E5C" w:rsidRDefault="00F90E5C" w:rsidP="00F90E5C">
      <w:pPr>
        <w:ind w:left="1440" w:hanging="1440"/>
        <w:rPr>
          <w:rFonts w:eastAsia="DengXian" w:hint="eastAsia"/>
          <w:bCs/>
          <w:iCs/>
          <w:lang w:eastAsia="zh-CN"/>
        </w:rPr>
      </w:pPr>
    </w:p>
    <w:p w14:paraId="3F8DEDD2" w14:textId="77777777" w:rsidR="00F90E5C" w:rsidRDefault="00F90E5C" w:rsidP="00F90E5C">
      <w:pPr>
        <w:ind w:left="1440" w:hanging="1440"/>
        <w:rPr>
          <w:rFonts w:eastAsia="DengXian" w:hint="eastAsia"/>
          <w:bCs/>
          <w:iCs/>
          <w:lang w:eastAsia="zh-CN"/>
        </w:rPr>
      </w:pPr>
      <w:r>
        <w:rPr>
          <w:rFonts w:eastAsia="DengXian" w:hint="eastAsia"/>
          <w:bCs/>
          <w:iCs/>
          <w:lang w:eastAsia="zh-CN"/>
        </w:rPr>
        <w:t>R1-2409247</w:t>
      </w:r>
      <w:r>
        <w:rPr>
          <w:rFonts w:eastAsia="DengXian"/>
          <w:bCs/>
          <w:iCs/>
          <w:lang w:eastAsia="zh-CN"/>
        </w:rPr>
        <w:tab/>
      </w:r>
      <w:r w:rsidRPr="00DF0305">
        <w:rPr>
          <w:rFonts w:hint="eastAsia"/>
          <w:bCs/>
          <w:iCs/>
          <w:lang w:eastAsia="x-none"/>
        </w:rPr>
        <w:t xml:space="preserve">Summary#2 of </w:t>
      </w:r>
      <w:r w:rsidRPr="00DF0305">
        <w:rPr>
          <w:bCs/>
          <w:iCs/>
          <w:lang w:eastAsia="x-none"/>
        </w:rPr>
        <w:t>UE procedure for applying transform precoding on PUSCH</w:t>
      </w:r>
    </w:p>
    <w:p w14:paraId="42E95E51" w14:textId="77777777" w:rsidR="00F90E5C" w:rsidRPr="002A52F0" w:rsidRDefault="00F90E5C" w:rsidP="00F90E5C">
      <w:pPr>
        <w:ind w:left="1440" w:hanging="1440"/>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0DD418C7" w14:textId="77777777" w:rsidR="00F90E5C" w:rsidRPr="002A52F0" w:rsidRDefault="00F90E5C" w:rsidP="00F90E5C">
      <w:pPr>
        <w:ind w:left="1440" w:hanging="1440"/>
        <w:rPr>
          <w:bCs/>
          <w:iCs/>
          <w:lang w:eastAsia="x-none"/>
        </w:rPr>
      </w:pPr>
      <w:r w:rsidRPr="002A52F0">
        <w:rPr>
          <w:bCs/>
          <w:iCs/>
          <w:lang w:eastAsia="x-none"/>
        </w:rPr>
        <w:lastRenderedPageBreak/>
        <w:t>R1-2408006</w:t>
      </w:r>
      <w:r w:rsidRPr="002A52F0">
        <w:rPr>
          <w:bCs/>
          <w:iCs/>
          <w:lang w:eastAsia="x-none"/>
        </w:rPr>
        <w:tab/>
        <w:t>Continued discussions on UE procedure for applying transform precoding on PUSCH</w:t>
      </w:r>
      <w:r w:rsidRPr="002A52F0">
        <w:rPr>
          <w:bCs/>
          <w:iCs/>
          <w:lang w:eastAsia="x-none"/>
        </w:rPr>
        <w:tab/>
        <w:t>CATT, Nokia</w:t>
      </w:r>
    </w:p>
    <w:p w14:paraId="1CC74B7C" w14:textId="77777777" w:rsidR="00F90E5C" w:rsidRDefault="00F90E5C" w:rsidP="00F90E5C">
      <w:pPr>
        <w:rPr>
          <w:rFonts w:eastAsia="DengXian"/>
          <w:bCs/>
          <w:iCs/>
          <w:lang w:eastAsia="zh-CN"/>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24A78893" w14:textId="77777777" w:rsidR="00F90E5C" w:rsidRDefault="00F90E5C" w:rsidP="00F90E5C">
      <w:pPr>
        <w:rPr>
          <w:rFonts w:eastAsia="DengXian" w:hint="eastAsia"/>
          <w:bCs/>
          <w:iCs/>
          <w:lang w:eastAsia="zh-CN"/>
        </w:rPr>
      </w:pPr>
    </w:p>
    <w:p w14:paraId="4A2F2F8A" w14:textId="77777777" w:rsidR="00F90E5C" w:rsidRPr="006644DE" w:rsidRDefault="00F90E5C" w:rsidP="00F90E5C">
      <w:pPr>
        <w:rPr>
          <w:bCs/>
          <w:iCs/>
          <w:lang w:eastAsia="x-none"/>
        </w:rPr>
      </w:pPr>
    </w:p>
    <w:p w14:paraId="0F3FAD8F" w14:textId="77777777" w:rsidR="00F90E5C" w:rsidRDefault="00F90E5C" w:rsidP="00F90E5C">
      <w:pPr>
        <w:rPr>
          <w:rFonts w:eastAsia="DengXian"/>
          <w:b/>
          <w:iCs/>
          <w:lang w:eastAsia="zh-CN"/>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6CA67CBF" w14:textId="77777777" w:rsidR="00F90E5C" w:rsidRPr="00071F1B" w:rsidRDefault="00F90E5C" w:rsidP="00F90E5C">
      <w:pPr>
        <w:rPr>
          <w:rFonts w:hint="eastAsia"/>
          <w:bCs/>
          <w:iCs/>
          <w:lang w:eastAsia="x-none"/>
        </w:rPr>
      </w:pPr>
      <w:r w:rsidRPr="00071F1B">
        <w:rPr>
          <w:rFonts w:hint="eastAsia"/>
          <w:bCs/>
          <w:iCs/>
          <w:lang w:eastAsia="x-none"/>
        </w:rPr>
        <w:t>R1-2409252</w:t>
      </w:r>
      <w:r w:rsidRPr="00071F1B">
        <w:rPr>
          <w:bCs/>
          <w:iCs/>
          <w:lang w:eastAsia="x-none"/>
        </w:rPr>
        <w:tab/>
        <w:t>Moderator Summary #1 on “</w:t>
      </w:r>
      <w:proofErr w:type="spellStart"/>
      <w:r w:rsidRPr="00071F1B">
        <w:rPr>
          <w:bCs/>
          <w:iCs/>
          <w:lang w:eastAsia="x-none"/>
        </w:rPr>
        <w:t>RedCap</w:t>
      </w:r>
      <w:proofErr w:type="spellEnd"/>
      <w:r w:rsidRPr="00071F1B">
        <w:rPr>
          <w:bCs/>
          <w:iCs/>
          <w:lang w:eastAsia="x-none"/>
        </w:rPr>
        <w:t xml:space="preserve"> NCD-SSB MIB”</w:t>
      </w:r>
      <w:r w:rsidRPr="00071F1B">
        <w:rPr>
          <w:bCs/>
          <w:iCs/>
          <w:lang w:eastAsia="x-none"/>
        </w:rPr>
        <w:tab/>
      </w:r>
      <w:r w:rsidRPr="00071F1B">
        <w:rPr>
          <w:rFonts w:hint="eastAsia"/>
          <w:bCs/>
          <w:iCs/>
          <w:lang w:eastAsia="x-none"/>
        </w:rPr>
        <w:t>Moderator (</w:t>
      </w:r>
      <w:r w:rsidRPr="002A52F0">
        <w:rPr>
          <w:bCs/>
          <w:iCs/>
          <w:lang w:eastAsia="x-none"/>
        </w:rPr>
        <w:t>MediaTek Inc.</w:t>
      </w:r>
      <w:r w:rsidRPr="00071F1B">
        <w:rPr>
          <w:rFonts w:hint="eastAsia"/>
          <w:bCs/>
          <w:iCs/>
          <w:lang w:eastAsia="x-none"/>
        </w:rPr>
        <w:t>)</w:t>
      </w:r>
    </w:p>
    <w:p w14:paraId="4A0CA67E" w14:textId="77777777" w:rsidR="00F90E5C" w:rsidRPr="002A52F0" w:rsidRDefault="00F90E5C" w:rsidP="00F90E5C">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625C1A65" w14:textId="77777777" w:rsidR="00F90E5C" w:rsidRPr="002A52F0" w:rsidRDefault="00F90E5C" w:rsidP="00F90E5C">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026D80BE" w14:textId="77777777" w:rsidR="00F90E5C" w:rsidRDefault="00F90E5C" w:rsidP="00F90E5C">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3DF0A9A7" w14:textId="77777777" w:rsidR="00F90E5C" w:rsidRPr="006644DE" w:rsidRDefault="00F90E5C" w:rsidP="00F90E5C">
      <w:pPr>
        <w:rPr>
          <w:bCs/>
          <w:iCs/>
          <w:lang w:eastAsia="ko-KR"/>
        </w:rPr>
      </w:pPr>
      <w:r w:rsidRPr="006644DE">
        <w:rPr>
          <w:bCs/>
          <w:iCs/>
          <w:highlight w:val="yellow"/>
          <w:lang w:eastAsia="ko-KR"/>
        </w:rPr>
        <w:t xml:space="preserve">To be moderated by </w:t>
      </w:r>
      <w:r>
        <w:rPr>
          <w:bCs/>
          <w:iCs/>
          <w:highlight w:val="yellow"/>
          <w:lang w:eastAsia="ko-KR"/>
        </w:rPr>
        <w:t>Tim</w:t>
      </w:r>
      <w:r w:rsidRPr="006644DE">
        <w:rPr>
          <w:bCs/>
          <w:iCs/>
          <w:highlight w:val="yellow"/>
          <w:lang w:eastAsia="ko-KR"/>
        </w:rPr>
        <w:t xml:space="preserve"> (</w:t>
      </w:r>
      <w:r>
        <w:rPr>
          <w:bCs/>
          <w:iCs/>
          <w:highlight w:val="yellow"/>
          <w:lang w:eastAsia="ko-KR"/>
        </w:rPr>
        <w:t>MediaTek</w:t>
      </w:r>
      <w:r w:rsidRPr="006644DE">
        <w:rPr>
          <w:bCs/>
          <w:iCs/>
          <w:highlight w:val="yellow"/>
          <w:lang w:eastAsia="ko-KR"/>
        </w:rPr>
        <w:t>).</w:t>
      </w:r>
    </w:p>
    <w:p w14:paraId="54A94116" w14:textId="77777777" w:rsidR="00F90E5C" w:rsidRPr="006644DE" w:rsidRDefault="00F90E5C" w:rsidP="00F90E5C">
      <w:pPr>
        <w:rPr>
          <w:bCs/>
          <w:iCs/>
          <w:lang w:eastAsia="x-none"/>
        </w:rPr>
      </w:pPr>
    </w:p>
    <w:p w14:paraId="7C32DC87" w14:textId="77777777" w:rsidR="00F90E5C" w:rsidRDefault="00F90E5C" w:rsidP="00F90E5C">
      <w:pPr>
        <w:rPr>
          <w:rFonts w:eastAsia="DengXian"/>
          <w:b/>
          <w:iCs/>
          <w:lang w:eastAsia="zh-CN"/>
        </w:rPr>
      </w:pPr>
      <w:r w:rsidRPr="00C464B9">
        <w:rPr>
          <w:b/>
          <w:iCs/>
          <w:lang w:eastAsia="ko-KR"/>
        </w:rPr>
        <w:t>Follow up discussion on first CG PUSCH after activation</w:t>
      </w:r>
      <w:r>
        <w:rPr>
          <w:b/>
          <w:iCs/>
          <w:lang w:eastAsia="ko-KR"/>
        </w:rPr>
        <w:t xml:space="preserve"> from RAN1#118</w:t>
      </w:r>
    </w:p>
    <w:p w14:paraId="19C9A7B0" w14:textId="77777777" w:rsidR="00F90E5C" w:rsidRDefault="00F90E5C" w:rsidP="00F90E5C">
      <w:pPr>
        <w:rPr>
          <w:rFonts w:eastAsia="DengXian" w:hint="eastAsia"/>
          <w:b/>
          <w:iCs/>
          <w:lang w:eastAsia="zh-CN"/>
        </w:rPr>
      </w:pPr>
      <w:r w:rsidRPr="002A52F0">
        <w:rPr>
          <w:bCs/>
          <w:iCs/>
          <w:lang w:eastAsia="x-none"/>
        </w:rPr>
        <w:t>R1-240</w:t>
      </w:r>
      <w:r>
        <w:rPr>
          <w:rFonts w:eastAsia="DengXian" w:hint="eastAsia"/>
          <w:bCs/>
          <w:iCs/>
          <w:lang w:eastAsia="zh-CN"/>
        </w:rPr>
        <w:t>9248</w:t>
      </w:r>
      <w:r>
        <w:rPr>
          <w:rFonts w:eastAsia="DengXian"/>
          <w:bCs/>
          <w:iCs/>
          <w:lang w:eastAsia="zh-CN"/>
        </w:rPr>
        <w:tab/>
      </w:r>
      <w:r w:rsidRPr="00AC120D">
        <w:rPr>
          <w:bCs/>
          <w:iCs/>
          <w:lang w:eastAsia="x-none"/>
        </w:rPr>
        <w:t>Summary</w:t>
      </w:r>
      <w:r w:rsidRPr="00AC120D">
        <w:rPr>
          <w:rFonts w:hint="eastAsia"/>
          <w:bCs/>
          <w:iCs/>
          <w:lang w:eastAsia="x-none"/>
        </w:rPr>
        <w:t>#2</w:t>
      </w:r>
      <w:r w:rsidRPr="00AC120D">
        <w:rPr>
          <w:bCs/>
          <w:iCs/>
          <w:lang w:eastAsia="x-none"/>
        </w:rPr>
        <w:t xml:space="preserve"> of clarification on the first CG PUSCH and SPS PDSCH in overriding handling</w:t>
      </w:r>
      <w:r w:rsidRPr="00AC120D">
        <w:rPr>
          <w:bCs/>
          <w:iCs/>
          <w:lang w:eastAsia="x-none"/>
        </w:rPr>
        <w:tab/>
      </w:r>
      <w:r>
        <w:rPr>
          <w:rFonts w:eastAsia="DengXian"/>
          <w:bCs/>
          <w:iCs/>
          <w:lang w:eastAsia="zh-CN"/>
        </w:rPr>
        <w:tab/>
      </w:r>
      <w:r>
        <w:rPr>
          <w:rFonts w:eastAsia="DengXian"/>
          <w:bCs/>
          <w:iCs/>
          <w:lang w:eastAsia="zh-CN"/>
        </w:rPr>
        <w:tab/>
      </w:r>
      <w:r w:rsidRPr="00AC120D">
        <w:rPr>
          <w:rFonts w:hint="eastAsia"/>
          <w:bCs/>
          <w:iCs/>
          <w:lang w:eastAsia="x-none"/>
        </w:rPr>
        <w:t>Moderator (CATT)</w:t>
      </w:r>
    </w:p>
    <w:p w14:paraId="6832C72D" w14:textId="77777777" w:rsidR="00F90E5C" w:rsidRPr="002A52F0" w:rsidRDefault="00F90E5C" w:rsidP="00F90E5C">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F100B0C" w14:textId="77777777" w:rsidR="00F90E5C" w:rsidRPr="00C464B9" w:rsidRDefault="00F90E5C" w:rsidP="00F90E5C">
      <w:pPr>
        <w:rPr>
          <w:rFonts w:hint="eastAsia"/>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2584B54F" w14:textId="77777777" w:rsidR="00F90E5C" w:rsidRDefault="00F90E5C" w:rsidP="00F90E5C">
      <w:pPr>
        <w:rPr>
          <w:rFonts w:eastAsia="DengXian" w:hint="eastAsia"/>
          <w:b/>
          <w:lang w:eastAsia="zh-CN"/>
        </w:rPr>
      </w:pP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5" w:name="_Toc179009740"/>
      <w:r w:rsidRPr="00377C65">
        <w:t>Maintenance on Release 1</w:t>
      </w:r>
      <w:r>
        <w:t>8</w:t>
      </w:r>
      <w:bookmarkEnd w:id="45"/>
    </w:p>
    <w:p w14:paraId="543A98C4" w14:textId="77777777" w:rsidR="00FE3EA1" w:rsidRDefault="00FE3EA1" w:rsidP="00FE3EA1">
      <w:pPr>
        <w:pStyle w:val="Heading2"/>
      </w:pPr>
      <w:bookmarkStart w:id="46" w:name="_Toc179009741"/>
      <w:bookmarkStart w:id="47" w:name="_Hlk162050147"/>
      <w:r>
        <w:t>Maintenance on Rel-18 work items</w:t>
      </w:r>
      <w:bookmarkEnd w:id="46"/>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lastRenderedPageBreak/>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pPr>
        <w:pStyle w:val="ListParagraph"/>
        <w:numPr>
          <w:ilvl w:val="0"/>
          <w:numId w:val="20"/>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pPr>
        <w:pStyle w:val="ListParagraph"/>
        <w:numPr>
          <w:ilvl w:val="0"/>
          <w:numId w:val="21"/>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pPr>
        <w:pStyle w:val="ListParagraph"/>
        <w:numPr>
          <w:ilvl w:val="2"/>
          <w:numId w:val="21"/>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pPr>
        <w:pStyle w:val="ListParagraph"/>
        <w:numPr>
          <w:ilvl w:val="2"/>
          <w:numId w:val="21"/>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8" w:author="Author">
        <w:r>
          <w:rPr>
            <w:rFonts w:eastAsia="MS Mincho"/>
          </w:rPr>
          <w:t xml:space="preserve"> </w:t>
        </w:r>
        <w:proofErr w:type="spellStart"/>
        <w:r>
          <w:rPr>
            <w:rFonts w:eastAsia="MS Mincho"/>
            <w:i/>
            <w:iCs/>
          </w:rPr>
          <w:t>rxTimingDiff</w:t>
        </w:r>
      </w:ins>
      <w:proofErr w:type="spellEnd"/>
      <w:del w:id="49"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50" w:name="_Toc146188105"/>
      <w:bookmarkStart w:id="51"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50"/>
      <w:bookmarkEnd w:id="51"/>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9" o:title=""/>
          </v:shape>
          <o:OLEObject Type="Embed" ProgID="Equation.3" ShapeID="_x0000_i1025" DrawAspect="Content" ObjectID="_1790756501"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9pt;height:16pt" o:ole="">
            <v:imagedata r:id="rId11" o:title=""/>
          </v:shape>
          <o:OLEObject Type="Embed" ProgID="Equation.3" ShapeID="_x0000_i1026" DrawAspect="Content" ObjectID="_1790756502" r:id="rId12"/>
        </w:object>
      </w:r>
      <w:r>
        <w:t xml:space="preserve">, </w:t>
      </w:r>
      <w:r>
        <w:rPr>
          <w:position w:val="-10"/>
        </w:rPr>
        <w:object w:dxaOrig="525" w:dyaOrig="300" w14:anchorId="6797E80C">
          <v:shape id="_x0000_i1027" type="#_x0000_t75" style="width:26.5pt;height:16pt" o:ole="">
            <v:imagedata r:id="rId13" o:title=""/>
          </v:shape>
          <o:OLEObject Type="Embed" ProgID="Equation.3" ShapeID="_x0000_i1027" DrawAspect="Content" ObjectID="_1790756503"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7D97DBBD" w14:textId="77777777" w:rsidR="00F90E5C" w:rsidRPr="00D27259" w:rsidRDefault="00F90E5C" w:rsidP="00F90E5C">
      <w:pPr>
        <w:pStyle w:val="Heading3"/>
        <w:numPr>
          <w:ilvl w:val="0"/>
          <w:numId w:val="0"/>
        </w:numPr>
        <w:ind w:left="720" w:hanging="720"/>
        <w:rPr>
          <w:u w:val="single"/>
        </w:rPr>
      </w:pPr>
      <w:r w:rsidRPr="00D27259">
        <w:rPr>
          <w:rFonts w:hint="eastAsia"/>
          <w:u w:val="single"/>
        </w:rPr>
        <w:lastRenderedPageBreak/>
        <w:t>M</w:t>
      </w:r>
      <w:r w:rsidRPr="00D27259">
        <w:rPr>
          <w:u w:val="single"/>
        </w:rPr>
        <w:t>ulticarrier Enhancement</w:t>
      </w: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Default="001E517D" w:rsidP="001E517D">
      <w:r w:rsidRPr="001E517D">
        <w:rPr>
          <w:highlight w:val="yellow"/>
        </w:rPr>
        <w:t>Endorsed and contents incorporated below.</w:t>
      </w:r>
    </w:p>
    <w:p w14:paraId="55ECC46B" w14:textId="77777777" w:rsidR="007C3BA1" w:rsidRDefault="007C3BA1" w:rsidP="001E517D"/>
    <w:p w14:paraId="314B9024" w14:textId="77777777" w:rsidR="007C3BA1" w:rsidRPr="001E14CD" w:rsidRDefault="007C3BA1" w:rsidP="007C3BA1">
      <w:pPr>
        <w:rPr>
          <w:rFonts w:eastAsia="DengXian"/>
          <w:szCs w:val="20"/>
          <w:highlight w:val="green"/>
        </w:rPr>
      </w:pPr>
      <w:r w:rsidRPr="001E14CD">
        <w:rPr>
          <w:rFonts w:eastAsia="DengXian" w:hint="eastAsia"/>
          <w:szCs w:val="20"/>
          <w:highlight w:val="green"/>
        </w:rPr>
        <w:t>Agreement</w:t>
      </w:r>
    </w:p>
    <w:p w14:paraId="3AE5791D"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sidRPr="0061449A">
        <w:rPr>
          <w:rFonts w:eastAsia="DengXian"/>
          <w:szCs w:val="20"/>
        </w:rPr>
        <w:t>6.1.2.2</w:t>
      </w:r>
      <w:r w:rsidRPr="00094F6A">
        <w:rPr>
          <w:rFonts w:eastAsia="DengXian" w:hint="eastAsia"/>
          <w:szCs w:val="20"/>
        </w:rPr>
        <w:t xml:space="preserve">, </w:t>
      </w:r>
      <w:r w:rsidRPr="00094F6A">
        <w:rPr>
          <w:szCs w:val="20"/>
        </w:rPr>
        <w:t>TS38.21</w:t>
      </w:r>
      <w:r>
        <w:rPr>
          <w:szCs w:val="20"/>
        </w:rPr>
        <w:t>4</w:t>
      </w:r>
      <w:r w:rsidRPr="0061449A">
        <w:rPr>
          <w:rFonts w:eastAsia="DengXian"/>
          <w:szCs w:val="20"/>
        </w:rPr>
        <w:t xml:space="preserve"> </w:t>
      </w:r>
      <w:r w:rsidRPr="00094F6A">
        <w:rPr>
          <w:rFonts w:eastAsia="DengXian" w:hint="eastAsia"/>
          <w:szCs w:val="20"/>
        </w:rPr>
        <w:t>in principle for alignment</w:t>
      </w:r>
      <w:r>
        <w:rPr>
          <w:rFonts w:eastAsia="DengXian" w:hint="eastAsia"/>
          <w:szCs w:val="20"/>
          <w:lang w:eastAsia="zh-CN"/>
        </w:rPr>
        <w:t xml:space="preserve"> CR</w:t>
      </w:r>
      <w:r w:rsidRPr="00094F6A">
        <w:rPr>
          <w:rFonts w:hint="eastAsia"/>
          <w:szCs w:val="20"/>
        </w:rPr>
        <w:t>.</w:t>
      </w:r>
    </w:p>
    <w:p w14:paraId="106424AE" w14:textId="77777777" w:rsidR="007C3BA1" w:rsidRDefault="007C3BA1" w:rsidP="007C3BA1">
      <w:pPr>
        <w:pStyle w:val="ListParagraph1"/>
        <w:kinsoku w:val="0"/>
        <w:overflowPunct w:val="0"/>
        <w:adjustRightInd w:val="0"/>
        <w:spacing w:line="259" w:lineRule="auto"/>
        <w:textAlignment w:val="baseline"/>
        <w:rPr>
          <w:rFonts w:ascii="Times" w:hAnsi="Times" w:cs="Times"/>
          <w:lang w:val="en-GB"/>
        </w:rPr>
      </w:pPr>
    </w:p>
    <w:p w14:paraId="6CDFE433" w14:textId="77777777" w:rsidR="007C3BA1" w:rsidRDefault="007C3BA1" w:rsidP="007C3BA1">
      <w:pPr>
        <w:spacing w:after="180"/>
        <w:rPr>
          <w:rFonts w:ascii="Arial" w:eastAsia="SimSun" w:hAnsi="Arial" w:cs="Arial"/>
        </w:rPr>
      </w:pPr>
      <w:r w:rsidRPr="000365CD">
        <w:rPr>
          <w:rFonts w:ascii="Arial" w:eastAsia="SimSun" w:hAnsi="Arial" w:cs="Arial"/>
        </w:rPr>
        <w:t>6.1.2.2</w:t>
      </w:r>
      <w:r w:rsidRPr="000365CD">
        <w:rPr>
          <w:rFonts w:ascii="Arial" w:eastAsia="SimSun" w:hAnsi="Arial" w:cs="Arial"/>
        </w:rPr>
        <w:tab/>
        <w:t>Resource allocation in frequency domain</w:t>
      </w:r>
    </w:p>
    <w:p w14:paraId="6442732F" w14:textId="77777777" w:rsidR="007C3BA1" w:rsidRPr="000365CD" w:rsidRDefault="007C3BA1" w:rsidP="007C3BA1">
      <w:pPr>
        <w:spacing w:after="180"/>
        <w:jc w:val="center"/>
        <w:rPr>
          <w:rFonts w:eastAsia="SimSun" w:hint="eastAsia"/>
          <w:szCs w:val="20"/>
          <w:lang w:eastAsia="zh-CN"/>
        </w:rPr>
      </w:pPr>
      <w:r>
        <w:rPr>
          <w:rFonts w:eastAsia="SimSun" w:hint="eastAsia"/>
          <w:szCs w:val="20"/>
          <w:lang w:eastAsia="zh-CN"/>
        </w:rPr>
        <w:t>-------------------------------------Begin of TP----------------------------------------------</w:t>
      </w:r>
    </w:p>
    <w:p w14:paraId="6449B940" w14:textId="77777777" w:rsidR="007C3BA1" w:rsidRPr="000365CD" w:rsidRDefault="007C3BA1" w:rsidP="007C3BA1">
      <w:pPr>
        <w:spacing w:after="180"/>
        <w:rPr>
          <w:rFonts w:eastAsia="SimSun"/>
          <w:szCs w:val="20"/>
        </w:rPr>
      </w:pPr>
      <w:r w:rsidRPr="000365CD">
        <w:rPr>
          <w:rFonts w:eastAsia="SimSun"/>
          <w:szCs w:val="20"/>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SimSun"/>
          <w:szCs w:val="20"/>
        </w:rPr>
        <w:t>fallbackRAR</w:t>
      </w:r>
      <w:proofErr w:type="spellEnd"/>
      <w:r w:rsidRPr="000365CD">
        <w:rPr>
          <w:rFonts w:eastAsia="SimSun"/>
          <w:szCs w:val="20"/>
        </w:rPr>
        <w:t xml:space="preserve">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B54AAA8" w14:textId="77777777" w:rsidR="007C3BA1" w:rsidRDefault="007C3BA1" w:rsidP="007C3BA1">
      <w:pPr>
        <w:spacing w:after="180"/>
        <w:rPr>
          <w:rFonts w:eastAsia="SimSun"/>
          <w:szCs w:val="20"/>
        </w:rPr>
      </w:pPr>
      <w:r w:rsidRPr="000365CD">
        <w:rPr>
          <w:rFonts w:eastAsia="SimSun"/>
          <w:szCs w:val="20"/>
        </w:rPr>
        <w:t>If the scheduling DCI is configured to indicate the uplink resource allocation type as part of the '</w:t>
      </w:r>
      <w:r w:rsidRPr="000365CD">
        <w:rPr>
          <w:rFonts w:eastAsia="SimSun"/>
          <w:i/>
          <w:szCs w:val="20"/>
        </w:rPr>
        <w:t>Frequency domain resource'</w:t>
      </w:r>
      <w:r w:rsidRPr="000365CD">
        <w:rPr>
          <w:rFonts w:eastAsia="SimSun"/>
          <w:szCs w:val="20"/>
        </w:rPr>
        <w:t xml:space="preserve"> assignment field by setting a higher layer parameter </w:t>
      </w:r>
      <w:proofErr w:type="spellStart"/>
      <w:r w:rsidRPr="000365CD">
        <w:rPr>
          <w:rFonts w:eastAsia="SimSun"/>
          <w:szCs w:val="20"/>
        </w:rPr>
        <w:t>r</w:t>
      </w:r>
      <w:r w:rsidRPr="000365CD">
        <w:rPr>
          <w:rFonts w:eastAsia="SimSun"/>
          <w:i/>
          <w:szCs w:val="20"/>
        </w:rPr>
        <w:t>esourceAllocation</w:t>
      </w:r>
      <w:proofErr w:type="spellEnd"/>
      <w:r w:rsidRPr="000365CD">
        <w:rPr>
          <w:rFonts w:eastAsia="SimSun"/>
          <w:szCs w:val="20"/>
        </w:rPr>
        <w:t xml:space="preserve"> in </w:t>
      </w:r>
      <w:proofErr w:type="spellStart"/>
      <w:r w:rsidRPr="000365CD">
        <w:rPr>
          <w:rFonts w:eastAsia="SimSun"/>
          <w:i/>
          <w:szCs w:val="20"/>
        </w:rPr>
        <w:t>pusch</w:t>
      </w:r>
      <w:proofErr w:type="spellEnd"/>
      <w:r w:rsidRPr="000365CD">
        <w:rPr>
          <w:rFonts w:eastAsia="SimSun"/>
          <w:i/>
          <w:szCs w:val="20"/>
        </w:rPr>
        <w:t>-Config</w:t>
      </w:r>
      <w:r w:rsidRPr="000365CD">
        <w:rPr>
          <w:rFonts w:eastAsia="SimSun"/>
          <w:szCs w:val="20"/>
        </w:rPr>
        <w:t xml:space="preserve"> to '</w:t>
      </w:r>
      <w:proofErr w:type="spellStart"/>
      <w:r w:rsidRPr="000365CD">
        <w:rPr>
          <w:rFonts w:eastAsia="SimSun"/>
          <w:szCs w:val="20"/>
        </w:rPr>
        <w:t>dynamicSwitch</w:t>
      </w:r>
      <w:proofErr w:type="spellEnd"/>
      <w:r w:rsidRPr="000365CD">
        <w:rPr>
          <w:rFonts w:eastAsia="SimSun"/>
          <w:szCs w:val="20"/>
        </w:rPr>
        <w:t xml:space="preserve">', for DCI format 0_1 or setting a higher layer parameter </w:t>
      </w:r>
      <w:r w:rsidRPr="000365CD">
        <w:rPr>
          <w:rFonts w:eastAsia="SimSun"/>
          <w:i/>
          <w:szCs w:val="20"/>
        </w:rPr>
        <w:t>resourceAllocationDCI-0-2</w:t>
      </w:r>
      <w:r w:rsidRPr="000365CD">
        <w:rPr>
          <w:rFonts w:eastAsia="SimSun"/>
          <w:szCs w:val="20"/>
        </w:rPr>
        <w:t xml:space="preserve"> in </w:t>
      </w:r>
      <w:proofErr w:type="spellStart"/>
      <w:r w:rsidRPr="000365CD">
        <w:rPr>
          <w:rFonts w:eastAsia="SimSun"/>
          <w:i/>
          <w:szCs w:val="20"/>
        </w:rPr>
        <w:t>pusch</w:t>
      </w:r>
      <w:proofErr w:type="spellEnd"/>
      <w:r w:rsidRPr="000365CD">
        <w:rPr>
          <w:rFonts w:eastAsia="SimSun"/>
          <w:i/>
          <w:szCs w:val="20"/>
        </w:rPr>
        <w:t>-Config</w:t>
      </w:r>
      <w:r w:rsidRPr="000365CD">
        <w:rPr>
          <w:rFonts w:eastAsia="SimSun"/>
          <w:szCs w:val="20"/>
        </w:rPr>
        <w:t xml:space="preserve"> to '</w:t>
      </w:r>
      <w:proofErr w:type="spellStart"/>
      <w:r w:rsidRPr="000365CD">
        <w:rPr>
          <w:rFonts w:eastAsia="SimSun"/>
          <w:szCs w:val="20"/>
        </w:rPr>
        <w:t>dynamicSwitch</w:t>
      </w:r>
      <w:proofErr w:type="spellEnd"/>
      <w:r w:rsidRPr="000365CD">
        <w:rPr>
          <w:rFonts w:eastAsia="SimSun"/>
          <w:szCs w:val="20"/>
        </w:rPr>
        <w:t xml:space="preserve">' for DCI format 0_2 or setting a higher layer parameter </w:t>
      </w:r>
      <w:r w:rsidRPr="000365CD">
        <w:rPr>
          <w:rFonts w:eastAsia="SimSun"/>
          <w:i/>
          <w:szCs w:val="20"/>
        </w:rPr>
        <w:t>resourceAllocationDCI-0-3</w:t>
      </w:r>
      <w:r w:rsidRPr="000365CD">
        <w:rPr>
          <w:rFonts w:eastAsia="SimSun"/>
          <w:szCs w:val="20"/>
        </w:rPr>
        <w:t xml:space="preserve"> in </w:t>
      </w:r>
      <w:r w:rsidRPr="000365CD">
        <w:rPr>
          <w:rFonts w:eastAsia="SimSun"/>
          <w:i/>
          <w:szCs w:val="20"/>
        </w:rPr>
        <w:t>pusch-Config</w:t>
      </w:r>
      <w:r w:rsidRPr="000365CD">
        <w:rPr>
          <w:rFonts w:eastAsia="SimSun"/>
          <w:i/>
          <w:iCs/>
          <w:szCs w:val="20"/>
        </w:rPr>
        <w:t>DCI-0-3</w:t>
      </w:r>
      <w:r w:rsidRPr="000365CD">
        <w:rPr>
          <w:rFonts w:eastAsia="SimSun"/>
          <w:i/>
          <w:szCs w:val="20"/>
        </w:rPr>
        <w:t xml:space="preserve"> </w:t>
      </w:r>
      <w:r w:rsidRPr="000365CD">
        <w:rPr>
          <w:rFonts w:eastAsia="SimSun"/>
          <w:szCs w:val="20"/>
        </w:rPr>
        <w:t>to '</w:t>
      </w:r>
      <w:proofErr w:type="spellStart"/>
      <w:r w:rsidRPr="000365CD">
        <w:rPr>
          <w:rFonts w:eastAsia="SimSun"/>
          <w:szCs w:val="20"/>
        </w:rPr>
        <w:t>dynamicSwitch</w:t>
      </w:r>
      <w:proofErr w:type="spellEnd"/>
      <w:r w:rsidRPr="000365CD">
        <w:rPr>
          <w:rFonts w:eastAsia="SimSun"/>
          <w:szCs w:val="20"/>
        </w:rPr>
        <w:t xml:space="preserve">' for DCI format 0_3, the UE shall use uplink resource allocation type 0 or type 1 as defined by this DCI field. </w:t>
      </w:r>
      <w:proofErr w:type="gramStart"/>
      <w:r w:rsidRPr="000365CD">
        <w:rPr>
          <w:rFonts w:eastAsia="SimSun"/>
          <w:szCs w:val="20"/>
        </w:rPr>
        <w:t>Otherwise</w:t>
      </w:r>
      <w:proofErr w:type="gramEnd"/>
      <w:r w:rsidRPr="000365CD">
        <w:rPr>
          <w:rFonts w:eastAsia="SimSun"/>
          <w:szCs w:val="20"/>
        </w:rPr>
        <w:t xml:space="preserve"> the UE shall use the uplink frequency resource allocation type as defined by the higher layer parameter </w:t>
      </w:r>
      <w:proofErr w:type="spellStart"/>
      <w:r w:rsidRPr="000365CD">
        <w:rPr>
          <w:rFonts w:eastAsia="SimSun"/>
          <w:i/>
          <w:szCs w:val="20"/>
        </w:rPr>
        <w:t>resourceAllocation</w:t>
      </w:r>
      <w:proofErr w:type="spellEnd"/>
      <w:r w:rsidRPr="000365CD">
        <w:rPr>
          <w:rFonts w:eastAsia="SimSun"/>
          <w:i/>
          <w:szCs w:val="20"/>
        </w:rPr>
        <w:t xml:space="preserve"> </w:t>
      </w:r>
      <w:r w:rsidRPr="000365CD">
        <w:rPr>
          <w:rFonts w:eastAsia="SimSun"/>
          <w:szCs w:val="20"/>
        </w:rPr>
        <w:t xml:space="preserve">for DCI format 0_1 or the higher layer parameter </w:t>
      </w:r>
      <w:r w:rsidRPr="000365CD">
        <w:rPr>
          <w:rFonts w:eastAsia="SimSun"/>
          <w:i/>
          <w:szCs w:val="20"/>
        </w:rPr>
        <w:t>resourceAllocationDCI-0-2</w:t>
      </w:r>
      <w:r w:rsidRPr="000365CD">
        <w:rPr>
          <w:rFonts w:eastAsia="SimSun"/>
          <w:szCs w:val="20"/>
        </w:rPr>
        <w:t xml:space="preserve"> for DCI format 0_2</w:t>
      </w:r>
      <w:ins w:id="52" w:author="CATT" w:date="2024-09-27T09:40:00Z">
        <w:r w:rsidRPr="000365CD">
          <w:rPr>
            <w:rFonts w:eastAsia="SimSun" w:hint="eastAsia"/>
            <w:szCs w:val="20"/>
          </w:rPr>
          <w:t xml:space="preserve"> or by the higher layer parameter </w:t>
        </w:r>
        <w:r w:rsidRPr="000365CD">
          <w:rPr>
            <w:rFonts w:eastAsia="SimSun"/>
            <w:i/>
            <w:szCs w:val="20"/>
          </w:rPr>
          <w:t>resourceAllocationDCI-0-3</w:t>
        </w:r>
        <w:r w:rsidRPr="000365CD">
          <w:rPr>
            <w:rFonts w:eastAsia="SimSun" w:hint="eastAsia"/>
            <w:szCs w:val="20"/>
          </w:rPr>
          <w:t xml:space="preserve"> for DCI format 0_3</w:t>
        </w:r>
      </w:ins>
      <w:r w:rsidRPr="000365CD">
        <w:rPr>
          <w:rFonts w:eastAsia="SimSun"/>
          <w:szCs w:val="20"/>
        </w:rPr>
        <w:t>. The UE shall assume that when the scheduling PDCCH is received with DCI format 0_1</w:t>
      </w:r>
      <w:ins w:id="53" w:author="Haipeng HP1 Lei" w:date="2024-10-11T14:36:00Z">
        <w:r>
          <w:rPr>
            <w:rFonts w:eastAsia="SimSun"/>
            <w:szCs w:val="20"/>
          </w:rPr>
          <w:t>/0_</w:t>
        </w:r>
        <w:proofErr w:type="gramStart"/>
        <w:r>
          <w:rPr>
            <w:rFonts w:eastAsia="SimSun"/>
            <w:szCs w:val="20"/>
          </w:rPr>
          <w:t>3</w:t>
        </w:r>
      </w:ins>
      <w:r w:rsidRPr="000365CD">
        <w:rPr>
          <w:rFonts w:eastAsia="SimSun"/>
          <w:szCs w:val="20"/>
        </w:rPr>
        <w:t xml:space="preserve">  and</w:t>
      </w:r>
      <w:proofErr w:type="gramEnd"/>
      <w:r w:rsidRPr="000365CD">
        <w:rPr>
          <w:rFonts w:eastAsia="SimSun"/>
          <w:szCs w:val="20"/>
        </w:rPr>
        <w:t xml:space="preserve"> </w:t>
      </w:r>
      <w:proofErr w:type="spellStart"/>
      <w:r w:rsidRPr="000365CD">
        <w:rPr>
          <w:rFonts w:eastAsia="SimSun"/>
          <w:i/>
          <w:szCs w:val="20"/>
        </w:rPr>
        <w:t>useInterlacePUCCH</w:t>
      </w:r>
      <w:proofErr w:type="spellEnd"/>
      <w:r w:rsidRPr="000365CD">
        <w:rPr>
          <w:rFonts w:eastAsia="SimSun"/>
          <w:i/>
          <w:szCs w:val="20"/>
        </w:rPr>
        <w:t>-PUSCH</w:t>
      </w:r>
      <w:r w:rsidRPr="000365CD">
        <w:rPr>
          <w:rFonts w:eastAsia="SimSun"/>
          <w:iCs/>
          <w:szCs w:val="20"/>
        </w:rPr>
        <w:t xml:space="preserve"> in </w:t>
      </w:r>
      <w:r w:rsidRPr="000365CD">
        <w:rPr>
          <w:rFonts w:eastAsia="SimSun"/>
          <w:i/>
          <w:szCs w:val="20"/>
        </w:rPr>
        <w:t>BWP-</w:t>
      </w:r>
      <w:proofErr w:type="spellStart"/>
      <w:r w:rsidRPr="000365CD">
        <w:rPr>
          <w:rFonts w:eastAsia="SimSun"/>
          <w:i/>
          <w:szCs w:val="20"/>
        </w:rPr>
        <w:t>UplinkDedicated</w:t>
      </w:r>
      <w:proofErr w:type="spellEnd"/>
      <w:r w:rsidRPr="000365CD">
        <w:rPr>
          <w:rFonts w:eastAsia="SimSun"/>
          <w:iCs/>
          <w:szCs w:val="20"/>
        </w:rPr>
        <w:t xml:space="preserve"> is configured</w:t>
      </w:r>
      <w:r w:rsidRPr="000365CD">
        <w:rPr>
          <w:rFonts w:eastAsia="SimSun"/>
          <w:szCs w:val="20"/>
        </w:rPr>
        <w:t>, uplink type 2 resource allocation is used.</w:t>
      </w:r>
    </w:p>
    <w:p w14:paraId="7A23EA23" w14:textId="77777777" w:rsidR="007C3BA1" w:rsidRPr="000365CD" w:rsidRDefault="007C3BA1" w:rsidP="007C3BA1">
      <w:pPr>
        <w:spacing w:after="180"/>
        <w:jc w:val="center"/>
        <w:rPr>
          <w:rFonts w:eastAsia="SimSun" w:hint="eastAsia"/>
          <w:szCs w:val="20"/>
          <w:lang w:eastAsia="zh-CN"/>
        </w:rPr>
      </w:pPr>
      <w:r>
        <w:rPr>
          <w:rFonts w:eastAsia="SimSun" w:hint="eastAsia"/>
          <w:szCs w:val="20"/>
          <w:lang w:eastAsia="zh-CN"/>
        </w:rPr>
        <w:t>-------------------------------------End of TP----------------------------------------------</w:t>
      </w:r>
    </w:p>
    <w:p w14:paraId="4EDA2B56" w14:textId="77777777" w:rsidR="007C3BA1" w:rsidRPr="00EA1E8B" w:rsidRDefault="007C3BA1" w:rsidP="007C3BA1">
      <w:pPr>
        <w:rPr>
          <w:rFonts w:hint="eastAsia"/>
          <w:szCs w:val="20"/>
          <w:highlight w:val="green"/>
        </w:rPr>
      </w:pPr>
      <w:r w:rsidRPr="00EA1E8B">
        <w:rPr>
          <w:rFonts w:hint="eastAsia"/>
          <w:szCs w:val="20"/>
          <w:highlight w:val="green"/>
        </w:rPr>
        <w:t>Agreement</w:t>
      </w:r>
    </w:p>
    <w:p w14:paraId="22BD6E5E"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w:t>
      </w:r>
      <w:r w:rsidRPr="00094F6A">
        <w:rPr>
          <w:rFonts w:hint="eastAsia"/>
          <w:szCs w:val="20"/>
        </w:rPr>
        <w:t xml:space="preserve">TP </w:t>
      </w:r>
      <w:r>
        <w:rPr>
          <w:szCs w:val="20"/>
        </w:rPr>
        <w:t xml:space="preserve">in </w:t>
      </w:r>
      <w:r w:rsidRPr="000C0CF3">
        <w:rPr>
          <w:szCs w:val="20"/>
        </w:rPr>
        <w:t>R1-2408629</w:t>
      </w:r>
      <w:r>
        <w:rPr>
          <w:szCs w:val="20"/>
        </w:rPr>
        <w:t xml:space="preserve"> </w:t>
      </w:r>
      <w:r w:rsidRPr="00094F6A">
        <w:rPr>
          <w:rFonts w:eastAsia="DengXian" w:hint="eastAsia"/>
          <w:szCs w:val="20"/>
        </w:rPr>
        <w:t xml:space="preserve">for Section </w:t>
      </w:r>
      <w:r w:rsidRPr="00F329FC">
        <w:rPr>
          <w:rFonts w:eastAsia="DengXian"/>
          <w:szCs w:val="20"/>
        </w:rPr>
        <w:t>7.3.1.1.4</w:t>
      </w:r>
      <w:r w:rsidRPr="00094F6A">
        <w:rPr>
          <w:rFonts w:eastAsia="DengXian" w:hint="eastAsia"/>
          <w:szCs w:val="20"/>
        </w:rPr>
        <w:t xml:space="preserve">, </w:t>
      </w:r>
      <w:r w:rsidRPr="00094F6A">
        <w:rPr>
          <w:szCs w:val="20"/>
        </w:rPr>
        <w:t>TS38.21</w:t>
      </w:r>
      <w:r>
        <w:rPr>
          <w:szCs w:val="20"/>
        </w:rPr>
        <w:t>2</w:t>
      </w:r>
      <w:r w:rsidRPr="00094F6A">
        <w:rPr>
          <w:rFonts w:hint="eastAsia"/>
          <w:szCs w:val="20"/>
        </w:rPr>
        <w:t xml:space="preserve"> </w:t>
      </w:r>
      <w:r>
        <w:rPr>
          <w:rFonts w:eastAsia="DengXian" w:hint="eastAsia"/>
          <w:szCs w:val="20"/>
          <w:lang w:eastAsia="zh-CN"/>
        </w:rPr>
        <w:t>in principle for</w:t>
      </w:r>
      <w:r w:rsidRPr="00094F6A">
        <w:rPr>
          <w:rFonts w:eastAsia="DengXian" w:hint="eastAsia"/>
          <w:szCs w:val="20"/>
        </w:rPr>
        <w:t xml:space="preserve"> alignment</w:t>
      </w:r>
      <w:r>
        <w:rPr>
          <w:rFonts w:eastAsia="DengXian"/>
          <w:szCs w:val="20"/>
        </w:rPr>
        <w:t xml:space="preserve"> CR</w:t>
      </w:r>
      <w:r>
        <w:rPr>
          <w:rFonts w:eastAsia="DengXian" w:hint="eastAsia"/>
          <w:szCs w:val="20"/>
          <w:lang w:eastAsia="zh-CN"/>
        </w:rPr>
        <w:t xml:space="preserve"> with additional change of the changed text </w:t>
      </w:r>
      <w:r>
        <w:rPr>
          <w:rFonts w:eastAsia="DengXian"/>
          <w:szCs w:val="20"/>
          <w:lang w:eastAsia="zh-CN"/>
        </w:rPr>
        <w:t>“</w:t>
      </w:r>
      <w:r>
        <w:rPr>
          <w:rFonts w:eastAsia="DengXian" w:hint="eastAsia"/>
          <w:szCs w:val="20"/>
          <w:lang w:eastAsia="zh-CN"/>
        </w:rPr>
        <w:t>mapped</w:t>
      </w:r>
      <w:r>
        <w:rPr>
          <w:rFonts w:eastAsia="DengXian"/>
          <w:szCs w:val="20"/>
          <w:lang w:eastAsia="zh-CN"/>
        </w:rPr>
        <w:t>”</w:t>
      </w:r>
      <w:r>
        <w:rPr>
          <w:rFonts w:eastAsia="DengXian" w:hint="eastAsia"/>
          <w:szCs w:val="20"/>
          <w:lang w:eastAsia="zh-CN"/>
        </w:rPr>
        <w:t xml:space="preserve"> to </w:t>
      </w:r>
      <w:r>
        <w:rPr>
          <w:rFonts w:eastAsia="DengXian"/>
          <w:szCs w:val="20"/>
          <w:lang w:eastAsia="zh-CN"/>
        </w:rPr>
        <w:t>“</w:t>
      </w:r>
      <w:r>
        <w:rPr>
          <w:rFonts w:eastAsia="DengXian" w:hint="eastAsia"/>
          <w:szCs w:val="20"/>
          <w:lang w:eastAsia="zh-CN"/>
        </w:rPr>
        <w:t>associated</w:t>
      </w:r>
      <w:r>
        <w:rPr>
          <w:rFonts w:eastAsia="DengXian"/>
          <w:szCs w:val="20"/>
          <w:lang w:eastAsia="zh-CN"/>
        </w:rPr>
        <w:t>”</w:t>
      </w:r>
      <w:r w:rsidRPr="00094F6A">
        <w:rPr>
          <w:rFonts w:hint="eastAsia"/>
          <w:szCs w:val="20"/>
        </w:rPr>
        <w:t>.</w:t>
      </w:r>
    </w:p>
    <w:p w14:paraId="583FC3BE" w14:textId="77777777" w:rsidR="007C3BA1" w:rsidRDefault="007C3BA1" w:rsidP="007C3BA1">
      <w:pPr>
        <w:rPr>
          <w:rFonts w:eastAsia="DengXian"/>
          <w:b/>
          <w:i/>
          <w:iCs/>
          <w:color w:val="FF0000"/>
          <w:lang w:eastAsia="zh-CN"/>
        </w:rPr>
      </w:pPr>
    </w:p>
    <w:p w14:paraId="214547B0" w14:textId="77777777" w:rsidR="007C3BA1" w:rsidRPr="00E85679" w:rsidRDefault="007C3BA1" w:rsidP="007C3BA1">
      <w:pPr>
        <w:rPr>
          <w:rFonts w:eastAsia="DengXian" w:hint="eastAsia"/>
          <w:szCs w:val="20"/>
          <w:highlight w:val="green"/>
        </w:rPr>
      </w:pPr>
      <w:r w:rsidRPr="00E85679">
        <w:rPr>
          <w:rFonts w:eastAsia="DengXian" w:hint="eastAsia"/>
          <w:szCs w:val="20"/>
          <w:highlight w:val="green"/>
        </w:rPr>
        <w:t>Agreement</w:t>
      </w:r>
    </w:p>
    <w:p w14:paraId="79DBE17B" w14:textId="77777777" w:rsidR="007C3BA1" w:rsidRPr="00FD47FE" w:rsidRDefault="007C3BA1" w:rsidP="007C3BA1">
      <w:pPr>
        <w:rPr>
          <w:rFonts w:eastAsia="DengXian" w:hint="eastAsia"/>
          <w:b/>
          <w:i/>
          <w:iCs/>
          <w:color w:val="FF0000"/>
          <w:lang w:eastAsia="zh-CN"/>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Pr>
          <w:rFonts w:eastAsia="DengXian"/>
          <w:szCs w:val="20"/>
        </w:rPr>
        <w:t>1</w:t>
      </w:r>
      <w:r w:rsidRPr="0061449A">
        <w:rPr>
          <w:rFonts w:eastAsia="DengXian"/>
          <w:szCs w:val="20"/>
        </w:rPr>
        <w:t>2</w:t>
      </w:r>
      <w:r w:rsidRPr="00094F6A">
        <w:rPr>
          <w:rFonts w:eastAsia="DengXian" w:hint="eastAsia"/>
          <w:szCs w:val="20"/>
        </w:rPr>
        <w:t xml:space="preserve">, </w:t>
      </w:r>
      <w:r w:rsidRPr="00094F6A">
        <w:rPr>
          <w:szCs w:val="20"/>
        </w:rPr>
        <w:t>TS38.21</w:t>
      </w:r>
      <w:r>
        <w:rPr>
          <w:szCs w:val="20"/>
        </w:rPr>
        <w:t>3</w:t>
      </w:r>
      <w:r w:rsidRPr="00094F6A">
        <w:rPr>
          <w:rFonts w:hint="eastAsia"/>
          <w:szCs w:val="20"/>
        </w:rPr>
        <w:t xml:space="preserve"> </w:t>
      </w:r>
      <w:r w:rsidRPr="00094F6A">
        <w:rPr>
          <w:rFonts w:eastAsia="DengXian" w:hint="eastAsia"/>
          <w:szCs w:val="20"/>
        </w:rPr>
        <w:t>in principle for alignment</w:t>
      </w:r>
      <w:r>
        <w:rPr>
          <w:rFonts w:eastAsia="DengXian" w:hint="eastAsia"/>
          <w:szCs w:val="20"/>
          <w:lang w:eastAsia="zh-CN"/>
        </w:rPr>
        <w:t xml:space="preserve"> CR.</w:t>
      </w:r>
    </w:p>
    <w:p w14:paraId="036634E2" w14:textId="77777777" w:rsidR="007C3BA1" w:rsidRDefault="007C3BA1" w:rsidP="007C3BA1">
      <w:pPr>
        <w:rPr>
          <w:rFonts w:eastAsia="DengXian"/>
          <w:b/>
          <w:i/>
          <w:iCs/>
          <w:color w:val="FF0000"/>
          <w:lang w:eastAsia="zh-CN"/>
        </w:rPr>
      </w:pPr>
    </w:p>
    <w:p w14:paraId="030765B2" w14:textId="77777777" w:rsidR="007C3BA1" w:rsidRDefault="007C3BA1" w:rsidP="007C3BA1">
      <w:pPr>
        <w:spacing w:after="180"/>
        <w:rPr>
          <w:rFonts w:ascii="Arial" w:eastAsia="SimSun" w:hAnsi="Arial" w:cs="Arial"/>
          <w:sz w:val="32"/>
          <w:szCs w:val="32"/>
        </w:rPr>
      </w:pPr>
      <w:r w:rsidRPr="00CA16B5">
        <w:rPr>
          <w:rFonts w:ascii="Arial" w:eastAsia="SimSun" w:hAnsi="Arial" w:cs="Arial"/>
          <w:sz w:val="32"/>
          <w:szCs w:val="32"/>
        </w:rPr>
        <w:t>12</w:t>
      </w:r>
      <w:r w:rsidRPr="00CA16B5">
        <w:rPr>
          <w:rFonts w:ascii="Arial" w:eastAsia="SimSun" w:hAnsi="Arial" w:cs="Arial" w:hint="eastAsia"/>
          <w:sz w:val="32"/>
          <w:szCs w:val="32"/>
        </w:rPr>
        <w:tab/>
      </w:r>
      <w:r w:rsidRPr="00CA16B5">
        <w:rPr>
          <w:rFonts w:ascii="Arial" w:eastAsia="SimSun" w:hAnsi="Arial" w:cs="Arial"/>
          <w:sz w:val="32"/>
          <w:szCs w:val="32"/>
        </w:rPr>
        <w:t xml:space="preserve">Bandwidth part operation </w:t>
      </w:r>
    </w:p>
    <w:p w14:paraId="4DD51BDB"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039A7143" w14:textId="77777777" w:rsidR="007C3BA1" w:rsidRPr="00CA16B5" w:rsidRDefault="007C3BA1" w:rsidP="007C3BA1">
      <w:pPr>
        <w:spacing w:after="180"/>
        <w:ind w:left="284"/>
        <w:rPr>
          <w:szCs w:val="20"/>
        </w:rPr>
      </w:pPr>
      <w:r w:rsidRPr="00CA16B5">
        <w:rPr>
          <w:szCs w:val="20"/>
        </w:rPr>
        <w:t xml:space="preserve">The UE does not expect to be scheduled by a DCI format </w:t>
      </w:r>
      <w:ins w:id="54" w:author="Haipeng HP1 Lei" w:date="2024-10-11T13:13:00Z">
        <w:r>
          <w:rPr>
            <w:szCs w:val="20"/>
          </w:rPr>
          <w:t>0_3/</w:t>
        </w:r>
      </w:ins>
      <w:r w:rsidRPr="00CA16B5">
        <w:rPr>
          <w:szCs w:val="20"/>
        </w:rPr>
        <w:t xml:space="preserve">1_3 to </w:t>
      </w:r>
      <w:ins w:id="55" w:author="Haipeng HP1 Lei" w:date="2024-10-11T13:15:00Z">
        <w:r>
          <w:rPr>
            <w:szCs w:val="20"/>
          </w:rPr>
          <w:t>transmit/</w:t>
        </w:r>
      </w:ins>
      <w:r w:rsidRPr="00CA16B5">
        <w:rPr>
          <w:szCs w:val="20"/>
        </w:rPr>
        <w:t xml:space="preserve">receive a </w:t>
      </w:r>
      <w:ins w:id="56" w:author="Haipeng HP1 Lei" w:date="2024-10-11T13:15:00Z">
        <w:r>
          <w:rPr>
            <w:szCs w:val="20"/>
          </w:rPr>
          <w:t>PUSCH/</w:t>
        </w:r>
      </w:ins>
      <w:r w:rsidRPr="00CA16B5">
        <w:rPr>
          <w:szCs w:val="20"/>
        </w:rPr>
        <w:t xml:space="preserve">PDSCH on an activated </w:t>
      </w:r>
      <w:proofErr w:type="spellStart"/>
      <w:r w:rsidRPr="00CA16B5">
        <w:rPr>
          <w:szCs w:val="20"/>
        </w:rPr>
        <w:t>SCell</w:t>
      </w:r>
      <w:proofErr w:type="spellEnd"/>
      <w:r w:rsidRPr="00CA16B5">
        <w:rPr>
          <w:szCs w:val="20"/>
        </w:rPr>
        <w:t>, if:</w:t>
      </w:r>
    </w:p>
    <w:p w14:paraId="56F7D382" w14:textId="77777777" w:rsidR="007C3BA1" w:rsidRPr="00CA16B5" w:rsidRDefault="007C3BA1" w:rsidP="007C3BA1">
      <w:pPr>
        <w:spacing w:after="180"/>
        <w:ind w:left="284"/>
        <w:rPr>
          <w:rFonts w:eastAsia="SimSun"/>
          <w:szCs w:val="20"/>
        </w:rPr>
      </w:pPr>
      <w:r w:rsidRPr="00CA16B5">
        <w:rPr>
          <w:rFonts w:eastAsia="SimSun"/>
          <w:szCs w:val="20"/>
        </w:rPr>
        <w:t>-</w:t>
      </w:r>
      <w:r w:rsidRPr="00CA16B5">
        <w:rPr>
          <w:rFonts w:eastAsia="SimSun"/>
          <w:szCs w:val="20"/>
        </w:rPr>
        <w:tab/>
        <w:t xml:space="preserve">the DCI format </w:t>
      </w:r>
      <w:ins w:id="57" w:author="Haipeng HP1 Lei" w:date="2024-10-11T13:15:00Z">
        <w:r>
          <w:rPr>
            <w:rFonts w:eastAsia="SimSun"/>
            <w:szCs w:val="20"/>
          </w:rPr>
          <w:t>0_3/</w:t>
        </w:r>
      </w:ins>
      <w:r w:rsidRPr="00CA16B5">
        <w:rPr>
          <w:rFonts w:eastAsia="SimSun"/>
          <w:szCs w:val="20"/>
        </w:rPr>
        <w:t xml:space="preserve">1_3 indicates an active DL BWP provided by </w:t>
      </w:r>
      <w:proofErr w:type="spellStart"/>
      <w:r w:rsidRPr="00CA16B5">
        <w:rPr>
          <w:rFonts w:eastAsia="SimSun"/>
          <w:i/>
          <w:szCs w:val="20"/>
        </w:rPr>
        <w:t>dormantBWP</w:t>
      </w:r>
      <w:proofErr w:type="spellEnd"/>
      <w:r w:rsidRPr="00CA16B5">
        <w:rPr>
          <w:rFonts w:eastAsia="SimSun"/>
          <w:i/>
          <w:szCs w:val="20"/>
        </w:rPr>
        <w:t>-Id</w:t>
      </w:r>
      <w:r w:rsidRPr="00CA16B5">
        <w:rPr>
          <w:rFonts w:eastAsia="SimSun"/>
          <w:szCs w:val="20"/>
        </w:rPr>
        <w:t xml:space="preserve"> for </w:t>
      </w:r>
      <w:r w:rsidRPr="00CA16B5">
        <w:rPr>
          <w:rFonts w:eastAsia="Malgun Gothic"/>
          <w:bCs/>
          <w:szCs w:val="20"/>
        </w:rPr>
        <w:t xml:space="preserve">the </w:t>
      </w:r>
      <w:r w:rsidRPr="00CA16B5">
        <w:rPr>
          <w:rFonts w:eastAsia="SimSun"/>
          <w:szCs w:val="20"/>
        </w:rPr>
        <w:t>activated</w:t>
      </w:r>
      <w:r w:rsidRPr="00CA16B5">
        <w:rPr>
          <w:rFonts w:eastAsia="Malgun Gothic"/>
          <w:bCs/>
          <w:szCs w:val="20"/>
        </w:rPr>
        <w:t xml:space="preserve"> </w:t>
      </w:r>
      <w:proofErr w:type="spellStart"/>
      <w:r w:rsidRPr="00CA16B5">
        <w:rPr>
          <w:rFonts w:eastAsia="Malgun Gothic"/>
          <w:bCs/>
          <w:szCs w:val="20"/>
        </w:rPr>
        <w:t>SCell</w:t>
      </w:r>
      <w:proofErr w:type="spellEnd"/>
      <w:r w:rsidRPr="00CA16B5">
        <w:rPr>
          <w:rFonts w:eastAsia="SimSun"/>
          <w:szCs w:val="20"/>
        </w:rPr>
        <w:t>, and</w:t>
      </w:r>
    </w:p>
    <w:p w14:paraId="7C79F698"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proofErr w:type="spellStart"/>
      <w:r w:rsidRPr="00CA16B5">
        <w:rPr>
          <w:rFonts w:eastAsia="SimSun"/>
          <w:i/>
          <w:szCs w:val="20"/>
          <w:lang w:eastAsia="ja-JP"/>
        </w:rPr>
        <w:t>resourceAllocation</w:t>
      </w:r>
      <w:proofErr w:type="spellEnd"/>
      <w:r w:rsidRPr="00CA16B5">
        <w:rPr>
          <w:rFonts w:eastAsia="SimSun"/>
          <w:szCs w:val="20"/>
        </w:rPr>
        <w:t xml:space="preserve"> = </w:t>
      </w:r>
      <w:r w:rsidRPr="00CA16B5">
        <w:rPr>
          <w:rFonts w:eastAsia="SimSun"/>
          <w:i/>
          <w:szCs w:val="20"/>
        </w:rPr>
        <w:t>resourceAllocationType0</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58" w:author="Haipeng HP1 Lei" w:date="2024-10-11T13:15:00Z">
        <w:r>
          <w:rPr>
            <w:rFonts w:eastAsia="SimSun"/>
            <w:szCs w:val="20"/>
          </w:rPr>
          <w:t>0_3/</w:t>
        </w:r>
      </w:ins>
      <w:r w:rsidRPr="00CA16B5">
        <w:rPr>
          <w:rFonts w:eastAsia="SimSun"/>
          <w:szCs w:val="20"/>
        </w:rPr>
        <w:t>1_3 are equal to 0, or</w:t>
      </w:r>
    </w:p>
    <w:p w14:paraId="6DF61349"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proofErr w:type="spellStart"/>
      <w:r w:rsidRPr="00CA16B5">
        <w:rPr>
          <w:rFonts w:eastAsia="SimSun"/>
          <w:i/>
          <w:szCs w:val="20"/>
          <w:lang w:eastAsia="ja-JP"/>
        </w:rPr>
        <w:t>resourceAllocation</w:t>
      </w:r>
      <w:proofErr w:type="spellEnd"/>
      <w:r w:rsidRPr="00CA16B5">
        <w:rPr>
          <w:rFonts w:eastAsia="SimSun"/>
          <w:szCs w:val="20"/>
        </w:rPr>
        <w:t xml:space="preserve"> = </w:t>
      </w:r>
      <w:r w:rsidRPr="00CA16B5">
        <w:rPr>
          <w:rFonts w:eastAsia="SimSun"/>
          <w:i/>
          <w:szCs w:val="20"/>
        </w:rPr>
        <w:t>resourceAllocationType1</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59" w:author="Haipeng HP1 Lei" w:date="2024-10-11T13:15:00Z">
        <w:r>
          <w:rPr>
            <w:rFonts w:eastAsia="SimSun"/>
            <w:szCs w:val="20"/>
          </w:rPr>
          <w:t>0_3/</w:t>
        </w:r>
      </w:ins>
      <w:r w:rsidRPr="00CA16B5">
        <w:rPr>
          <w:rFonts w:eastAsia="SimSun"/>
          <w:szCs w:val="20"/>
        </w:rPr>
        <w:t>1_3 are equal to 1, or</w:t>
      </w:r>
    </w:p>
    <w:p w14:paraId="144ED148" w14:textId="77777777" w:rsidR="007C3BA1" w:rsidRDefault="007C3BA1" w:rsidP="007C3BA1">
      <w:pPr>
        <w:spacing w:after="180"/>
        <w:ind w:left="568" w:hanging="284"/>
        <w:rPr>
          <w:ins w:id="60" w:author="Haipeng HP1 Lei" w:date="2024-10-11T13:30:00Z"/>
          <w:rFonts w:eastAsia="SimSun"/>
          <w:szCs w:val="20"/>
        </w:rPr>
      </w:pPr>
      <w:r w:rsidRPr="00CA16B5">
        <w:rPr>
          <w:rFonts w:eastAsia="SimSun"/>
          <w:szCs w:val="20"/>
        </w:rPr>
        <w:t>-</w:t>
      </w:r>
      <w:r w:rsidRPr="00CA16B5">
        <w:rPr>
          <w:rFonts w:eastAsia="SimSun"/>
          <w:szCs w:val="20"/>
        </w:rPr>
        <w:tab/>
      </w:r>
      <w:proofErr w:type="spellStart"/>
      <w:r w:rsidRPr="00CA16B5">
        <w:rPr>
          <w:rFonts w:eastAsia="SimSun"/>
          <w:i/>
          <w:iCs/>
          <w:szCs w:val="20"/>
        </w:rPr>
        <w:t>resourceAllocation</w:t>
      </w:r>
      <w:proofErr w:type="spellEnd"/>
      <w:r w:rsidRPr="00CA16B5">
        <w:rPr>
          <w:rFonts w:eastAsia="SimSun"/>
          <w:i/>
          <w:iCs/>
          <w:szCs w:val="20"/>
        </w:rPr>
        <w:t xml:space="preserve"> = </w:t>
      </w:r>
      <w:proofErr w:type="spellStart"/>
      <w:r w:rsidRPr="00CA16B5">
        <w:rPr>
          <w:rFonts w:eastAsia="SimSun"/>
          <w:i/>
          <w:iCs/>
          <w:szCs w:val="20"/>
        </w:rPr>
        <w:t>dynamicSwitch</w:t>
      </w:r>
      <w:proofErr w:type="spellEnd"/>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61" w:author="Haipeng HP1 Lei" w:date="2024-10-11T13:15:00Z">
        <w:r>
          <w:rPr>
            <w:rFonts w:eastAsia="SimSun"/>
            <w:szCs w:val="20"/>
          </w:rPr>
          <w:t>0_3/</w:t>
        </w:r>
      </w:ins>
      <w:r w:rsidRPr="00CA16B5">
        <w:rPr>
          <w:rFonts w:eastAsia="SimSun"/>
          <w:szCs w:val="20"/>
        </w:rPr>
        <w:t>1_3 are equal to either 0 or 1</w:t>
      </w:r>
      <w:del w:id="62" w:author="Haipeng HP1 Lei" w:date="2024-10-11T13:31:00Z">
        <w:r w:rsidRPr="00CA16B5" w:rsidDel="00D23CC8">
          <w:rPr>
            <w:rFonts w:eastAsia="SimSun"/>
            <w:szCs w:val="20"/>
          </w:rPr>
          <w:delText>.</w:delText>
        </w:r>
      </w:del>
      <w:ins w:id="63" w:author="Haipeng HP1 Lei" w:date="2024-10-11T13:31:00Z">
        <w:r>
          <w:rPr>
            <w:rFonts w:eastAsia="SimSun"/>
            <w:szCs w:val="20"/>
          </w:rPr>
          <w:t>, or</w:t>
        </w:r>
      </w:ins>
    </w:p>
    <w:p w14:paraId="2EBF7114" w14:textId="7D44A191" w:rsidR="007C3BA1" w:rsidRDefault="007C3BA1" w:rsidP="007C3BA1">
      <w:pPr>
        <w:spacing w:after="180"/>
        <w:ind w:left="568" w:hanging="284"/>
        <w:rPr>
          <w:rFonts w:eastAsia="SimSun"/>
          <w:szCs w:val="20"/>
        </w:rPr>
      </w:pPr>
      <w:ins w:id="64" w:author="Haipeng HP1 Lei" w:date="2024-10-11T13:31:00Z">
        <w:r w:rsidRPr="00CA16B5">
          <w:rPr>
            <w:rFonts w:eastAsia="SimSun"/>
            <w:szCs w:val="20"/>
          </w:rPr>
          <w:t>-</w:t>
        </w:r>
        <w:bookmarkStart w:id="65" w:name="_Hlk179811871"/>
        <w:r w:rsidRPr="00CA16B5">
          <w:rPr>
            <w:rFonts w:eastAsia="SimSun"/>
            <w:szCs w:val="20"/>
          </w:rPr>
          <w:tab/>
        </w:r>
      </w:ins>
      <w:proofErr w:type="spellStart"/>
      <w:ins w:id="66" w:author="Haipeng HP1 Lei" w:date="2024-10-11T13:30:00Z">
        <w:r w:rsidRPr="003B10B7">
          <w:rPr>
            <w:rFonts w:eastAsia="SimSun"/>
            <w:i/>
            <w:iCs/>
            <w:szCs w:val="20"/>
          </w:rPr>
          <w:t>useInterlacePUCCH</w:t>
        </w:r>
        <w:proofErr w:type="spellEnd"/>
        <w:r w:rsidRPr="003B10B7">
          <w:rPr>
            <w:rFonts w:eastAsia="SimSun"/>
            <w:i/>
            <w:iCs/>
            <w:szCs w:val="20"/>
          </w:rPr>
          <w:t>-PUSCH</w:t>
        </w:r>
        <w:r w:rsidRPr="003B10B7">
          <w:rPr>
            <w:rFonts w:eastAsia="SimSun"/>
            <w:szCs w:val="20"/>
          </w:rPr>
          <w:t xml:space="preserve"> is provided and not all bits of a block of the </w:t>
        </w:r>
        <w:r w:rsidRPr="003B10B7">
          <w:rPr>
            <w:rFonts w:eastAsia="SimSun" w:hint="eastAsia"/>
            <w:szCs w:val="20"/>
          </w:rPr>
          <w:t>frequency domain resource assignment</w:t>
        </w:r>
        <w:r w:rsidRPr="003B10B7">
          <w:rPr>
            <w:rFonts w:eastAsia="SimSun"/>
            <w:szCs w:val="20"/>
          </w:rPr>
          <w:t xml:space="preserve"> </w:t>
        </w:r>
        <w:r w:rsidRPr="003B10B7">
          <w:rPr>
            <w:rFonts w:eastAsia="SimSun" w:hint="eastAsia"/>
            <w:szCs w:val="20"/>
          </w:rPr>
          <w:t xml:space="preserve">field </w:t>
        </w:r>
        <w:r w:rsidRPr="003B10B7">
          <w:rPr>
            <w:rFonts w:eastAsia="SimSun"/>
            <w:szCs w:val="20"/>
          </w:rPr>
          <w:t xml:space="preserve">associated with the serving cell in the DCI format 0_3 are equal to 1 for </w:t>
        </w:r>
      </w:ins>
      <m:oMath>
        <m:r>
          <w:ins w:id="67" w:author="Haipeng HP1 Lei" w:date="2024-10-11T13:30:00Z">
            <w:rPr>
              <w:rFonts w:ascii="Cambria Math" w:eastAsia="SimSun" w:hAnsi="Cambria Math" w:cs="Arial"/>
              <w:sz w:val="18"/>
              <w:szCs w:val="18"/>
              <w:lang w:val="sv-SE" w:eastAsia="ja-JP"/>
            </w:rPr>
            <m:t>μ</m:t>
          </w:ins>
        </m:r>
        <m:r>
          <w:ins w:id="68" w:author="Haipeng HP1 Lei" w:date="2024-10-11T13:30:00Z">
            <w:rPr>
              <w:rFonts w:ascii="Cambria Math" w:eastAsia="SimSun" w:hAnsi="Cambria Math" w:cs="Arial"/>
              <w:sz w:val="18"/>
              <w:szCs w:val="18"/>
              <w:lang w:eastAsia="ja-JP"/>
            </w:rPr>
            <m:t>=0</m:t>
          </w:ins>
        </m:r>
      </m:oMath>
      <w:ins w:id="69" w:author="Haipeng HP1 Lei" w:date="2024-10-11T13:30:00Z">
        <w:r w:rsidRPr="003B10B7">
          <w:rPr>
            <w:rFonts w:eastAsia="SimSun"/>
            <w:szCs w:val="20"/>
          </w:rPr>
          <w:t xml:space="preserve"> or not all bit</w:t>
        </w:r>
        <w:r w:rsidRPr="00E30B13">
          <w:rPr>
            <w:rFonts w:eastAsia="SimSun"/>
            <w:szCs w:val="20"/>
            <w:u w:val="single"/>
          </w:rPr>
          <w:t>s</w:t>
        </w:r>
      </w:ins>
      <w:r w:rsidRPr="00E30B13">
        <w:rPr>
          <w:rFonts w:eastAsia="SimSun"/>
          <w:szCs w:val="20"/>
          <w:u w:val="single"/>
        </w:rPr>
        <w:t xml:space="preserve"> </w:t>
      </w:r>
      <w:r w:rsidRPr="00E30B13">
        <w:rPr>
          <w:rFonts w:eastAsia="SimSun" w:hint="eastAsia"/>
          <w:szCs w:val="20"/>
          <w:u w:val="single"/>
        </w:rPr>
        <w:t>of the block</w:t>
      </w:r>
      <w:ins w:id="70" w:author="Haipeng HP1 Lei" w:date="2024-10-11T13:30:00Z">
        <w:r w:rsidRPr="003B10B7">
          <w:rPr>
            <w:rFonts w:eastAsia="SimSun"/>
            <w:szCs w:val="20"/>
          </w:rPr>
          <w:t xml:space="preserve"> </w:t>
        </w:r>
      </w:ins>
      <w:r w:rsidRPr="00E30B13">
        <w:rPr>
          <w:rFonts w:eastAsia="SimSun" w:hint="eastAsia"/>
          <w:szCs w:val="20"/>
          <w:u w:val="single"/>
          <w:lang w:eastAsia="zh-CN"/>
        </w:rPr>
        <w:t>are</w:t>
      </w:r>
      <w:r>
        <w:rPr>
          <w:rFonts w:eastAsia="SimSun" w:hint="eastAsia"/>
          <w:szCs w:val="20"/>
          <w:lang w:eastAsia="zh-CN"/>
        </w:rPr>
        <w:t xml:space="preserve"> </w:t>
      </w:r>
      <w:ins w:id="71" w:author="Haipeng HP1 Lei" w:date="2024-10-11T13:30:00Z">
        <w:r w:rsidRPr="003B10B7">
          <w:rPr>
            <w:rFonts w:eastAsia="SimSun"/>
            <w:szCs w:val="20"/>
          </w:rPr>
          <w:t xml:space="preserve">equal to 0 for </w:t>
        </w:r>
      </w:ins>
      <m:oMath>
        <m:r>
          <w:ins w:id="72" w:author="Haipeng HP1 Lei" w:date="2024-10-11T13:30:00Z">
            <w:rPr>
              <w:rFonts w:ascii="Cambria Math" w:eastAsia="SimSun" w:hAnsi="Cambria Math" w:cs="Arial"/>
              <w:sz w:val="18"/>
              <w:szCs w:val="18"/>
              <w:lang w:val="sv-SE" w:eastAsia="ja-JP"/>
            </w:rPr>
            <m:t>μ</m:t>
          </w:ins>
        </m:r>
        <m:r>
          <w:ins w:id="73" w:author="Haipeng HP1 Lei" w:date="2024-10-11T13:30:00Z">
            <w:rPr>
              <w:rFonts w:ascii="Cambria Math" w:eastAsia="SimSun" w:hAnsi="Cambria Math" w:cs="Arial"/>
              <w:sz w:val="18"/>
              <w:szCs w:val="18"/>
              <w:lang w:eastAsia="ja-JP"/>
            </w:rPr>
            <m:t>=1</m:t>
          </w:ins>
        </m:r>
      </m:oMath>
      <w:ins w:id="74" w:author="Haipeng HP1 Lei" w:date="2024-10-11T13:31:00Z">
        <w:r>
          <w:rPr>
            <w:rFonts w:eastAsia="SimSun"/>
            <w:sz w:val="18"/>
            <w:szCs w:val="18"/>
            <w:lang w:eastAsia="ja-JP"/>
          </w:rPr>
          <w:t>.</w:t>
        </w:r>
      </w:ins>
      <w:bookmarkEnd w:id="65"/>
    </w:p>
    <w:p w14:paraId="0161CF68"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205E72AB" w14:textId="77777777" w:rsidR="007C3BA1" w:rsidRDefault="007C3BA1" w:rsidP="007C3BA1">
      <w:pPr>
        <w:rPr>
          <w:rFonts w:eastAsia="DengXian"/>
          <w:b/>
          <w:i/>
          <w:iCs/>
          <w:color w:val="FF0000"/>
          <w:lang w:eastAsia="zh-CN"/>
        </w:rPr>
      </w:pPr>
    </w:p>
    <w:p w14:paraId="6261D234" w14:textId="77777777" w:rsidR="007C3BA1" w:rsidRPr="00A274F5" w:rsidRDefault="007C3BA1" w:rsidP="007C3BA1">
      <w:pPr>
        <w:rPr>
          <w:rFonts w:eastAsia="DengXian"/>
          <w:bCs/>
          <w:highlight w:val="green"/>
          <w:lang w:eastAsia="zh-CN"/>
        </w:rPr>
      </w:pPr>
      <w:r w:rsidRPr="00A274F5">
        <w:rPr>
          <w:rFonts w:eastAsia="DengXian" w:hint="eastAsia"/>
          <w:bCs/>
          <w:highlight w:val="green"/>
          <w:lang w:eastAsia="zh-CN"/>
        </w:rPr>
        <w:t>Agreement</w:t>
      </w:r>
    </w:p>
    <w:p w14:paraId="5DC9F030" w14:textId="77777777" w:rsidR="007C3BA1" w:rsidRPr="005621C1" w:rsidRDefault="007C3BA1" w:rsidP="007C3BA1">
      <w:pPr>
        <w:pStyle w:val="ListParagraph"/>
        <w:snapToGrid w:val="0"/>
        <w:ind w:leftChars="0" w:left="0"/>
        <w:contextualSpacing/>
        <w:rPr>
          <w:rFonts w:eastAsia="DengXian"/>
          <w:szCs w:val="20"/>
        </w:rPr>
      </w:pPr>
      <w:r>
        <w:rPr>
          <w:rFonts w:eastAsia="DengXian" w:hint="eastAsia"/>
          <w:szCs w:val="20"/>
        </w:rPr>
        <w:t xml:space="preserve">Draft CR </w:t>
      </w:r>
      <w:r w:rsidRPr="005621C1">
        <w:rPr>
          <w:rFonts w:eastAsia="DengXian"/>
          <w:szCs w:val="20"/>
        </w:rPr>
        <w:t>R1-2408973</w:t>
      </w:r>
      <w:r>
        <w:rPr>
          <w:rFonts w:eastAsia="DengXian" w:hint="eastAsia"/>
          <w:szCs w:val="20"/>
        </w:rPr>
        <w:t xml:space="preserve"> to T</w:t>
      </w:r>
      <w:r>
        <w:rPr>
          <w:rFonts w:eastAsia="DengXian" w:hint="eastAsia"/>
          <w:szCs w:val="20"/>
          <w:lang w:eastAsia="zh-CN"/>
        </w:rPr>
        <w:t xml:space="preserve">S38.214 </w:t>
      </w:r>
      <w:r>
        <w:rPr>
          <w:rFonts w:eastAsia="DengXian" w:hint="eastAsia"/>
          <w:szCs w:val="20"/>
        </w:rPr>
        <w:t xml:space="preserve">is </w:t>
      </w:r>
      <w:r>
        <w:rPr>
          <w:rFonts w:eastAsia="DengXian"/>
          <w:szCs w:val="20"/>
        </w:rPr>
        <w:t>endorsed</w:t>
      </w:r>
      <w:r>
        <w:rPr>
          <w:rFonts w:eastAsia="DengXian" w:hint="eastAsia"/>
          <w:szCs w:val="20"/>
        </w:rPr>
        <w:t xml:space="preserve"> </w:t>
      </w:r>
      <w:r w:rsidRPr="005621C1">
        <w:rPr>
          <w:rFonts w:eastAsia="DengXian"/>
          <w:szCs w:val="20"/>
        </w:rPr>
        <w:t>in principle for alignment CR.</w:t>
      </w:r>
    </w:p>
    <w:p w14:paraId="27105B1F" w14:textId="77777777" w:rsidR="007C3BA1" w:rsidRDefault="007C3BA1" w:rsidP="007C3BA1">
      <w:pPr>
        <w:rPr>
          <w:rFonts w:eastAsia="DengXian"/>
          <w:szCs w:val="20"/>
          <w:lang w:eastAsia="zh-CN"/>
        </w:rPr>
      </w:pPr>
    </w:p>
    <w:p w14:paraId="39848D81" w14:textId="77777777" w:rsidR="007C3BA1" w:rsidRPr="00B16E81" w:rsidRDefault="007C3BA1" w:rsidP="007C3BA1">
      <w:pPr>
        <w:rPr>
          <w:rFonts w:eastAsia="DengXian" w:hint="eastAsia"/>
          <w:szCs w:val="20"/>
          <w:highlight w:val="green"/>
          <w:lang w:eastAsia="zh-CN"/>
        </w:rPr>
      </w:pPr>
      <w:r w:rsidRPr="00B16E81">
        <w:rPr>
          <w:rFonts w:eastAsia="DengXian" w:hint="eastAsia"/>
          <w:szCs w:val="20"/>
          <w:highlight w:val="green"/>
          <w:lang w:eastAsia="zh-CN"/>
        </w:rPr>
        <w:t>Agreement</w:t>
      </w:r>
    </w:p>
    <w:p w14:paraId="2D354E27" w14:textId="77777777" w:rsidR="007C3BA1" w:rsidRPr="00081C47" w:rsidRDefault="007C3BA1" w:rsidP="007C3BA1">
      <w:pPr>
        <w:snapToGrid w:val="0"/>
        <w:rPr>
          <w:rFonts w:eastAsia="DengXian"/>
          <w:szCs w:val="20"/>
        </w:rPr>
      </w:pPr>
      <w:r w:rsidRPr="00081C47">
        <w:rPr>
          <w:rFonts w:eastAsia="DengXian" w:hint="eastAsia"/>
          <w:szCs w:val="20"/>
        </w:rPr>
        <w:t xml:space="preserve">Adopt the following TP for </w:t>
      </w:r>
      <w:r>
        <w:rPr>
          <w:rFonts w:eastAsia="DengXian"/>
          <w:szCs w:val="20"/>
        </w:rPr>
        <w:t xml:space="preserve">Section </w:t>
      </w:r>
      <w:r w:rsidRPr="00081C47">
        <w:rPr>
          <w:rFonts w:eastAsia="DengXian"/>
          <w:szCs w:val="20"/>
        </w:rPr>
        <w:t xml:space="preserve">5.1.5, TS38.214 </w:t>
      </w:r>
      <w:r w:rsidRPr="00081C47">
        <w:rPr>
          <w:rFonts w:eastAsia="DengXian" w:hint="eastAsia"/>
          <w:szCs w:val="20"/>
        </w:rPr>
        <w:t>in principle for alignment CR.</w:t>
      </w:r>
    </w:p>
    <w:p w14:paraId="71040229" w14:textId="77777777" w:rsidR="007C3BA1" w:rsidRPr="0012567E" w:rsidRDefault="007C3BA1" w:rsidP="007C3BA1">
      <w:pPr>
        <w:rPr>
          <w:rFonts w:eastAsia="DengXian"/>
          <w:szCs w:val="20"/>
          <w:lang w:eastAsia="zh-CN"/>
        </w:rPr>
      </w:pPr>
    </w:p>
    <w:p w14:paraId="41D3D07C" w14:textId="77777777" w:rsidR="007C3BA1" w:rsidRDefault="007C3BA1" w:rsidP="007C3BA1">
      <w:pPr>
        <w:spacing w:after="180"/>
        <w:rPr>
          <w:rFonts w:ascii="Arial" w:eastAsia="SimSun" w:hAnsi="Arial" w:cs="Arial"/>
        </w:rPr>
      </w:pPr>
      <w:r>
        <w:rPr>
          <w:rFonts w:ascii="Arial" w:eastAsia="SimSun" w:hAnsi="Arial" w:cs="Arial"/>
        </w:rPr>
        <w:t>5.1.5</w:t>
      </w:r>
      <w:r>
        <w:rPr>
          <w:rFonts w:ascii="Arial" w:eastAsia="SimSun" w:hAnsi="Arial" w:cs="Arial"/>
        </w:rPr>
        <w:tab/>
        <w:t xml:space="preserve">Antenna </w:t>
      </w:r>
      <w:proofErr w:type="gramStart"/>
      <w:r>
        <w:rPr>
          <w:rFonts w:ascii="Arial" w:eastAsia="SimSun" w:hAnsi="Arial" w:cs="Arial"/>
        </w:rPr>
        <w:t>ports</w:t>
      </w:r>
      <w:proofErr w:type="gramEnd"/>
      <w:r>
        <w:rPr>
          <w:rFonts w:ascii="Arial" w:eastAsia="SimSun" w:hAnsi="Arial" w:cs="Arial"/>
        </w:rPr>
        <w:t xml:space="preserve"> quasi co-location</w:t>
      </w:r>
    </w:p>
    <w:p w14:paraId="75F20CF8"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61E883D2" w14:textId="77777777" w:rsidR="007C3BA1" w:rsidRPr="00037257" w:rsidRDefault="007C3BA1" w:rsidP="007C3BA1">
      <w:pPr>
        <w:spacing w:after="180"/>
        <w:rPr>
          <w:rFonts w:eastAsia="SimSun"/>
          <w:color w:val="000000"/>
          <w:sz w:val="21"/>
          <w:szCs w:val="21"/>
        </w:rPr>
      </w:pPr>
      <w:r w:rsidRPr="00037257">
        <w:rPr>
          <w:rFonts w:eastAsia="SimSun"/>
          <w:color w:val="000000"/>
          <w:sz w:val="21"/>
          <w:szCs w:val="21"/>
        </w:rPr>
        <w:t>When a UE supports two TCI states in a codepoint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may receive an activation command, as described in clause 6.1.3.24 of [10, TS 38.321], the activation command is used to map up to 8 combinations of one or two TCI states to the codepoints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is not expected to receive more than 8 TCI states in the activation command. </w:t>
      </w:r>
    </w:p>
    <w:p w14:paraId="301607B3" w14:textId="77777777" w:rsidR="007C3BA1" w:rsidRDefault="007C3BA1" w:rsidP="007C3BA1">
      <w:pPr>
        <w:spacing w:after="180"/>
        <w:rPr>
          <w:color w:val="FF0000"/>
          <w:sz w:val="21"/>
          <w:szCs w:val="21"/>
        </w:rPr>
      </w:pPr>
      <w:ins w:id="75" w:author="Haipeng HP1 Lei" w:date="2024-10-15T22:43:00Z">
        <w:r w:rsidRPr="00357645">
          <w:rPr>
            <w:rFonts w:eastAsia="SimSun"/>
            <w:color w:val="FF0000"/>
            <w:szCs w:val="20"/>
          </w:rPr>
          <w:t xml:space="preserve">If the UE is </w:t>
        </w:r>
      </w:ins>
      <w:ins w:id="76" w:author="Haipeng HP1 Lei" w:date="2024-10-17T08:12:00Z">
        <w:r w:rsidRPr="00923C50">
          <w:rPr>
            <w:rFonts w:eastAsia="SimSun"/>
            <w:color w:val="FF0000"/>
            <w:szCs w:val="20"/>
          </w:rPr>
          <w:t xml:space="preserve">provided a set of serving cells by </w:t>
        </w:r>
        <w:r w:rsidRPr="00923C50">
          <w:rPr>
            <w:rFonts w:eastAsia="SimSun"/>
            <w:i/>
            <w:iCs/>
            <w:color w:val="FF0000"/>
            <w:szCs w:val="20"/>
          </w:rPr>
          <w:t>mc-DCI-SetOfCellsToAddModList-r18</w:t>
        </w:r>
      </w:ins>
      <w:ins w:id="77" w:author="Haipeng HP1 Lei" w:date="2024-10-15T22:43:00Z">
        <w:r w:rsidRPr="00357645">
          <w:rPr>
            <w:rFonts w:eastAsia="SimSun"/>
            <w:szCs w:val="20"/>
          </w:rPr>
          <w:t xml:space="preserve">, </w:t>
        </w:r>
        <w:r w:rsidRPr="0012567E">
          <w:rPr>
            <w:color w:val="000000"/>
            <w:sz w:val="21"/>
            <w:szCs w:val="21"/>
          </w:rPr>
          <w:t xml:space="preserve">the UE does not expect to receive an activation command mapping two </w:t>
        </w:r>
        <w:r w:rsidRPr="0012567E">
          <w:rPr>
            <w:i/>
            <w:iCs/>
            <w:color w:val="000000"/>
            <w:sz w:val="21"/>
            <w:szCs w:val="21"/>
          </w:rPr>
          <w:t>TCI-States</w:t>
        </w:r>
        <w:r w:rsidRPr="0012567E">
          <w:rPr>
            <w:color w:val="000000"/>
            <w:sz w:val="21"/>
            <w:szCs w:val="21"/>
          </w:rPr>
          <w:t xml:space="preserve"> and/or two </w:t>
        </w:r>
        <w:r w:rsidRPr="0012567E">
          <w:rPr>
            <w:i/>
            <w:iCs/>
            <w:color w:val="000000"/>
            <w:sz w:val="21"/>
            <w:szCs w:val="21"/>
          </w:rPr>
          <w:t>TCI-UL-States</w:t>
        </w:r>
        <w:r w:rsidRPr="0012567E">
          <w:rPr>
            <w:color w:val="000000"/>
            <w:sz w:val="21"/>
            <w:szCs w:val="21"/>
          </w:rPr>
          <w:t xml:space="preserve"> to only one TCI codepoint, </w:t>
        </w:r>
      </w:ins>
      <w:ins w:id="78" w:author="Haipeng HP1 Lei" w:date="2024-10-17T08:13:00Z">
        <w:r w:rsidRPr="00923C50">
          <w:rPr>
            <w:color w:val="FF0000"/>
            <w:sz w:val="21"/>
            <w:szCs w:val="21"/>
          </w:rPr>
          <w:t xml:space="preserve">or to be provided </w:t>
        </w:r>
        <w:r w:rsidRPr="00923C50">
          <w:rPr>
            <w:i/>
            <w:iCs/>
            <w:color w:val="FF0000"/>
            <w:sz w:val="21"/>
            <w:szCs w:val="21"/>
          </w:rPr>
          <w:t>PDCCH-Config</w:t>
        </w:r>
        <w:r w:rsidRPr="00923C50">
          <w:rPr>
            <w:color w:val="FF0000"/>
            <w:sz w:val="21"/>
            <w:szCs w:val="21"/>
          </w:rPr>
          <w:t xml:space="preserve"> that is</w:t>
        </w:r>
        <w:r w:rsidRPr="00923C50">
          <w:t xml:space="preserve"> </w:t>
        </w:r>
        <w:r w:rsidRPr="00923C50">
          <w:rPr>
            <w:color w:val="FF0000"/>
            <w:sz w:val="21"/>
            <w:szCs w:val="21"/>
          </w:rPr>
          <w:t xml:space="preserve">associated with two different values of </w:t>
        </w:r>
        <w:proofErr w:type="spellStart"/>
        <w:r w:rsidRPr="00923C50">
          <w:rPr>
            <w:i/>
            <w:iCs/>
            <w:color w:val="FF0000"/>
            <w:sz w:val="21"/>
            <w:szCs w:val="21"/>
          </w:rPr>
          <w:t>coresetPoolIndex</w:t>
        </w:r>
        <w:proofErr w:type="spellEnd"/>
        <w:r w:rsidRPr="00923C50">
          <w:rPr>
            <w:color w:val="FF0000"/>
            <w:sz w:val="21"/>
            <w:szCs w:val="21"/>
          </w:rPr>
          <w:t xml:space="preserve"> for scheduling on a serving cell from the set of serving cells</w:t>
        </w:r>
      </w:ins>
      <w:ins w:id="79" w:author="Haipeng HP1 Lei" w:date="2024-10-15T22:43:00Z">
        <w:r>
          <w:rPr>
            <w:color w:val="FF0000"/>
            <w:sz w:val="21"/>
            <w:szCs w:val="21"/>
          </w:rPr>
          <w:t>.</w:t>
        </w:r>
      </w:ins>
    </w:p>
    <w:p w14:paraId="583233E5" w14:textId="77777777" w:rsidR="007C3BA1" w:rsidRPr="00037257" w:rsidRDefault="007C3BA1" w:rsidP="007C3BA1">
      <w:pPr>
        <w:spacing w:after="180"/>
        <w:rPr>
          <w:sz w:val="21"/>
          <w:szCs w:val="21"/>
        </w:rPr>
      </w:pPr>
      <w:r w:rsidRPr="00037257">
        <w:rPr>
          <w:rFonts w:eastAsia="SimSun"/>
          <w:sz w:val="21"/>
          <w:szCs w:val="21"/>
        </w:rPr>
        <w:t xml:space="preserve">When the DCI field </w:t>
      </w:r>
      <w:r w:rsidRPr="00037257">
        <w:rPr>
          <w:rFonts w:eastAsia="SimSun"/>
          <w:i/>
          <w:sz w:val="21"/>
          <w:szCs w:val="21"/>
        </w:rPr>
        <w:t xml:space="preserve">'Transmission Configuration Indication' </w:t>
      </w:r>
      <w:r w:rsidRPr="00037257">
        <w:rPr>
          <w:rFonts w:eastAsia="SimSun"/>
          <w:sz w:val="21"/>
          <w:szCs w:val="21"/>
        </w:rPr>
        <w:t xml:space="preserve">is present in DCI format 1_2 and when the number of codepoints S in the DCI field </w:t>
      </w:r>
      <w:r w:rsidRPr="00037257">
        <w:rPr>
          <w:rFonts w:eastAsia="SimSun"/>
          <w:i/>
          <w:sz w:val="21"/>
          <w:szCs w:val="21"/>
        </w:rPr>
        <w:t>'Transmission Configuration Indication'</w:t>
      </w:r>
      <w:r w:rsidRPr="00037257">
        <w:rPr>
          <w:rFonts w:eastAsia="SimSun"/>
          <w:sz w:val="21"/>
          <w:szCs w:val="21"/>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18FDB82D"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588F63F9" w14:textId="77777777" w:rsidR="007C3BA1" w:rsidRPr="0012567E" w:rsidRDefault="007C3BA1" w:rsidP="007C3BA1">
      <w:pPr>
        <w:rPr>
          <w:rFonts w:eastAsia="DengXian" w:hint="eastAsia"/>
          <w:szCs w:val="20"/>
          <w:lang w:eastAsia="zh-CN"/>
        </w:rPr>
      </w:pPr>
    </w:p>
    <w:p w14:paraId="0FFB2831" w14:textId="77777777" w:rsidR="007C3BA1" w:rsidRPr="00695EBB" w:rsidRDefault="007C3BA1" w:rsidP="007C3BA1">
      <w:pPr>
        <w:rPr>
          <w:rFonts w:eastAsia="DengXian" w:hint="eastAsia"/>
          <w:szCs w:val="20"/>
          <w:lang w:eastAsia="zh-CN"/>
        </w:rPr>
      </w:pPr>
    </w:p>
    <w:p w14:paraId="3141A662" w14:textId="77777777" w:rsidR="007C3BA1" w:rsidRDefault="007C3BA1" w:rsidP="007C3BA1">
      <w:pPr>
        <w:rPr>
          <w:rFonts w:eastAsia="DengXian" w:hint="eastAsia"/>
          <w:bCs/>
          <w:lang w:eastAsia="zh-CN"/>
        </w:rPr>
      </w:pPr>
      <w:r>
        <w:rPr>
          <w:rFonts w:eastAsia="DengXian" w:hint="eastAsia"/>
          <w:bCs/>
          <w:lang w:eastAsia="zh-CN"/>
        </w:rPr>
        <w:t>R1-2409113</w:t>
      </w:r>
      <w:r>
        <w:rPr>
          <w:rFonts w:eastAsia="DengXian"/>
          <w:bCs/>
          <w:lang w:eastAsia="zh-CN"/>
        </w:rPr>
        <w:tab/>
      </w:r>
      <w:r w:rsidRPr="008258A0">
        <w:rPr>
          <w:bCs/>
          <w:lang w:eastAsia="ko-KR"/>
        </w:rPr>
        <w:t xml:space="preserve"> Feature lead summary #</w:t>
      </w:r>
      <w:r>
        <w:rPr>
          <w:rFonts w:eastAsia="DengXian" w:hint="eastAsia"/>
          <w:bCs/>
          <w:lang w:eastAsia="zh-CN"/>
        </w:rPr>
        <w:t>3</w:t>
      </w:r>
      <w:r w:rsidRPr="008258A0">
        <w:rPr>
          <w:bCs/>
          <w:lang w:eastAsia="ko-KR"/>
        </w:rPr>
        <w:t xml:space="preserve"> on multi-cell scheduling with a single DCI</w:t>
      </w:r>
      <w:r w:rsidRPr="008258A0">
        <w:rPr>
          <w:bCs/>
          <w:lang w:eastAsia="ko-KR"/>
        </w:rPr>
        <w:tab/>
        <w:t>Moderator (Lenovo)</w:t>
      </w:r>
    </w:p>
    <w:p w14:paraId="3E98DB7D" w14:textId="77777777" w:rsidR="007C3BA1" w:rsidRDefault="007C3BA1" w:rsidP="007C3BA1">
      <w:pPr>
        <w:rPr>
          <w:rFonts w:eastAsia="DengXian" w:hint="eastAsia"/>
          <w:bCs/>
          <w:lang w:eastAsia="zh-CN"/>
        </w:rPr>
      </w:pPr>
      <w:r>
        <w:rPr>
          <w:rFonts w:eastAsia="DengXian" w:hint="eastAsia"/>
          <w:bCs/>
          <w:lang w:eastAsia="zh-CN"/>
        </w:rPr>
        <w:t>R1-2409112</w:t>
      </w:r>
      <w:r>
        <w:rPr>
          <w:rFonts w:eastAsia="DengXian"/>
          <w:bCs/>
          <w:lang w:eastAsia="zh-CN"/>
        </w:rPr>
        <w:tab/>
      </w:r>
      <w:r w:rsidRPr="008258A0">
        <w:rPr>
          <w:bCs/>
          <w:lang w:eastAsia="ko-KR"/>
        </w:rPr>
        <w:t xml:space="preserve"> Feature lead summary #</w:t>
      </w:r>
      <w:r>
        <w:rPr>
          <w:rFonts w:eastAsia="DengXian" w:hint="eastAsia"/>
          <w:bCs/>
          <w:lang w:eastAsia="zh-CN"/>
        </w:rPr>
        <w:t>2</w:t>
      </w:r>
      <w:r w:rsidRPr="008258A0">
        <w:rPr>
          <w:bCs/>
          <w:lang w:eastAsia="ko-KR"/>
        </w:rPr>
        <w:t xml:space="preserve"> on multi-cell scheduling with a single DCI</w:t>
      </w:r>
      <w:r w:rsidRPr="008258A0">
        <w:rPr>
          <w:bCs/>
          <w:lang w:eastAsia="ko-KR"/>
        </w:rPr>
        <w:tab/>
        <w:t>Moderator (Lenovo)</w:t>
      </w:r>
    </w:p>
    <w:p w14:paraId="092914BE" w14:textId="77777777" w:rsidR="007C3BA1" w:rsidRDefault="007C3BA1" w:rsidP="007C3BA1">
      <w:pPr>
        <w:rPr>
          <w:rFonts w:eastAsia="DengXian" w:hint="eastAsia"/>
          <w:bCs/>
          <w:lang w:eastAsia="zh-CN"/>
        </w:rPr>
      </w:pPr>
      <w:r>
        <w:rPr>
          <w:rFonts w:eastAsia="DengXian" w:hint="eastAsia"/>
          <w:bCs/>
          <w:lang w:eastAsia="zh-CN"/>
        </w:rPr>
        <w:t>R1-2409</w:t>
      </w:r>
      <w:r w:rsidRPr="008258A0">
        <w:rPr>
          <w:rFonts w:hint="eastAsia"/>
          <w:bCs/>
          <w:lang w:eastAsia="ko-KR"/>
        </w:rPr>
        <w:t>111</w:t>
      </w:r>
      <w:r w:rsidRPr="008258A0">
        <w:rPr>
          <w:bCs/>
          <w:lang w:eastAsia="ko-KR"/>
        </w:rPr>
        <w:tab/>
        <w:t>Feature lead summary #1 on multi-cell scheduling with a single DCI</w:t>
      </w:r>
      <w:r w:rsidRPr="008258A0">
        <w:rPr>
          <w:bCs/>
          <w:lang w:eastAsia="ko-KR"/>
        </w:rPr>
        <w:tab/>
        <w:t>Moderator (Lenovo)</w:t>
      </w:r>
    </w:p>
    <w:p w14:paraId="080D77B2" w14:textId="77777777" w:rsidR="007C3BA1" w:rsidRPr="00C466B1" w:rsidRDefault="007C3BA1" w:rsidP="007C3BA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07B5A3C3" w14:textId="77777777" w:rsidR="007C3BA1" w:rsidRPr="00C466B1" w:rsidRDefault="007C3BA1" w:rsidP="007C3BA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5E5816E0" w14:textId="77777777" w:rsidR="007C3BA1" w:rsidRPr="00C466B1" w:rsidRDefault="007C3BA1" w:rsidP="007C3BA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74728190" w14:textId="77777777" w:rsidR="007C3BA1" w:rsidRPr="00C466B1" w:rsidRDefault="007C3BA1" w:rsidP="007C3BA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67E16A9F" w14:textId="77777777" w:rsidR="007C3BA1" w:rsidRPr="00C466B1" w:rsidRDefault="007C3BA1" w:rsidP="007C3BA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4DC43299" w14:textId="77777777" w:rsidR="007C3BA1" w:rsidRPr="00C466B1" w:rsidRDefault="007C3BA1" w:rsidP="007C3BA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7AD5F371" w14:textId="77777777" w:rsidR="007C3BA1" w:rsidRPr="00C466B1" w:rsidRDefault="007C3BA1" w:rsidP="007C3BA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7CE92A69" w14:textId="77777777" w:rsidR="007C3BA1" w:rsidRPr="00C466B1" w:rsidRDefault="007C3BA1" w:rsidP="007C3BA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180D01CC" w14:textId="77777777" w:rsidR="007C3BA1" w:rsidRPr="00C466B1" w:rsidRDefault="007C3BA1" w:rsidP="007C3BA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460AA821" w14:textId="77777777" w:rsidR="007C3BA1" w:rsidRPr="00C466B1" w:rsidRDefault="007C3BA1" w:rsidP="007C3BA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21E0DC99" w14:textId="77777777" w:rsidR="007C3BA1" w:rsidRPr="00C466B1" w:rsidRDefault="007C3BA1" w:rsidP="007C3BA1">
      <w:pPr>
        <w:ind w:left="1440" w:hanging="1440"/>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A7B8E8E" w14:textId="77777777" w:rsidR="007C3BA1" w:rsidRPr="00C466B1" w:rsidRDefault="007C3BA1" w:rsidP="007C3BA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118C78A" w14:textId="77777777" w:rsidR="007C3BA1" w:rsidRPr="00C466B1" w:rsidRDefault="007C3BA1" w:rsidP="007C3BA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EABA677" w14:textId="77777777" w:rsidR="007C3BA1" w:rsidRPr="00C466B1" w:rsidRDefault="007C3BA1" w:rsidP="007C3BA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0A1DF8F4" w14:textId="77777777" w:rsidR="007C3BA1" w:rsidRPr="00C466B1" w:rsidRDefault="007C3BA1" w:rsidP="007C3BA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3AE45FD3" w14:textId="77777777" w:rsidR="007C3BA1" w:rsidRPr="00C466B1" w:rsidRDefault="007C3BA1" w:rsidP="007C3BA1">
      <w:pPr>
        <w:ind w:left="1440" w:hanging="1440"/>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663D062B" w14:textId="77777777" w:rsidR="007C3BA1" w:rsidRPr="00C466B1" w:rsidRDefault="007C3BA1" w:rsidP="007C3BA1">
      <w:pPr>
        <w:ind w:left="1440" w:hanging="1440"/>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4E227FFA" w14:textId="77777777" w:rsidR="007C3BA1" w:rsidRPr="00C466B1" w:rsidRDefault="007C3BA1" w:rsidP="007C3BA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1C948A4A" w14:textId="77777777" w:rsidR="007C3BA1" w:rsidRDefault="007C3BA1" w:rsidP="007C3BA1">
      <w:pPr>
        <w:rPr>
          <w:rFonts w:hint="eastAsia"/>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r>
      <w:r>
        <w:rPr>
          <w:rFonts w:eastAsia="DengXian"/>
          <w:bCs/>
          <w:lang w:eastAsia="zh-CN"/>
        </w:rPr>
        <w:tab/>
      </w:r>
      <w:r>
        <w:rPr>
          <w:rFonts w:eastAsia="DengXian"/>
          <w:bCs/>
          <w:lang w:eastAsia="zh-CN"/>
        </w:rPr>
        <w:tab/>
      </w:r>
      <w:r w:rsidRPr="00C466B1">
        <w:rPr>
          <w:bCs/>
          <w:lang w:eastAsia="ko-KR"/>
        </w:rPr>
        <w:t>Huawei, HiSilicon</w:t>
      </w:r>
    </w:p>
    <w:p w14:paraId="098A0503" w14:textId="77777777" w:rsidR="007C3BA1" w:rsidRPr="003A39E4" w:rsidRDefault="007C3BA1" w:rsidP="007C3BA1">
      <w:pPr>
        <w:rPr>
          <w:bCs/>
        </w:rPr>
      </w:pPr>
    </w:p>
    <w:p w14:paraId="3F64436D" w14:textId="77777777" w:rsidR="007C3BA1" w:rsidRDefault="007C3BA1" w:rsidP="001E517D"/>
    <w:p w14:paraId="105A59F3" w14:textId="77777777" w:rsidR="007C3BA1" w:rsidRDefault="007C3BA1" w:rsidP="001E517D"/>
    <w:p w14:paraId="3B63C036" w14:textId="77777777" w:rsidR="007C3BA1" w:rsidRPr="001E517D" w:rsidRDefault="007C3BA1" w:rsidP="001E517D"/>
    <w:p w14:paraId="0B9C5EB4" w14:textId="77777777" w:rsidR="00F90E5C" w:rsidRPr="00D27259" w:rsidRDefault="00F90E5C" w:rsidP="00F90E5C">
      <w:pPr>
        <w:pStyle w:val="Heading3"/>
        <w:numPr>
          <w:ilvl w:val="0"/>
          <w:numId w:val="0"/>
        </w:numPr>
        <w:ind w:left="720" w:hanging="720"/>
        <w:rPr>
          <w:u w:val="single"/>
        </w:rPr>
      </w:pPr>
      <w:r w:rsidRPr="00D27259">
        <w:rPr>
          <w:rFonts w:hint="eastAsia"/>
          <w:u w:val="single"/>
        </w:rPr>
        <w:lastRenderedPageBreak/>
        <w:t>M</w:t>
      </w:r>
      <w:r w:rsidRPr="00D27259">
        <w:rPr>
          <w:u w:val="single"/>
        </w:rPr>
        <w:t>obility Enhancement</w:t>
      </w: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Default="001E517D" w:rsidP="001E517D">
      <w:r w:rsidRPr="001E517D">
        <w:rPr>
          <w:highlight w:val="yellow"/>
        </w:rPr>
        <w:t>Endorsed and contents incorporated below.</w:t>
      </w:r>
    </w:p>
    <w:p w14:paraId="0C822960" w14:textId="77777777" w:rsidR="00F90E5C" w:rsidRPr="001E517D" w:rsidRDefault="00F90E5C" w:rsidP="001E517D"/>
    <w:p w14:paraId="3F0D2AC9" w14:textId="77777777" w:rsidR="00B917F9" w:rsidRPr="003A7257" w:rsidRDefault="00B917F9" w:rsidP="00B917F9">
      <w:pPr>
        <w:rPr>
          <w:rFonts w:hint="eastAsia"/>
          <w:bCs/>
          <w:highlight w:val="green"/>
        </w:rPr>
      </w:pPr>
      <w:r w:rsidRPr="003A7257">
        <w:rPr>
          <w:rFonts w:hint="eastAsia"/>
          <w:bCs/>
          <w:highlight w:val="green"/>
        </w:rPr>
        <w:t>Agreement</w:t>
      </w:r>
    </w:p>
    <w:p w14:paraId="772F2B7F" w14:textId="77777777" w:rsidR="00B917F9" w:rsidRPr="003A7257" w:rsidRDefault="00B917F9" w:rsidP="00B917F9">
      <w:pPr>
        <w:rPr>
          <w:bCs/>
        </w:rPr>
      </w:pPr>
      <w:r w:rsidRPr="003A7257">
        <w:rPr>
          <w:rFonts w:hint="eastAsia"/>
          <w:bCs/>
        </w:rPr>
        <w:t xml:space="preserve">The corrections to TS 38.212 in </w:t>
      </w:r>
      <w:r w:rsidRPr="003A7257">
        <w:rPr>
          <w:bCs/>
        </w:rPr>
        <w:t>R1-2408604</w:t>
      </w:r>
      <w:r w:rsidRPr="003A7257">
        <w:rPr>
          <w:rFonts w:hint="eastAsia"/>
          <w:bCs/>
        </w:rPr>
        <w:t xml:space="preserve"> and </w:t>
      </w:r>
      <w:r w:rsidRPr="003A7257">
        <w:rPr>
          <w:bCs/>
        </w:rPr>
        <w:t>R1-2408745</w:t>
      </w:r>
      <w:r w:rsidRPr="003A7257">
        <w:rPr>
          <w:rFonts w:hint="eastAsia"/>
          <w:bCs/>
        </w:rPr>
        <w:t xml:space="preserve"> </w:t>
      </w:r>
      <w:r>
        <w:rPr>
          <w:rFonts w:eastAsia="DengXian" w:hint="eastAsia"/>
          <w:bCs/>
          <w:lang w:eastAsia="zh-CN"/>
        </w:rPr>
        <w:t>adopted for</w:t>
      </w:r>
      <w:r w:rsidRPr="003A7257">
        <w:rPr>
          <w:rFonts w:hint="eastAsia"/>
          <w:bCs/>
        </w:rPr>
        <w:t xml:space="preserve"> the editor</w:t>
      </w:r>
      <w:r w:rsidRPr="003A7257">
        <w:rPr>
          <w:bCs/>
        </w:rPr>
        <w:t>’</w:t>
      </w:r>
      <w:r w:rsidRPr="003A7257">
        <w:rPr>
          <w:rFonts w:hint="eastAsia"/>
          <w:bCs/>
        </w:rPr>
        <w:t xml:space="preserve">s alignment CR. </w:t>
      </w:r>
    </w:p>
    <w:p w14:paraId="67A4961A" w14:textId="77777777" w:rsidR="00B917F9" w:rsidRDefault="00B917F9" w:rsidP="00B917F9">
      <w:pPr>
        <w:rPr>
          <w:rFonts w:eastAsia="DengXian"/>
          <w:b/>
          <w:i/>
          <w:iCs/>
          <w:color w:val="FF0000"/>
          <w:lang w:eastAsia="zh-CN"/>
        </w:rPr>
      </w:pPr>
    </w:p>
    <w:p w14:paraId="301F6419" w14:textId="77777777" w:rsidR="00B917F9" w:rsidRPr="00AD44B8" w:rsidRDefault="00B917F9" w:rsidP="00B917F9">
      <w:pPr>
        <w:rPr>
          <w:rFonts w:hint="eastAsia"/>
          <w:bCs/>
          <w:highlight w:val="green"/>
        </w:rPr>
      </w:pPr>
      <w:r w:rsidRPr="00AD44B8">
        <w:rPr>
          <w:rFonts w:hint="eastAsia"/>
          <w:bCs/>
          <w:highlight w:val="green"/>
        </w:rPr>
        <w:t>Agreement</w:t>
      </w:r>
    </w:p>
    <w:p w14:paraId="3F4FE833" w14:textId="77777777" w:rsidR="00B917F9" w:rsidRPr="00C72EA3" w:rsidRDefault="00B917F9" w:rsidP="00B917F9">
      <w:pPr>
        <w:pStyle w:val="ListParagraph"/>
        <w:snapToGrid w:val="0"/>
        <w:spacing w:after="100" w:afterAutospacing="1"/>
        <w:ind w:leftChars="0" w:left="0"/>
        <w:jc w:val="both"/>
        <w:rPr>
          <w:bCs/>
          <w:lang w:eastAsia="en-US"/>
        </w:rPr>
      </w:pPr>
      <w:r w:rsidRPr="00C72EA3">
        <w:rPr>
          <w:rFonts w:hint="eastAsia"/>
          <w:bCs/>
          <w:lang w:eastAsia="en-US"/>
        </w:rPr>
        <w:t xml:space="preserve">CR to section 8.1 of TS38.213 in </w:t>
      </w:r>
      <w:r w:rsidRPr="00C72EA3">
        <w:rPr>
          <w:bCs/>
          <w:lang w:eastAsia="en-US"/>
        </w:rPr>
        <w:t>R1-2408744</w:t>
      </w:r>
      <w:r w:rsidRPr="00C72EA3">
        <w:rPr>
          <w:rFonts w:hint="eastAsia"/>
          <w:bCs/>
          <w:lang w:eastAsia="en-US"/>
        </w:rPr>
        <w:t xml:space="preserve"> is adopted in principle. </w:t>
      </w:r>
    </w:p>
    <w:p w14:paraId="778BD38D" w14:textId="77777777" w:rsidR="00B917F9" w:rsidRDefault="00B917F9" w:rsidP="00B917F9">
      <w:pPr>
        <w:rPr>
          <w:rFonts w:eastAsia="DengXian" w:hint="eastAsia"/>
          <w:bCs/>
          <w:highlight w:val="green"/>
          <w:lang w:eastAsia="zh-CN"/>
        </w:rPr>
      </w:pPr>
      <w:r>
        <w:rPr>
          <w:rFonts w:eastAsia="DengXian" w:hint="eastAsia"/>
          <w:bCs/>
          <w:highlight w:val="green"/>
          <w:lang w:eastAsia="zh-CN"/>
        </w:rPr>
        <w:t>Agreement</w:t>
      </w:r>
    </w:p>
    <w:p w14:paraId="4A3FBF0F" w14:textId="77777777" w:rsidR="00B917F9" w:rsidRPr="00C72EA3" w:rsidRDefault="00B917F9" w:rsidP="00B917F9">
      <w:pPr>
        <w:pStyle w:val="ListParagraph"/>
        <w:snapToGrid w:val="0"/>
        <w:spacing w:after="100" w:afterAutospacing="1"/>
        <w:ind w:leftChars="0" w:left="0"/>
        <w:jc w:val="both"/>
        <w:rPr>
          <w:bCs/>
          <w:lang w:eastAsia="en-US"/>
        </w:rPr>
      </w:pPr>
      <w:r>
        <w:rPr>
          <w:rFonts w:eastAsia="DengXian" w:hint="eastAsia"/>
          <w:bCs/>
          <w:lang w:eastAsia="zh-CN"/>
        </w:rPr>
        <w:t>Adopt t</w:t>
      </w:r>
      <w:r w:rsidRPr="00C72EA3">
        <w:rPr>
          <w:rFonts w:hint="eastAsia"/>
          <w:bCs/>
          <w:lang w:eastAsia="en-US"/>
        </w:rPr>
        <w:t>he following TP to section 21 of TS38.213 in principle.</w:t>
      </w:r>
    </w:p>
    <w:p w14:paraId="0A917F97" w14:textId="77777777" w:rsidR="00B917F9" w:rsidRDefault="00B917F9" w:rsidP="00B917F9">
      <w:pPr>
        <w:spacing w:line="254" w:lineRule="auto"/>
        <w:rPr>
          <w:rFonts w:ascii="Arial" w:hAnsi="Arial" w:cs="Arial"/>
          <w:color w:val="000000"/>
          <w:sz w:val="28"/>
          <w:szCs w:val="28"/>
        </w:rPr>
      </w:pPr>
      <w:r>
        <w:rPr>
          <w:rFonts w:ascii="Arial" w:hAnsi="Arial" w:cs="Arial"/>
          <w:color w:val="000000"/>
          <w:sz w:val="28"/>
          <w:szCs w:val="28"/>
        </w:rPr>
        <w:t>21 L1/L2-triggered mobility procedures</w:t>
      </w:r>
    </w:p>
    <w:p w14:paraId="0AD86EDE" w14:textId="77777777" w:rsidR="00B917F9" w:rsidRDefault="00B917F9" w:rsidP="00B917F9">
      <w:pPr>
        <w:spacing w:line="254" w:lineRule="auto"/>
        <w:rPr>
          <w:rFonts w:ascii="Arial" w:hAnsi="Arial" w:cs="Arial"/>
          <w:color w:val="000000"/>
          <w:sz w:val="28"/>
          <w:szCs w:val="28"/>
        </w:rPr>
      </w:pPr>
    </w:p>
    <w:p w14:paraId="2C21F82B" w14:textId="77777777" w:rsidR="00B917F9" w:rsidRDefault="00B917F9" w:rsidP="00B917F9">
      <w:pPr>
        <w:jc w:val="center"/>
      </w:pPr>
      <w:r>
        <w:rPr>
          <w:rFonts w:ascii="Arial" w:hAnsi="Arial" w:cs="Arial"/>
          <w:color w:val="FF0000"/>
          <w:sz w:val="28"/>
          <w:szCs w:val="28"/>
        </w:rPr>
        <w:t>&lt; Unchanged parts are omitted &gt;</w:t>
      </w:r>
    </w:p>
    <w:p w14:paraId="2E3A41F8" w14:textId="0E61C36D" w:rsidR="00B917F9" w:rsidRDefault="00B917F9" w:rsidP="00B917F9">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-UL-State</w:t>
      </w:r>
      <w:r>
        <w:rPr>
          <w:rFonts w:eastAsia="SimSun" w:cs="Times"/>
          <w:iCs/>
          <w:szCs w:val="18"/>
          <w:lang w:eastAsia="zh-CN"/>
        </w:rPr>
        <w:t xml:space="preserve"> from</w:t>
      </w:r>
      <w:r>
        <w:rPr>
          <w:rFonts w:eastAsia="SimSun"/>
        </w:rPr>
        <w:t xml:space="preserve"> </w:t>
      </w:r>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StateToAddModList</w:t>
      </w:r>
      <w:proofErr w:type="spellEnd"/>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w:t>
      </w:r>
      <w:proofErr w:type="spellStart"/>
      <w:r>
        <w:rPr>
          <w:rFonts w:eastAsia="SimSun"/>
        </w:rPr>
        <w:t>typeA</w:t>
      </w:r>
      <w:proofErr w:type="spellEnd"/>
      <w:r>
        <w:rPr>
          <w:rFonts w:eastAsia="SimSun"/>
        </w:rPr>
        <w:t>' and '</w:t>
      </w:r>
      <w:proofErr w:type="spellStart"/>
      <w:r>
        <w:rPr>
          <w:rFonts w:eastAsia="SimSun"/>
        </w:rPr>
        <w:t>typeD</w:t>
      </w:r>
      <w:proofErr w:type="spellEnd"/>
      <w:r>
        <w:rPr>
          <w:rFonts w:eastAsia="SimSun"/>
        </w:rPr>
        <w:t>' properties,</w:t>
      </w:r>
      <w:r>
        <w:rPr>
          <w:rFonts w:eastAsia="SimSun"/>
          <w:lang w:eastAsia="zh-CN"/>
        </w:rPr>
        <w:t xml:space="preserve"> when applicable. The UE does not expect to be indicated </w:t>
      </w:r>
      <w:r>
        <w:rPr>
          <w:rFonts w:eastAsia="SimSun"/>
        </w:rPr>
        <w:t>quasi co-location '</w:t>
      </w:r>
      <w:proofErr w:type="spellStart"/>
      <w:r>
        <w:rPr>
          <w:rFonts w:eastAsia="SimSun"/>
        </w:rPr>
        <w:t>typeA</w:t>
      </w:r>
      <w:proofErr w:type="spellEnd"/>
      <w:r>
        <w:rPr>
          <w:rFonts w:eastAsia="SimSun"/>
        </w:rPr>
        <w:t>' properties</w:t>
      </w:r>
      <w:r>
        <w:rPr>
          <w:rFonts w:eastAsia="SimSun"/>
          <w:lang w:eastAsia="zh-CN"/>
        </w:rPr>
        <w:t xml:space="preserve"> when a SS/PBCH block is configured as a source RS of the TCI state. </w:t>
      </w:r>
      <w:r>
        <w:rPr>
          <w:rFonts w:eastAsia="SimSun"/>
        </w:rPr>
        <w:t xml:space="preserve">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and/or </w:t>
      </w:r>
      <w:proofErr w:type="spellStart"/>
      <w:r>
        <w:rPr>
          <w:rFonts w:eastAsia="SimSun"/>
          <w:i/>
          <w:iCs/>
        </w:rPr>
        <w:t>Candidate</w:t>
      </w:r>
      <w:r>
        <w:rPr>
          <w:rFonts w:eastAsia="SimSun"/>
          <w:i/>
        </w:rPr>
        <w:t>TCI</w:t>
      </w:r>
      <w:proofErr w:type="spellEnd"/>
      <w:r>
        <w:rPr>
          <w:rFonts w:eastAsia="SimSun"/>
          <w:i/>
        </w:rPr>
        <w:t xml:space="preserve">-UL-State,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iCs/>
        </w:rPr>
        <w:t>For RACH-based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that are after the completion of the random access procedure associated with the PRACH transmission on the candidate cell and before a new TCI state is </w:t>
      </w:r>
      <w:del w:id="80" w:author="Unknown">
        <w:r>
          <w:rPr>
            <w:rFonts w:eastAsia="SimSun"/>
            <w:iCs/>
          </w:rPr>
          <w:delText xml:space="preserve">indicated </w:delText>
        </w:r>
      </w:del>
      <w:r w:rsidRPr="00C72EA3">
        <w:rPr>
          <w:rFonts w:eastAsia="SimSun"/>
          <w:iCs/>
          <w:color w:val="FF0000"/>
          <w:u w:val="single"/>
        </w:rPr>
        <w:t>applied</w:t>
      </w:r>
      <w:ins w:id="81" w:author="Unknown">
        <w:r>
          <w:rPr>
            <w:rFonts w:eastAsia="SimSun"/>
            <w:iCs/>
          </w:rPr>
          <w:t xml:space="preserve"> </w:t>
        </w:r>
      </w:ins>
      <w:r>
        <w:rPr>
          <w:rFonts w:eastAsia="SimSun"/>
          <w:iCs/>
        </w:rPr>
        <w:t xml:space="preserve">for the candidate cell. </w:t>
      </w:r>
      <w:r>
        <w:rPr>
          <w:iCs/>
        </w:rPr>
        <w:t>For RACH-less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before a new TCI state is </w:t>
      </w:r>
      <w:del w:id="82" w:author="Unknown">
        <w:r>
          <w:rPr>
            <w:rFonts w:eastAsia="SimSun"/>
            <w:iCs/>
          </w:rPr>
          <w:delText xml:space="preserve">indicated </w:delText>
        </w:r>
      </w:del>
      <w:r w:rsidRPr="00C72EA3">
        <w:rPr>
          <w:rFonts w:eastAsia="SimSun"/>
          <w:iCs/>
          <w:color w:val="FF0000"/>
          <w:u w:val="single"/>
        </w:rPr>
        <w:t>applied</w:t>
      </w:r>
      <w:ins w:id="83" w:author="Unknown">
        <w:r>
          <w:rPr>
            <w:rFonts w:eastAsia="SimSun"/>
            <w:iCs/>
          </w:rPr>
          <w:t xml:space="preserve"> </w:t>
        </w:r>
      </w:ins>
      <w:r>
        <w:rPr>
          <w:rFonts w:eastAsia="SimSun"/>
          <w:iCs/>
        </w:rPr>
        <w:t>for the candidate cell.</w:t>
      </w:r>
    </w:p>
    <w:p w14:paraId="0C01915A" w14:textId="77777777" w:rsidR="00B917F9" w:rsidRDefault="00B917F9" w:rsidP="00B917F9">
      <w:pPr>
        <w:jc w:val="center"/>
      </w:pPr>
      <w:r>
        <w:rPr>
          <w:rFonts w:ascii="Arial" w:hAnsi="Arial" w:cs="Arial"/>
          <w:color w:val="FF0000"/>
          <w:sz w:val="28"/>
          <w:szCs w:val="28"/>
        </w:rPr>
        <w:t>&lt; Unchanged parts are omitted &gt;</w:t>
      </w:r>
    </w:p>
    <w:p w14:paraId="3331DD66" w14:textId="77777777" w:rsidR="00B917F9" w:rsidRDefault="00B917F9" w:rsidP="00B917F9">
      <w:pPr>
        <w:rPr>
          <w:rFonts w:eastAsia="DengXian"/>
          <w:b/>
          <w:i/>
          <w:iCs/>
          <w:color w:val="FF0000"/>
          <w:lang w:eastAsia="zh-CN"/>
        </w:rPr>
      </w:pPr>
    </w:p>
    <w:p w14:paraId="1B075245" w14:textId="77777777" w:rsidR="00B917F9" w:rsidRPr="009C60A0" w:rsidRDefault="00B917F9" w:rsidP="00B917F9">
      <w:pPr>
        <w:rPr>
          <w:rFonts w:hint="eastAsia"/>
          <w:bCs/>
          <w:highlight w:val="green"/>
        </w:rPr>
      </w:pPr>
      <w:r w:rsidRPr="009C60A0">
        <w:rPr>
          <w:rFonts w:hint="eastAsia"/>
          <w:bCs/>
          <w:highlight w:val="green"/>
        </w:rPr>
        <w:t>Agreement</w:t>
      </w:r>
    </w:p>
    <w:p w14:paraId="02EBEE19" w14:textId="77777777" w:rsidR="00B917F9" w:rsidRPr="006A2579" w:rsidRDefault="00B917F9" w:rsidP="00B917F9">
      <w:pPr>
        <w:rPr>
          <w:rFonts w:eastAsia="DengXian" w:hint="eastAsia"/>
          <w:bCs/>
          <w:lang w:eastAsia="zh-CN"/>
        </w:rPr>
      </w:pPr>
      <w:r w:rsidRPr="00347904">
        <w:rPr>
          <w:rFonts w:hint="eastAsia"/>
          <w:bCs/>
        </w:rPr>
        <w:t xml:space="preserve">CR </w:t>
      </w:r>
      <w:r w:rsidRPr="00347904">
        <w:rPr>
          <w:bCs/>
        </w:rPr>
        <w:t>R1-2409207</w:t>
      </w:r>
      <w:r w:rsidRPr="00347904">
        <w:rPr>
          <w:rFonts w:hint="eastAsia"/>
          <w:bCs/>
        </w:rPr>
        <w:t xml:space="preserve"> is endorsed</w:t>
      </w:r>
      <w:r w:rsidRPr="006A2579">
        <w:rPr>
          <w:rFonts w:eastAsia="DengXian" w:hint="eastAsia"/>
          <w:bCs/>
          <w:lang w:eastAsia="zh-CN"/>
        </w:rPr>
        <w:t>.</w:t>
      </w:r>
    </w:p>
    <w:p w14:paraId="3019DE12" w14:textId="77777777" w:rsidR="00B917F9" w:rsidRPr="002A5F82" w:rsidRDefault="00B917F9" w:rsidP="00B917F9">
      <w:pPr>
        <w:rPr>
          <w:rFonts w:eastAsia="DengXian" w:hint="eastAsia"/>
          <w:b/>
          <w:i/>
          <w:iCs/>
          <w:color w:val="FF0000"/>
          <w:lang w:val="en-US" w:eastAsia="zh-CN"/>
        </w:rPr>
      </w:pPr>
    </w:p>
    <w:p w14:paraId="6B6919BA" w14:textId="77777777" w:rsidR="00B917F9" w:rsidRPr="009C60A0" w:rsidRDefault="00B917F9" w:rsidP="00B917F9">
      <w:pPr>
        <w:rPr>
          <w:rFonts w:hint="eastAsia"/>
          <w:bCs/>
          <w:highlight w:val="green"/>
        </w:rPr>
      </w:pPr>
      <w:r w:rsidRPr="009C60A0">
        <w:rPr>
          <w:rFonts w:hint="eastAsia"/>
          <w:bCs/>
          <w:highlight w:val="green"/>
        </w:rPr>
        <w:t>Agreement</w:t>
      </w:r>
    </w:p>
    <w:p w14:paraId="3A0CE676" w14:textId="77777777" w:rsidR="00B917F9" w:rsidRPr="006A2579" w:rsidRDefault="00B917F9" w:rsidP="00B917F9">
      <w:pPr>
        <w:rPr>
          <w:rFonts w:eastAsia="DengXian" w:hint="eastAsia"/>
          <w:bCs/>
          <w:lang w:eastAsia="zh-CN"/>
        </w:rPr>
      </w:pPr>
      <w:r w:rsidRPr="00347904">
        <w:rPr>
          <w:rFonts w:hint="eastAsia"/>
          <w:bCs/>
        </w:rPr>
        <w:t xml:space="preserve">CR </w:t>
      </w:r>
      <w:r w:rsidRPr="00347904">
        <w:rPr>
          <w:bCs/>
        </w:rPr>
        <w:t>R1-240920</w:t>
      </w:r>
      <w:r>
        <w:rPr>
          <w:rFonts w:eastAsia="DengXian" w:hint="eastAsia"/>
          <w:bCs/>
          <w:lang w:eastAsia="zh-CN"/>
        </w:rPr>
        <w:t>9</w:t>
      </w:r>
      <w:r w:rsidRPr="00347904">
        <w:rPr>
          <w:rFonts w:hint="eastAsia"/>
          <w:bCs/>
        </w:rPr>
        <w:t xml:space="preserve"> is endorsed</w:t>
      </w:r>
      <w:r w:rsidRPr="006A2579">
        <w:rPr>
          <w:rFonts w:eastAsia="DengXian" w:hint="eastAsia"/>
          <w:bCs/>
          <w:lang w:eastAsia="zh-CN"/>
        </w:rPr>
        <w:t>.</w:t>
      </w:r>
    </w:p>
    <w:p w14:paraId="1BF21A4E" w14:textId="77777777" w:rsidR="00B917F9" w:rsidRPr="00E162B9" w:rsidRDefault="00B917F9" w:rsidP="00B917F9">
      <w:pPr>
        <w:rPr>
          <w:rFonts w:eastAsia="DengXian"/>
          <w:bCs/>
          <w:lang w:eastAsia="zh-CN"/>
        </w:rPr>
      </w:pPr>
    </w:p>
    <w:p w14:paraId="31E7E938" w14:textId="77777777" w:rsidR="00B917F9" w:rsidRPr="002C2D88" w:rsidRDefault="00B917F9" w:rsidP="00B917F9">
      <w:pPr>
        <w:ind w:left="1440" w:hanging="1440"/>
        <w:rPr>
          <w:bCs/>
        </w:rPr>
      </w:pPr>
      <w:r w:rsidRPr="00347904">
        <w:rPr>
          <w:bCs/>
        </w:rPr>
        <w:t>R1-240920</w:t>
      </w:r>
      <w:r w:rsidRPr="002C2D88">
        <w:rPr>
          <w:rFonts w:hint="eastAsia"/>
          <w:bCs/>
        </w:rPr>
        <w:t>9</w:t>
      </w:r>
      <w:r w:rsidRPr="002C2D88">
        <w:rPr>
          <w:bCs/>
        </w:rPr>
        <w:tab/>
        <w:t>Correction on TCI state application for candidate cell</w:t>
      </w:r>
      <w:r w:rsidRPr="002C2D88">
        <w:rPr>
          <w:bCs/>
        </w:rPr>
        <w:tab/>
      </w:r>
      <w:r w:rsidRPr="002C2D88">
        <w:rPr>
          <w:rFonts w:hint="eastAsia"/>
          <w:bCs/>
        </w:rPr>
        <w:t>Moderator (Fujitsu), Samsung, Nokia, Ericsson</w:t>
      </w:r>
      <w:r w:rsidRPr="002C2D88">
        <w:rPr>
          <w:bCs/>
        </w:rPr>
        <w:t xml:space="preserve">, Huawei, ZTE, </w:t>
      </w:r>
      <w:r w:rsidRPr="002C2D88">
        <w:rPr>
          <w:rFonts w:hint="eastAsia"/>
          <w:bCs/>
        </w:rPr>
        <w:t xml:space="preserve">NTT </w:t>
      </w:r>
      <w:r w:rsidRPr="002C2D88">
        <w:rPr>
          <w:bCs/>
        </w:rPr>
        <w:t>D</w:t>
      </w:r>
      <w:r w:rsidRPr="002C2D88">
        <w:rPr>
          <w:rFonts w:hint="eastAsia"/>
          <w:bCs/>
        </w:rPr>
        <w:t>OCOMO</w:t>
      </w:r>
    </w:p>
    <w:p w14:paraId="28EADCBE" w14:textId="77777777" w:rsidR="00B917F9" w:rsidRPr="002C2D88" w:rsidRDefault="00B917F9" w:rsidP="00B917F9">
      <w:pPr>
        <w:rPr>
          <w:rFonts w:hint="eastAsia"/>
          <w:bCs/>
        </w:rPr>
      </w:pPr>
      <w:r w:rsidRPr="00347904">
        <w:rPr>
          <w:bCs/>
        </w:rPr>
        <w:t>R1-240920</w:t>
      </w:r>
      <w:r w:rsidRPr="002C2D88">
        <w:rPr>
          <w:rFonts w:hint="eastAsia"/>
          <w:bCs/>
        </w:rPr>
        <w:t>8</w:t>
      </w:r>
      <w:r w:rsidRPr="002C2D88">
        <w:rPr>
          <w:bCs/>
        </w:rPr>
        <w:tab/>
      </w:r>
      <w:r w:rsidRPr="002C2D88">
        <w:rPr>
          <w:rFonts w:hint="eastAsia"/>
          <w:bCs/>
        </w:rPr>
        <w:t xml:space="preserve">[draft] </w:t>
      </w:r>
      <w:r w:rsidRPr="002C2D88">
        <w:rPr>
          <w:bCs/>
        </w:rPr>
        <w:t>LS on</w:t>
      </w:r>
      <w:r w:rsidRPr="002C2D88">
        <w:rPr>
          <w:rFonts w:hint="eastAsia"/>
          <w:bCs/>
        </w:rPr>
        <w:t xml:space="preserve"> pathloss maintenance for candidate cells</w:t>
      </w:r>
      <w:r w:rsidRPr="002C2D88">
        <w:rPr>
          <w:bCs/>
        </w:rPr>
        <w:tab/>
      </w:r>
      <w:r w:rsidRPr="00737A55">
        <w:rPr>
          <w:rFonts w:hint="eastAsia"/>
          <w:bCs/>
        </w:rPr>
        <w:t>Moderator (Fujitsu)</w:t>
      </w:r>
    </w:p>
    <w:p w14:paraId="55231EDE" w14:textId="77777777" w:rsidR="00B917F9" w:rsidRPr="002C2D88" w:rsidRDefault="00B917F9" w:rsidP="00B917F9">
      <w:pPr>
        <w:ind w:left="1440" w:hanging="1440"/>
        <w:rPr>
          <w:rFonts w:hint="eastAsia"/>
          <w:bCs/>
        </w:rPr>
      </w:pPr>
      <w:r w:rsidRPr="00347904">
        <w:rPr>
          <w:bCs/>
        </w:rPr>
        <w:t>R1-2409207</w:t>
      </w:r>
      <w:r w:rsidRPr="002C2D88">
        <w:rPr>
          <w:bCs/>
        </w:rPr>
        <w:tab/>
        <w:t>Correction on SSB-RO mapping for LTM</w:t>
      </w:r>
      <w:r w:rsidRPr="002C2D88">
        <w:rPr>
          <w:bCs/>
        </w:rPr>
        <w:tab/>
      </w:r>
      <w:r w:rsidRPr="002C2D88">
        <w:rPr>
          <w:rFonts w:hint="eastAsia"/>
          <w:bCs/>
        </w:rPr>
        <w:t xml:space="preserve">Moderator (Fujitsu), </w:t>
      </w:r>
      <w:r w:rsidRPr="002C2D88">
        <w:rPr>
          <w:bCs/>
        </w:rPr>
        <w:t>Google</w:t>
      </w:r>
      <w:r w:rsidRPr="002C2D88">
        <w:rPr>
          <w:rFonts w:hint="eastAsia"/>
          <w:bCs/>
        </w:rPr>
        <w:t>, Nokia, Ericsson</w:t>
      </w:r>
      <w:r w:rsidRPr="002C2D88">
        <w:rPr>
          <w:bCs/>
        </w:rPr>
        <w:t xml:space="preserve">, Huawei, ZTE, Samsung, </w:t>
      </w:r>
      <w:r w:rsidRPr="002C2D88">
        <w:rPr>
          <w:rFonts w:hint="eastAsia"/>
          <w:bCs/>
        </w:rPr>
        <w:t>NTT DOCOMO</w:t>
      </w:r>
    </w:p>
    <w:p w14:paraId="3F640D2E" w14:textId="77777777" w:rsidR="00B917F9" w:rsidRDefault="00B917F9" w:rsidP="00B917F9">
      <w:pPr>
        <w:rPr>
          <w:rFonts w:eastAsia="DengXian" w:hint="eastAsia"/>
          <w:bCs/>
          <w:lang w:eastAsia="zh-CN"/>
        </w:rPr>
      </w:pPr>
      <w:r>
        <w:rPr>
          <w:rFonts w:eastAsia="DengXian" w:hint="eastAsia"/>
          <w:bCs/>
          <w:lang w:eastAsia="zh-CN"/>
        </w:rPr>
        <w:t>R1-2409095</w:t>
      </w:r>
      <w:r>
        <w:rPr>
          <w:rFonts w:eastAsia="DengXian"/>
          <w:bCs/>
          <w:lang w:eastAsia="zh-CN"/>
        </w:rPr>
        <w:tab/>
      </w:r>
      <w:r w:rsidRPr="00737A55">
        <w:rPr>
          <w:bCs/>
        </w:rPr>
        <w:t xml:space="preserve">FL summary </w:t>
      </w:r>
      <w:r w:rsidRPr="00737A55">
        <w:rPr>
          <w:rFonts w:hint="eastAsia"/>
          <w:bCs/>
        </w:rPr>
        <w:t>1</w:t>
      </w:r>
      <w:r w:rsidRPr="00737A55">
        <w:rPr>
          <w:bCs/>
        </w:rPr>
        <w:t xml:space="preserve"> of Maintenance on Further NR Mobility Enhancements</w:t>
      </w:r>
      <w:r w:rsidRPr="00737A55">
        <w:rPr>
          <w:bCs/>
        </w:rPr>
        <w:tab/>
      </w:r>
      <w:r w:rsidRPr="00737A55">
        <w:rPr>
          <w:rFonts w:hint="eastAsia"/>
          <w:bCs/>
        </w:rPr>
        <w:t>Moderator (Fujitsu)</w:t>
      </w:r>
    </w:p>
    <w:p w14:paraId="7C5A7214" w14:textId="77777777" w:rsidR="00B917F9" w:rsidRPr="00C466B1" w:rsidRDefault="00B917F9" w:rsidP="00B917F9">
      <w:pPr>
        <w:rPr>
          <w:bCs/>
        </w:rPr>
      </w:pPr>
      <w:r w:rsidRPr="00C466B1">
        <w:rPr>
          <w:bCs/>
        </w:rPr>
        <w:t>R1-2407783</w:t>
      </w:r>
      <w:r w:rsidRPr="00C466B1">
        <w:rPr>
          <w:bCs/>
        </w:rPr>
        <w:tab/>
        <w:t>Discussion on the maximum number of PL RS maintained simultaneously for candidate cells</w:t>
      </w:r>
      <w:r w:rsidRPr="00C466B1">
        <w:rPr>
          <w:bCs/>
        </w:rPr>
        <w:tab/>
      </w:r>
      <w:r>
        <w:rPr>
          <w:rFonts w:eastAsia="DengXian"/>
          <w:bCs/>
          <w:lang w:eastAsia="zh-CN"/>
        </w:rPr>
        <w:tab/>
      </w:r>
      <w:r>
        <w:rPr>
          <w:rFonts w:eastAsia="DengXian"/>
          <w:bCs/>
          <w:lang w:eastAsia="zh-CN"/>
        </w:rPr>
        <w:tab/>
      </w:r>
      <w:r w:rsidRPr="00C466B1">
        <w:rPr>
          <w:bCs/>
        </w:rPr>
        <w:t>ZTE Corporation, Sanechips</w:t>
      </w:r>
    </w:p>
    <w:p w14:paraId="34D75756" w14:textId="77777777" w:rsidR="00B917F9" w:rsidRPr="00C466B1" w:rsidRDefault="00B917F9" w:rsidP="00B917F9">
      <w:pPr>
        <w:ind w:left="1440" w:hanging="1440"/>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443E51A3" w14:textId="77777777" w:rsidR="00B917F9" w:rsidRPr="00C466B1" w:rsidRDefault="00B917F9" w:rsidP="00B917F9">
      <w:pPr>
        <w:rPr>
          <w:bCs/>
        </w:rPr>
      </w:pPr>
      <w:r w:rsidRPr="00C466B1">
        <w:rPr>
          <w:bCs/>
        </w:rPr>
        <w:t>R1-2408604</w:t>
      </w:r>
      <w:r w:rsidRPr="00C466B1">
        <w:rPr>
          <w:bCs/>
        </w:rPr>
        <w:tab/>
        <w:t>Draft CR for 38.212 on names of LTM parameters</w:t>
      </w:r>
      <w:r w:rsidRPr="00C466B1">
        <w:rPr>
          <w:bCs/>
        </w:rPr>
        <w:tab/>
        <w:t>Ericsson</w:t>
      </w:r>
    </w:p>
    <w:p w14:paraId="25CEBA6D" w14:textId="77777777" w:rsidR="00B917F9" w:rsidRPr="00C466B1" w:rsidRDefault="00B917F9" w:rsidP="00B917F9">
      <w:pPr>
        <w:rPr>
          <w:bCs/>
        </w:rPr>
      </w:pPr>
      <w:r w:rsidRPr="00C466B1">
        <w:rPr>
          <w:bCs/>
        </w:rPr>
        <w:t>R1-2408611</w:t>
      </w:r>
      <w:r w:rsidRPr="00C466B1">
        <w:rPr>
          <w:bCs/>
        </w:rPr>
        <w:tab/>
        <w:t>Draft CR for 38.213 on UE-based TA measurement</w:t>
      </w:r>
      <w:r w:rsidRPr="00C466B1">
        <w:rPr>
          <w:bCs/>
        </w:rPr>
        <w:tab/>
        <w:t>Ericsson</w:t>
      </w:r>
    </w:p>
    <w:p w14:paraId="06D2A3C5" w14:textId="77777777" w:rsidR="00B917F9" w:rsidRPr="00C466B1" w:rsidRDefault="00B917F9" w:rsidP="00B917F9">
      <w:pPr>
        <w:rPr>
          <w:bCs/>
        </w:rPr>
      </w:pPr>
      <w:r w:rsidRPr="00C466B1">
        <w:rPr>
          <w:bCs/>
        </w:rPr>
        <w:t>R1-2408625</w:t>
      </w:r>
      <w:r w:rsidRPr="00C466B1">
        <w:rPr>
          <w:bCs/>
        </w:rPr>
        <w:tab/>
        <w:t>Draft CR on TCI state application for the candidate cell</w:t>
      </w:r>
      <w:r w:rsidRPr="00C466B1">
        <w:rPr>
          <w:bCs/>
        </w:rPr>
        <w:tab/>
        <w:t>Samsung</w:t>
      </w:r>
    </w:p>
    <w:p w14:paraId="59E16A92" w14:textId="77777777" w:rsidR="00B917F9" w:rsidRPr="00C466B1" w:rsidRDefault="00B917F9" w:rsidP="00B917F9">
      <w:pPr>
        <w:rPr>
          <w:bCs/>
        </w:rPr>
      </w:pPr>
      <w:r w:rsidRPr="00C466B1">
        <w:rPr>
          <w:bCs/>
        </w:rPr>
        <w:t>R1-2408744</w:t>
      </w:r>
      <w:r w:rsidRPr="00C466B1">
        <w:rPr>
          <w:bCs/>
        </w:rPr>
        <w:tab/>
        <w:t>Correction on SSB-RO mapping for LTM</w:t>
      </w:r>
      <w:r w:rsidRPr="00C466B1">
        <w:rPr>
          <w:bCs/>
        </w:rPr>
        <w:tab/>
        <w:t>Google</w:t>
      </w:r>
    </w:p>
    <w:p w14:paraId="37C2511C" w14:textId="77777777" w:rsidR="00B917F9" w:rsidRPr="00C466B1" w:rsidRDefault="00B917F9" w:rsidP="00B917F9">
      <w:pPr>
        <w:rPr>
          <w:bCs/>
        </w:rPr>
      </w:pPr>
      <w:r w:rsidRPr="00C466B1">
        <w:rPr>
          <w:bCs/>
        </w:rPr>
        <w:t>R1-2408745</w:t>
      </w:r>
      <w:r w:rsidRPr="00C466B1">
        <w:rPr>
          <w:bCs/>
        </w:rPr>
        <w:tab/>
        <w:t>Correction on early UL synchronization for LTM</w:t>
      </w:r>
      <w:r w:rsidRPr="00C466B1">
        <w:rPr>
          <w:bCs/>
        </w:rPr>
        <w:tab/>
        <w:t>Google</w:t>
      </w:r>
    </w:p>
    <w:p w14:paraId="34AE727E" w14:textId="77777777" w:rsidR="00B917F9" w:rsidRPr="00C466B1" w:rsidRDefault="00B917F9" w:rsidP="00B917F9">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236B2504" w14:textId="77777777" w:rsidR="00B917F9" w:rsidRPr="00C466B1" w:rsidRDefault="00B917F9" w:rsidP="00B917F9">
      <w:pPr>
        <w:rPr>
          <w:bCs/>
        </w:rPr>
      </w:pPr>
      <w:r w:rsidRPr="00C466B1">
        <w:rPr>
          <w:bCs/>
        </w:rPr>
        <w:t>R1-2408889</w:t>
      </w:r>
      <w:r w:rsidRPr="00C466B1">
        <w:rPr>
          <w:bCs/>
        </w:rPr>
        <w:tab/>
        <w:t>Draft CR on LTM TA command application time</w:t>
      </w:r>
      <w:r w:rsidRPr="00C466B1">
        <w:rPr>
          <w:bCs/>
        </w:rPr>
        <w:tab/>
        <w:t>MediaTek Inc.</w:t>
      </w:r>
    </w:p>
    <w:p w14:paraId="6077CABD" w14:textId="77777777" w:rsidR="00B917F9" w:rsidRDefault="00B917F9" w:rsidP="00B917F9">
      <w:pPr>
        <w:rPr>
          <w:bCs/>
        </w:rPr>
      </w:pPr>
      <w:r w:rsidRPr="00C466B1">
        <w:rPr>
          <w:bCs/>
        </w:rPr>
        <w:lastRenderedPageBreak/>
        <w:t>R1-2408969</w:t>
      </w:r>
      <w:r w:rsidRPr="00C466B1">
        <w:rPr>
          <w:bCs/>
        </w:rPr>
        <w:tab/>
        <w:t>Corrections to the Pathloss RS in LTM TCI state in TS38.213</w:t>
      </w:r>
      <w:r w:rsidRPr="00C466B1">
        <w:rPr>
          <w:bCs/>
        </w:rPr>
        <w:tab/>
        <w:t>Huawei, HiSilicon</w:t>
      </w:r>
    </w:p>
    <w:p w14:paraId="6EA9AF04" w14:textId="77777777" w:rsidR="00B917F9" w:rsidRPr="000114C3" w:rsidRDefault="00B917F9" w:rsidP="00B917F9">
      <w:pPr>
        <w:rPr>
          <w:bCs/>
        </w:rPr>
      </w:pP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84" w:name="_Toc179009742"/>
      <w:bookmarkEnd w:id="47"/>
      <w:r>
        <w:t>Rel-18 UE Features</w:t>
      </w:r>
      <w:bookmarkEnd w:id="8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2D40CB9" w14:textId="77777777" w:rsidR="00334075" w:rsidRDefault="00334075" w:rsidP="00334075">
      <w:pPr>
        <w:rPr>
          <w:lang w:eastAsia="x-none"/>
        </w:rPr>
      </w:pPr>
    </w:p>
    <w:p w14:paraId="4112E092" w14:textId="77777777" w:rsidR="00C31E9B" w:rsidRDefault="00C31E9B" w:rsidP="00334075">
      <w:pPr>
        <w:rPr>
          <w:lang w:val="en-US" w:eastAsia="x-none"/>
        </w:rPr>
      </w:pPr>
      <w:r w:rsidRPr="00C31E9B">
        <w:rPr>
          <w:lang w:val="en-US" w:eastAsia="x-none"/>
        </w:rPr>
        <w:t>R1-2409043</w:t>
      </w:r>
      <w:r w:rsidRPr="00C31E9B">
        <w:rPr>
          <w:lang w:val="en-US" w:eastAsia="x-none"/>
        </w:rPr>
        <w:tab/>
        <w:t>Updated RAN1 UE features list for Rel-18 NR after RAN1 #118bis</w:t>
      </w:r>
      <w:r w:rsidRPr="00C31E9B">
        <w:rPr>
          <w:lang w:val="en-US" w:eastAsia="x-none"/>
        </w:rPr>
        <w:tab/>
        <w:t>Moderators (AT&amp;T, NTT DOCOMO, INC.)</w:t>
      </w:r>
    </w:p>
    <w:p w14:paraId="5E66C451" w14:textId="7B251CF2" w:rsidR="00334075" w:rsidRPr="00C31E9B" w:rsidRDefault="00334075" w:rsidP="00334075">
      <w:pPr>
        <w:rPr>
          <w:highlight w:val="yellow"/>
          <w:lang w:val="en-US" w:eastAsia="x-none"/>
        </w:rPr>
      </w:pPr>
      <w:r w:rsidRPr="00C31E9B">
        <w:rPr>
          <w:highlight w:val="yellow"/>
          <w:lang w:val="en-US" w:eastAsia="x-none"/>
        </w:rPr>
        <w:t>Updated RAN1 UE features list for Rel-18 NR after RAN1</w:t>
      </w:r>
      <w:r w:rsidR="00C31E9B" w:rsidRPr="00C31E9B">
        <w:rPr>
          <w:highlight w:val="yellow"/>
          <w:lang w:val="en-US" w:eastAsia="x-none"/>
        </w:rPr>
        <w:t>#118bis</w:t>
      </w:r>
      <w:r w:rsidRPr="00C31E9B">
        <w:rPr>
          <w:highlight w:val="yellow"/>
          <w:lang w:val="en-US" w:eastAsia="x-none"/>
        </w:rPr>
        <w:t xml:space="preserve"> in R1-</w:t>
      </w:r>
      <w:r w:rsidR="00C31E9B" w:rsidRPr="00C31E9B">
        <w:rPr>
          <w:highlight w:val="yellow"/>
          <w:lang w:val="en-US" w:eastAsia="x-none"/>
        </w:rPr>
        <w:t>2409043</w:t>
      </w:r>
      <w:r w:rsidR="00C31E9B">
        <w:rPr>
          <w:highlight w:val="yellow"/>
          <w:lang w:val="en-US" w:eastAsia="x-none"/>
        </w:rPr>
        <w:t xml:space="preserve"> </w:t>
      </w:r>
      <w:r w:rsidRPr="00C31E9B">
        <w:rPr>
          <w:highlight w:val="yellow"/>
          <w:lang w:val="en-US" w:eastAsia="x-none"/>
        </w:rPr>
        <w:t>is agreed.</w:t>
      </w:r>
    </w:p>
    <w:p w14:paraId="2786329E" w14:textId="77777777" w:rsidR="00334075" w:rsidRPr="00334075" w:rsidRDefault="00334075" w:rsidP="00334075">
      <w:pPr>
        <w:rPr>
          <w:highlight w:val="yellow"/>
          <w:lang w:val="en-US" w:eastAsia="x-none"/>
        </w:rPr>
      </w:pPr>
    </w:p>
    <w:p w14:paraId="64721B75" w14:textId="77777777" w:rsidR="00C31E9B" w:rsidRPr="00C31E9B" w:rsidRDefault="00C31E9B" w:rsidP="00C31E9B">
      <w:pPr>
        <w:rPr>
          <w:lang w:val="en-US" w:eastAsia="x-none"/>
        </w:rPr>
      </w:pPr>
      <w:r w:rsidRPr="00C31E9B">
        <w:rPr>
          <w:lang w:val="en-US" w:eastAsia="x-none"/>
        </w:rPr>
        <w:t>R1-2409044</w:t>
      </w:r>
      <w:r w:rsidRPr="00C31E9B">
        <w:rPr>
          <w:lang w:val="en-US" w:eastAsia="x-none"/>
        </w:rPr>
        <w:tab/>
        <w:t>Draft LS on updated Rel-18 RAN1 UE features lists for NR after RAN1#118bis</w:t>
      </w:r>
      <w:r w:rsidRPr="00C31E9B">
        <w:rPr>
          <w:lang w:val="en-US" w:eastAsia="x-none"/>
        </w:rPr>
        <w:tab/>
        <w:t>Moderators (AT&amp;T, NTT DOCOMO, INC.)</w:t>
      </w:r>
    </w:p>
    <w:p w14:paraId="53EC49F0" w14:textId="77777777" w:rsidR="00C31E9B" w:rsidRDefault="00C31E9B" w:rsidP="00C31E9B">
      <w:pPr>
        <w:rPr>
          <w:lang w:val="en-US" w:eastAsia="x-none"/>
        </w:rPr>
      </w:pPr>
      <w:r w:rsidRPr="00C31E9B">
        <w:rPr>
          <w:lang w:val="en-US" w:eastAsia="x-none"/>
        </w:rPr>
        <w:t>R1-2409045</w:t>
      </w:r>
      <w:r w:rsidRPr="00C31E9B">
        <w:rPr>
          <w:lang w:val="en-US" w:eastAsia="x-none"/>
        </w:rPr>
        <w:tab/>
        <w:t>LS on updated Rel-18 RAN1 UE features lists for NR after RAN1#118bis</w:t>
      </w:r>
      <w:r w:rsidRPr="00C31E9B">
        <w:rPr>
          <w:lang w:val="en-US" w:eastAsia="x-none"/>
        </w:rPr>
        <w:tab/>
        <w:t>RAN1, AT&amp;T, NTT DOCOMO, INC.</w:t>
      </w:r>
    </w:p>
    <w:p w14:paraId="473FE14C" w14:textId="06CDCAE4" w:rsidR="00334075" w:rsidRPr="00C31E9B" w:rsidRDefault="00334075" w:rsidP="00C31E9B">
      <w:pPr>
        <w:rPr>
          <w:highlight w:val="yellow"/>
          <w:lang w:val="en-US" w:eastAsia="x-none"/>
        </w:rPr>
      </w:pPr>
      <w:r w:rsidRPr="00C31E9B">
        <w:rPr>
          <w:highlight w:val="yellow"/>
          <w:lang w:val="en-US" w:eastAsia="x-none"/>
        </w:rPr>
        <w:t>LS on updated Rel-18 RAN1 UE features lists for NR after RAN1#118</w:t>
      </w:r>
      <w:r w:rsidR="00C31E9B" w:rsidRPr="00C31E9B">
        <w:rPr>
          <w:highlight w:val="yellow"/>
          <w:lang w:val="en-US" w:eastAsia="x-none"/>
        </w:rPr>
        <w:t>bis</w:t>
      </w:r>
      <w:r w:rsidRPr="00C31E9B">
        <w:rPr>
          <w:highlight w:val="yellow"/>
          <w:lang w:val="en-US" w:eastAsia="x-none"/>
        </w:rPr>
        <w:t xml:space="preserve"> is agreed. Final LS is in R1-</w:t>
      </w:r>
      <w:r w:rsidR="00C31E9B" w:rsidRPr="00C31E9B">
        <w:rPr>
          <w:highlight w:val="yellow"/>
          <w:lang w:val="en-US" w:eastAsia="x-none"/>
        </w:rPr>
        <w:t>2409045</w:t>
      </w:r>
      <w:r w:rsidR="00C31E9B" w:rsidRPr="00C31E9B">
        <w:rPr>
          <w:highlight w:val="yellow"/>
          <w:lang w:val="en-US" w:eastAsia="x-none"/>
        </w:rPr>
        <w:t>.</w:t>
      </w:r>
    </w:p>
    <w:p w14:paraId="78B2F593" w14:textId="77777777" w:rsidR="00334075" w:rsidRPr="00334075" w:rsidRDefault="00334075" w:rsidP="00334075">
      <w:pPr>
        <w:rPr>
          <w:highlight w:val="yellow"/>
          <w:lang w:val="en-US" w:eastAsia="x-none"/>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85" w:name="_Toc179009743"/>
      <w:r>
        <w:t>Release 19</w:t>
      </w:r>
      <w:bookmarkEnd w:id="8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lastRenderedPageBreak/>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86" w:name="_Toc179009744"/>
      <w:r w:rsidRPr="00937E20">
        <w:t>Artificial Intelligence (AI)/Machine Learning (ML) for NR Air Interface</w:t>
      </w:r>
      <w:bookmarkEnd w:id="8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87" w:name="_Toc179009745"/>
      <w:r>
        <w:t>Specification support for beam management</w:t>
      </w:r>
      <w:bookmarkEnd w:id="8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88" w:name="_Toc179009746"/>
      <w:r>
        <w:lastRenderedPageBreak/>
        <w:t>Specification support for positioning accuracy enhancement</w:t>
      </w:r>
      <w:bookmarkEnd w:id="8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89" w:name="_Toc179009747"/>
      <w:r w:rsidRPr="003C48F9">
        <w:t xml:space="preserve">Specification support for </w:t>
      </w:r>
      <w:r w:rsidRPr="003C48F9">
        <w:rPr>
          <w:bCs w:val="0"/>
        </w:rPr>
        <w:t>CSI prediction</w:t>
      </w:r>
      <w:bookmarkEnd w:id="8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lastRenderedPageBreak/>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90" w:name="_Toc179009748"/>
      <w:r>
        <w:t>Additional study on AI/ML for NR air interface</w:t>
      </w:r>
      <w:bookmarkEnd w:id="90"/>
    </w:p>
    <w:p w14:paraId="2CED31B2" w14:textId="77777777" w:rsidR="00FE3EA1" w:rsidRDefault="00FE3EA1" w:rsidP="00FE3EA1">
      <w:pPr>
        <w:pStyle w:val="Heading4"/>
        <w:rPr>
          <w:bCs w:val="0"/>
        </w:rPr>
      </w:pPr>
      <w:bookmarkStart w:id="91" w:name="_Toc179009749"/>
      <w:r w:rsidRPr="00E87AB9">
        <w:rPr>
          <w:bCs w:val="0"/>
        </w:rPr>
        <w:t>CSI compression</w:t>
      </w:r>
      <w:bookmarkEnd w:id="9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92" w:name="_Toc179009750"/>
      <w:r>
        <w:t>Other aspects of AI/ML model and data</w:t>
      </w:r>
      <w:bookmarkEnd w:id="9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lastRenderedPageBreak/>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93" w:name="_Toc179009751"/>
      <w:r w:rsidRPr="00B52708">
        <w:t>NR MIMO Phase 5</w:t>
      </w:r>
      <w:bookmarkEnd w:id="9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94" w:name="_Toc179009752"/>
      <w:r>
        <w:t xml:space="preserve">Enhancements for </w:t>
      </w:r>
      <w:r w:rsidRPr="000D100E">
        <w:rPr>
          <w:rFonts w:eastAsia="Times New Roman"/>
          <w:szCs w:val="24"/>
          <w:lang w:val="en-US" w:eastAsia="en-US"/>
        </w:rPr>
        <w:t>UE-initiated/event-driven beam management</w:t>
      </w:r>
      <w:bookmarkEnd w:id="9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lastRenderedPageBreak/>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pPr>
        <w:pStyle w:val="ListParagraph"/>
        <w:numPr>
          <w:ilvl w:val="0"/>
          <w:numId w:val="22"/>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pPr>
        <w:pStyle w:val="ListParagraph"/>
        <w:widowControl w:val="0"/>
        <w:numPr>
          <w:ilvl w:val="0"/>
          <w:numId w:val="23"/>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pPr>
        <w:pStyle w:val="ListParagraph"/>
        <w:widowControl w:val="0"/>
        <w:numPr>
          <w:ilvl w:val="1"/>
          <w:numId w:val="23"/>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pPr>
        <w:pStyle w:val="ListParagraph"/>
        <w:widowControl w:val="0"/>
        <w:numPr>
          <w:ilvl w:val="1"/>
          <w:numId w:val="23"/>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pPr>
        <w:pStyle w:val="ListParagraph"/>
        <w:widowControl w:val="0"/>
        <w:numPr>
          <w:ilvl w:val="0"/>
          <w:numId w:val="23"/>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pPr>
        <w:numPr>
          <w:ilvl w:val="0"/>
          <w:numId w:val="24"/>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pPr>
        <w:numPr>
          <w:ilvl w:val="1"/>
          <w:numId w:val="24"/>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pPr>
        <w:pStyle w:val="ListParagraph"/>
        <w:numPr>
          <w:ilvl w:val="0"/>
          <w:numId w:val="25"/>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pPr>
        <w:pStyle w:val="ListParagraph"/>
        <w:numPr>
          <w:ilvl w:val="0"/>
          <w:numId w:val="25"/>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pPr>
        <w:pStyle w:val="ListParagraph"/>
        <w:numPr>
          <w:ilvl w:val="1"/>
          <w:numId w:val="25"/>
        </w:numPr>
        <w:shd w:val="clear" w:color="auto" w:fill="FFFFFF"/>
        <w:adjustRightInd w:val="0"/>
        <w:snapToGrid w:val="0"/>
        <w:spacing w:line="256" w:lineRule="auto"/>
        <w:ind w:leftChars="0"/>
        <w:jc w:val="both"/>
      </w:pPr>
      <w:r>
        <w:rPr>
          <w:color w:val="000000" w:themeColor="text1"/>
          <w:szCs w:val="20"/>
        </w:rPr>
        <w:t>FFS: Different CGs</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lastRenderedPageBreak/>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pPr>
        <w:numPr>
          <w:ilvl w:val="0"/>
          <w:numId w:val="25"/>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pPr>
        <w:numPr>
          <w:ilvl w:val="0"/>
          <w:numId w:val="25"/>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pPr>
        <w:numPr>
          <w:ilvl w:val="1"/>
          <w:numId w:val="25"/>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pPr>
        <w:numPr>
          <w:ilvl w:val="2"/>
          <w:numId w:val="25"/>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be lower priority compared to event 2.</w:t>
      </w: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pPr>
        <w:numPr>
          <w:ilvl w:val="0"/>
          <w:numId w:val="24"/>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pPr>
        <w:numPr>
          <w:ilvl w:val="1"/>
          <w:numId w:val="24"/>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675A3F" w:rsidRDefault="00464FDB" w:rsidP="00464FDB">
      <w:pPr>
        <w:shd w:val="clear" w:color="auto" w:fill="FFFFFF"/>
        <w:adjustRightInd w:val="0"/>
        <w:snapToGrid w:val="0"/>
        <w:spacing w:line="257" w:lineRule="auto"/>
        <w:jc w:val="both"/>
        <w:rPr>
          <w:rFonts w:eastAsia="SimSun"/>
          <w:strike/>
          <w:szCs w:val="20"/>
        </w:rPr>
      </w:pPr>
      <w:r w:rsidRPr="00675A3F">
        <w:rPr>
          <w:rFonts w:eastAsia="SimSun"/>
          <w:szCs w:val="20"/>
        </w:rPr>
        <w:t>Note 3: When only one TRS is configured in the indicated TCI state, either Scheme-1</w:t>
      </w:r>
      <w:r w:rsidR="00AD2CD1" w:rsidRPr="00675A3F">
        <w:rPr>
          <w:rFonts w:eastAsia="SimSun"/>
          <w:szCs w:val="20"/>
          <w:highlight w:val="darkYellow"/>
        </w:rPr>
        <w:t>(working assumption)</w:t>
      </w:r>
      <w:r w:rsidRPr="00675A3F">
        <w:rPr>
          <w:rFonts w:eastAsia="SimSun"/>
          <w:szCs w:val="20"/>
        </w:rPr>
        <w:t xml:space="preserve"> or Scheme-2 is used where enabling one of either Scheme-1 or Scheme-2 is selected by NW.</w:t>
      </w:r>
    </w:p>
    <w:p w14:paraId="66561201" w14:textId="77777777" w:rsidR="00464FDB" w:rsidRPr="00675A3F" w:rsidRDefault="00464FDB" w:rsidP="00464FDB">
      <w:pPr>
        <w:shd w:val="clear" w:color="auto" w:fill="FFFFFF"/>
        <w:adjustRightInd w:val="0"/>
        <w:snapToGrid w:val="0"/>
        <w:spacing w:line="257" w:lineRule="auto"/>
        <w:jc w:val="both"/>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p w14:paraId="10C2AE6B" w14:textId="77777777" w:rsidR="0058254E" w:rsidRDefault="0058254E" w:rsidP="001653CE">
      <w:pPr>
        <w:shd w:val="clear" w:color="auto" w:fill="FFFFFF"/>
        <w:adjustRightInd w:val="0"/>
        <w:snapToGrid w:val="0"/>
        <w:spacing w:line="256" w:lineRule="auto"/>
        <w:jc w:val="both"/>
      </w:pPr>
    </w:p>
    <w:p w14:paraId="47B3A4EE" w14:textId="090127A5" w:rsidR="009B0156" w:rsidRDefault="00675A3F" w:rsidP="001653CE">
      <w:pPr>
        <w:shd w:val="clear" w:color="auto" w:fill="FFFFFF"/>
        <w:adjustRightInd w:val="0"/>
        <w:snapToGrid w:val="0"/>
        <w:spacing w:line="256" w:lineRule="auto"/>
        <w:jc w:val="both"/>
      </w:pPr>
      <w:r w:rsidRPr="00EF19AF">
        <w:rPr>
          <w:b/>
          <w:bCs/>
        </w:rPr>
        <w:t>R1-2409212</w:t>
      </w:r>
      <w:r w:rsidRPr="00675A3F">
        <w:tab/>
        <w:t>Moderator Summary #4 on UE-initiated/event-driven beam management</w:t>
      </w:r>
      <w:r w:rsidRPr="00675A3F">
        <w:tab/>
        <w:t>Moderator (ZTE)</w:t>
      </w:r>
    </w:p>
    <w:p w14:paraId="7084CBFE" w14:textId="77777777" w:rsidR="00EF19AF" w:rsidRDefault="00EF19AF" w:rsidP="00675A3F">
      <w:pPr>
        <w:snapToGrid w:val="0"/>
        <w:jc w:val="both"/>
        <w:rPr>
          <w:rFonts w:eastAsiaTheme="minorEastAsia" w:cs="Times"/>
          <w:b/>
          <w:szCs w:val="20"/>
          <w:highlight w:val="green"/>
          <w:lang w:eastAsia="ko-KR"/>
        </w:rPr>
      </w:pPr>
    </w:p>
    <w:p w14:paraId="2A44E673" w14:textId="62BC653D"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EF19AF">
      <w:pPr>
        <w:pStyle w:val="ListParagraph"/>
        <w:numPr>
          <w:ilvl w:val="0"/>
          <w:numId w:val="25"/>
        </w:numPr>
        <w:shd w:val="clear" w:color="auto" w:fill="FFFFFF"/>
        <w:adjustRightInd w:val="0"/>
        <w:snapToGrid w:val="0"/>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EF19AF">
      <w:pPr>
        <w:shd w:val="clear" w:color="auto" w:fill="FFFFFF"/>
        <w:adjustRightInd w:val="0"/>
        <w:snapToGrid w:val="0"/>
        <w:jc w:val="both"/>
      </w:pPr>
    </w:p>
    <w:p w14:paraId="30499AB4" w14:textId="77777777"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5A1835" w14:textId="32FC358C" w:rsidR="003634A0" w:rsidRDefault="003634A0" w:rsidP="00EF19AF">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EF19AF">
      <w:pPr>
        <w:numPr>
          <w:ilvl w:val="0"/>
          <w:numId w:val="26"/>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0DA78D25" w14:textId="36329E72" w:rsidR="0069291A" w:rsidRPr="00EF19AF" w:rsidRDefault="003634A0" w:rsidP="00EF19AF">
      <w:pPr>
        <w:pStyle w:val="ListParagraph"/>
        <w:numPr>
          <w:ilvl w:val="1"/>
          <w:numId w:val="26"/>
        </w:numPr>
        <w:adjustRightInd w:val="0"/>
        <w:snapToGrid w:val="0"/>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6DC1DA85" w14:textId="77777777" w:rsidR="00EF19AF" w:rsidRDefault="00EF19AF" w:rsidP="00EF19AF">
      <w:pPr>
        <w:snapToGrid w:val="0"/>
        <w:jc w:val="both"/>
        <w:rPr>
          <w:rFonts w:eastAsiaTheme="minorEastAsia" w:cs="Times"/>
          <w:b/>
          <w:szCs w:val="20"/>
          <w:highlight w:val="green"/>
          <w:lang w:eastAsia="ko-KR"/>
        </w:rPr>
      </w:pPr>
    </w:p>
    <w:p w14:paraId="12C0A577" w14:textId="3070ADA2"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D2528A1" w14:textId="6E69EB4F" w:rsidR="0069291A" w:rsidRDefault="0069291A" w:rsidP="00EF19AF">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EF19AF">
      <w:pPr>
        <w:pStyle w:val="ListParagraph"/>
        <w:numPr>
          <w:ilvl w:val="0"/>
          <w:numId w:val="22"/>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EF19AF">
      <w:pPr>
        <w:shd w:val="clear" w:color="auto" w:fill="FFFFFF"/>
        <w:adjustRightInd w:val="0"/>
        <w:snapToGrid w:val="0"/>
        <w:jc w:val="both"/>
      </w:pPr>
    </w:p>
    <w:p w14:paraId="039870F2"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46C48E5" w14:textId="5CA2C839" w:rsidR="005A20F2" w:rsidRPr="00EF19AF" w:rsidRDefault="005A20F2" w:rsidP="005A20F2">
      <w:pPr>
        <w:shd w:val="clear" w:color="auto" w:fill="FFFFFF"/>
        <w:snapToGrid w:val="0"/>
        <w:rPr>
          <w:szCs w:val="20"/>
        </w:rPr>
      </w:pPr>
      <w:r w:rsidRPr="00EF19AF">
        <w:rPr>
          <w:szCs w:val="20"/>
        </w:rPr>
        <w:lastRenderedPageBreak/>
        <w:t xml:space="preserve">Regarding </w:t>
      </w:r>
      <w:r w:rsidRPr="00EF19AF">
        <w:rPr>
          <w:rFonts w:eastAsia="SimSun"/>
          <w:szCs w:val="20"/>
        </w:rPr>
        <w:t>the triggering event determination for Event 2</w:t>
      </w:r>
      <w:r w:rsidRPr="00EF19AF">
        <w:rPr>
          <w:szCs w:val="20"/>
        </w:rPr>
        <w:t>, the event instance(s) counting is per new beam. Further study candidate condition(s) of resetting the counting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0A31958F"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E7D9DB1" w14:textId="79492326" w:rsidR="000F1574" w:rsidRPr="00EF19AF" w:rsidRDefault="000F1574" w:rsidP="000F1574">
      <w:pPr>
        <w:shd w:val="clear" w:color="auto" w:fill="FFFFFF"/>
        <w:snapToGrid w:val="0"/>
        <w:rPr>
          <w:rFonts w:eastAsia="SimSun"/>
          <w:szCs w:val="20"/>
        </w:rPr>
      </w:pPr>
      <w:r w:rsidRPr="00EF19AF">
        <w:rPr>
          <w:rFonts w:eastAsia="SimSun"/>
          <w:szCs w:val="20"/>
        </w:rPr>
        <w:t xml:space="preserve">Regarding the triggering event determination for Event 2, down-select among </w:t>
      </w:r>
      <w:r w:rsidRPr="00EF19AF">
        <w:rPr>
          <w:szCs w:val="20"/>
          <w:lang w:eastAsia="zh-CN"/>
        </w:rPr>
        <w:t>the following alternatives for the evaluation periodicity for determining Event-2 instance [at least when DRX is not configured]</w:t>
      </w:r>
    </w:p>
    <w:p w14:paraId="541746E6"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szCs w:val="20"/>
        </w:rPr>
        <w:t xml:space="preserve">Alt-1: </w:t>
      </w:r>
      <w:r w:rsidRPr="00EF19AF">
        <w:rPr>
          <w:rFonts w:hint="eastAsia"/>
          <w:szCs w:val="20"/>
          <w:lang w:eastAsia="ko-KR"/>
        </w:rPr>
        <w:t>T</w:t>
      </w:r>
      <w:r w:rsidRPr="00EF19AF">
        <w:rPr>
          <w:szCs w:val="20"/>
        </w:rPr>
        <w:t>he periodicity of the current beam RS should be the same as that of the new beam RS(s).</w:t>
      </w:r>
    </w:p>
    <w:p w14:paraId="1C07B6DB"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The </w:t>
      </w:r>
      <w:r w:rsidRPr="00EF19AF">
        <w:rPr>
          <w:szCs w:val="20"/>
          <w:lang w:eastAsia="zh-CN"/>
        </w:rPr>
        <w:t xml:space="preserve">evaluation periodicity </w:t>
      </w:r>
      <w:r w:rsidRPr="00EF19AF">
        <w:rPr>
          <w:szCs w:val="20"/>
        </w:rPr>
        <w:t xml:space="preserve">is the same as the periodicity of the current </w:t>
      </w:r>
      <w:r w:rsidRPr="00EF19AF">
        <w:rPr>
          <w:rFonts w:hint="eastAsia"/>
          <w:szCs w:val="20"/>
          <w:lang w:eastAsia="ko-KR"/>
        </w:rPr>
        <w:t xml:space="preserve">and new </w:t>
      </w:r>
      <w:r w:rsidRPr="00EF19AF">
        <w:rPr>
          <w:szCs w:val="20"/>
        </w:rPr>
        <w:t>beam RS</w:t>
      </w:r>
      <w:r w:rsidRPr="00EF19AF">
        <w:rPr>
          <w:rFonts w:hint="eastAsia"/>
          <w:szCs w:val="20"/>
          <w:lang w:eastAsia="ko-KR"/>
        </w:rPr>
        <w:t>(s)</w:t>
      </w:r>
    </w:p>
    <w:p w14:paraId="6EFEA61B"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rFonts w:hint="eastAsia"/>
          <w:szCs w:val="20"/>
          <w:lang w:eastAsia="ko-KR"/>
        </w:rPr>
        <w:t>Alt-2: The periodicity of the current beam RS can be different from that of the new beam RS(s)</w:t>
      </w:r>
    </w:p>
    <w:p w14:paraId="3A373CA4"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Alt-2_1: The </w:t>
      </w:r>
      <w:r w:rsidRPr="00EF19AF">
        <w:rPr>
          <w:szCs w:val="20"/>
          <w:lang w:eastAsia="zh-CN"/>
        </w:rPr>
        <w:t xml:space="preserve">evaluation periodicity </w:t>
      </w:r>
      <w:r w:rsidRPr="00EF19AF">
        <w:rPr>
          <w:szCs w:val="20"/>
        </w:rPr>
        <w:t xml:space="preserve">is the same as the periodicity of the current beam </w:t>
      </w:r>
      <w:proofErr w:type="gramStart"/>
      <w:r w:rsidRPr="00EF19AF">
        <w:rPr>
          <w:szCs w:val="20"/>
        </w:rPr>
        <w:t>RS;</w:t>
      </w:r>
      <w:proofErr w:type="gramEnd"/>
      <w:r w:rsidRPr="00EF19AF">
        <w:rPr>
          <w:szCs w:val="20"/>
        </w:rPr>
        <w:t xml:space="preserve"> </w:t>
      </w:r>
    </w:p>
    <w:p w14:paraId="741E2988"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Alt-2_2: The </w:t>
      </w:r>
      <w:r w:rsidRPr="00EF19AF">
        <w:rPr>
          <w:szCs w:val="20"/>
          <w:lang w:eastAsia="zh-CN"/>
        </w:rPr>
        <w:t xml:space="preserve">evaluation periodicity </w:t>
      </w:r>
      <w:r w:rsidRPr="00EF19AF">
        <w:rPr>
          <w:szCs w:val="20"/>
        </w:rPr>
        <w:t xml:space="preserve">is the same as periodicity of the new beam </w:t>
      </w:r>
      <w:proofErr w:type="gramStart"/>
      <w:r w:rsidRPr="00EF19AF">
        <w:rPr>
          <w:szCs w:val="20"/>
        </w:rPr>
        <w:t>RS;</w:t>
      </w:r>
      <w:proofErr w:type="gramEnd"/>
    </w:p>
    <w:p w14:paraId="442C2AF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Alt-2_3: The </w:t>
      </w:r>
      <w:r w:rsidRPr="00EF19AF">
        <w:rPr>
          <w:szCs w:val="20"/>
          <w:lang w:eastAsia="zh-CN"/>
        </w:rPr>
        <w:t xml:space="preserve">evaluation periodicity </w:t>
      </w:r>
      <w:r w:rsidRPr="00EF19AF">
        <w:rPr>
          <w:szCs w:val="20"/>
        </w:rPr>
        <w:t xml:space="preserve">is the same as shortest periodicity of the current beam RS and new beam RS(s): </w:t>
      </w:r>
    </w:p>
    <w:p w14:paraId="6D78F03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Alt-2_4: The </w:t>
      </w:r>
      <w:r w:rsidRPr="00EF19AF">
        <w:rPr>
          <w:szCs w:val="20"/>
          <w:lang w:eastAsia="zh-CN"/>
        </w:rPr>
        <w:t xml:space="preserve">evaluation periodicity </w:t>
      </w:r>
      <w:r w:rsidRPr="00EF19AF">
        <w:rPr>
          <w:szCs w:val="20"/>
        </w:rPr>
        <w:t xml:space="preserve">is the maximum of {X </w:t>
      </w:r>
      <w:proofErr w:type="spellStart"/>
      <w:r w:rsidRPr="00EF19AF">
        <w:rPr>
          <w:szCs w:val="20"/>
        </w:rPr>
        <w:t>ms</w:t>
      </w:r>
      <w:proofErr w:type="spellEnd"/>
      <w:r w:rsidRPr="00EF19AF">
        <w:rPr>
          <w:szCs w:val="20"/>
        </w:rPr>
        <w:t>, shortest periodicity of the current beam RS and new beam RS(s)}:</w:t>
      </w:r>
    </w:p>
    <w:p w14:paraId="53A44772"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Alt-2_5: The </w:t>
      </w:r>
      <w:r w:rsidRPr="00EF19AF">
        <w:rPr>
          <w:szCs w:val="20"/>
          <w:lang w:eastAsia="zh-CN"/>
        </w:rPr>
        <w:t xml:space="preserve">evaluation periodicity </w:t>
      </w:r>
      <w:r w:rsidRPr="00EF19AF">
        <w:rPr>
          <w:szCs w:val="20"/>
        </w:rPr>
        <w:t xml:space="preserve">is the same as largest periodicity of the current beam RS and new beam RS(s): </w:t>
      </w:r>
    </w:p>
    <w:p w14:paraId="532AA90B" w14:textId="77777777" w:rsidR="000F1574" w:rsidRPr="00EF19AF" w:rsidRDefault="000F1574" w:rsidP="000F1574">
      <w:pPr>
        <w:snapToGrid w:val="0"/>
        <w:spacing w:line="257" w:lineRule="auto"/>
        <w:jc w:val="both"/>
        <w:rPr>
          <w:szCs w:val="20"/>
        </w:rPr>
      </w:pPr>
      <w:r w:rsidRPr="00EF19AF">
        <w:rPr>
          <w:szCs w:val="20"/>
        </w:rPr>
        <w:t xml:space="preserve">Note: There is the same periodicity for the new beam RS(s). </w:t>
      </w:r>
    </w:p>
    <w:p w14:paraId="26A3F579" w14:textId="77777777" w:rsidR="000F1574" w:rsidRDefault="000F1574" w:rsidP="000F1574">
      <w:pPr>
        <w:rPr>
          <w:sz w:val="18"/>
          <w:szCs w:val="18"/>
        </w:rPr>
      </w:pPr>
    </w:p>
    <w:p w14:paraId="04F6397C" w14:textId="77777777" w:rsidR="00EF19AF" w:rsidRPr="00C979C1" w:rsidRDefault="00EF19A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pPr>
        <w:pStyle w:val="ListParagraph"/>
        <w:numPr>
          <w:ilvl w:val="0"/>
          <w:numId w:val="25"/>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95" w:name="_Toc179009753"/>
      <w:r>
        <w:t>CSI enhancements</w:t>
      </w:r>
      <w:bookmarkEnd w:id="9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lastRenderedPageBreak/>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pPr>
        <w:numPr>
          <w:ilvl w:val="0"/>
          <w:numId w:val="27"/>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pPr>
        <w:numPr>
          <w:ilvl w:val="0"/>
          <w:numId w:val="27"/>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pPr>
        <w:pStyle w:val="ListParagraph"/>
        <w:widowControl w:val="0"/>
        <w:numPr>
          <w:ilvl w:val="0"/>
          <w:numId w:val="28"/>
        </w:numPr>
        <w:snapToGrid w:val="0"/>
        <w:ind w:leftChars="0"/>
        <w:rPr>
          <w:iCs/>
          <w:szCs w:val="20"/>
        </w:rPr>
      </w:pPr>
      <w:r>
        <w:rPr>
          <w:iCs/>
          <w:szCs w:val="20"/>
        </w:rPr>
        <w:t xml:space="preserve">For Capability 1 timeline: 1 </w:t>
      </w:r>
    </w:p>
    <w:p w14:paraId="2180012A" w14:textId="77777777" w:rsidR="009A44C5" w:rsidRDefault="009A44C5">
      <w:pPr>
        <w:pStyle w:val="ListParagraph"/>
        <w:widowControl w:val="0"/>
        <w:numPr>
          <w:ilvl w:val="0"/>
          <w:numId w:val="28"/>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pPr>
        <w:pStyle w:val="ListParagraph"/>
        <w:numPr>
          <w:ilvl w:val="0"/>
          <w:numId w:val="29"/>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Pr="00EF19AF" w:rsidRDefault="002D2C98" w:rsidP="002D2C98">
      <w:pPr>
        <w:widowControl w:val="0"/>
        <w:snapToGrid w:val="0"/>
        <w:rPr>
          <w:iCs/>
          <w:szCs w:val="20"/>
        </w:rPr>
      </w:pPr>
      <w:r w:rsidRPr="00EF19AF">
        <w:rPr>
          <w:iCs/>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2AC3BB4" w14:textId="75080131" w:rsidR="002F50B5" w:rsidRPr="00EF19AF" w:rsidRDefault="002F50B5" w:rsidP="00EF19AF">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lastRenderedPageBreak/>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lastRenderedPageBreak/>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pPr>
              <w:pStyle w:val="ListParagraph"/>
              <w:numPr>
                <w:ilvl w:val="0"/>
                <w:numId w:val="30"/>
              </w:numPr>
              <w:snapToGrid w:val="0"/>
              <w:ind w:leftChars="0"/>
              <w:rPr>
                <w:color w:val="FF0000"/>
                <w:szCs w:val="20"/>
              </w:rPr>
            </w:pPr>
            <w:r>
              <w:rPr>
                <w:color w:val="FF0000"/>
                <w:szCs w:val="20"/>
                <w:lang w:eastAsia="zh-CN"/>
              </w:rPr>
              <w:lastRenderedPageBreak/>
              <w:t xml:space="preserve">For a layer group with 2 layers: 1-bit indicator {(1, -1), (j, -j)} </w:t>
            </w:r>
          </w:p>
          <w:p w14:paraId="5C391593" w14:textId="77777777" w:rsidR="002F50B5" w:rsidRDefault="002F50B5">
            <w:pPr>
              <w:pStyle w:val="ListParagraph"/>
              <w:numPr>
                <w:ilvl w:val="0"/>
                <w:numId w:val="30"/>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pPr>
              <w:pStyle w:val="ListParagraph"/>
              <w:numPr>
                <w:ilvl w:val="0"/>
                <w:numId w:val="30"/>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pPr>
        <w:numPr>
          <w:ilvl w:val="0"/>
          <w:numId w:val="31"/>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pPr>
        <w:numPr>
          <w:ilvl w:val="0"/>
          <w:numId w:val="31"/>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pPr>
        <w:numPr>
          <w:ilvl w:val="0"/>
          <w:numId w:val="31"/>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pPr>
        <w:numPr>
          <w:ilvl w:val="0"/>
          <w:numId w:val="31"/>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pPr>
        <w:pStyle w:val="ListParagraph"/>
        <w:numPr>
          <w:ilvl w:val="0"/>
          <w:numId w:val="32"/>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pPr>
        <w:pStyle w:val="ListParagraph"/>
        <w:numPr>
          <w:ilvl w:val="0"/>
          <w:numId w:val="32"/>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lastRenderedPageBreak/>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w:t>
      </w:r>
    </w:p>
    <w:p w14:paraId="49F402CC" w14:textId="77777777" w:rsidR="00C84685" w:rsidRDefault="00C84685">
      <w:pPr>
        <w:pStyle w:val="ListParagraph"/>
        <w:numPr>
          <w:ilvl w:val="0"/>
          <w:numId w:val="30"/>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pPr>
        <w:pStyle w:val="ListParagraph"/>
        <w:numPr>
          <w:ilvl w:val="0"/>
          <w:numId w:val="32"/>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pPr>
        <w:pStyle w:val="ListParagraph"/>
        <w:numPr>
          <w:ilvl w:val="0"/>
          <w:numId w:val="33"/>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pPr>
        <w:numPr>
          <w:ilvl w:val="0"/>
          <w:numId w:val="34"/>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pPr>
        <w:numPr>
          <w:ilvl w:val="1"/>
          <w:numId w:val="34"/>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pPr>
        <w:numPr>
          <w:ilvl w:val="1"/>
          <w:numId w:val="34"/>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pPr>
        <w:pStyle w:val="ListParagraph"/>
        <w:numPr>
          <w:ilvl w:val="0"/>
          <w:numId w:val="35"/>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pPr>
        <w:pStyle w:val="ListParagraph"/>
        <w:numPr>
          <w:ilvl w:val="0"/>
          <w:numId w:val="35"/>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pPr>
        <w:pStyle w:val="ListParagraph"/>
        <w:numPr>
          <w:ilvl w:val="0"/>
          <w:numId w:val="36"/>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pPr>
        <w:pStyle w:val="ListParagraph"/>
        <w:numPr>
          <w:ilvl w:val="0"/>
          <w:numId w:val="37"/>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pPr>
        <w:pStyle w:val="ListParagraph"/>
        <w:numPr>
          <w:ilvl w:val="0"/>
          <w:numId w:val="37"/>
        </w:numPr>
        <w:snapToGrid w:val="0"/>
        <w:ind w:leftChars="0"/>
        <w:contextualSpacing/>
        <w:rPr>
          <w:rFonts w:cs="Times"/>
          <w:szCs w:val="20"/>
        </w:rPr>
      </w:pPr>
      <w:r>
        <w:rPr>
          <w:rFonts w:cs="Times"/>
          <w:szCs w:val="20"/>
        </w:rPr>
        <w:lastRenderedPageBreak/>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pPr>
        <w:pStyle w:val="ListParagraph"/>
        <w:numPr>
          <w:ilvl w:val="0"/>
          <w:numId w:val="38"/>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pPr>
        <w:numPr>
          <w:ilvl w:val="0"/>
          <w:numId w:val="39"/>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pPr>
        <w:numPr>
          <w:ilvl w:val="0"/>
          <w:numId w:val="40"/>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pPr>
        <w:numPr>
          <w:ilvl w:val="1"/>
          <w:numId w:val="40"/>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pPr>
        <w:numPr>
          <w:ilvl w:val="1"/>
          <w:numId w:val="40"/>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pPr>
        <w:numPr>
          <w:ilvl w:val="0"/>
          <w:numId w:val="41"/>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pPr>
        <w:pStyle w:val="ListParagraph"/>
        <w:numPr>
          <w:ilvl w:val="0"/>
          <w:numId w:val="35"/>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pPr>
        <w:pStyle w:val="ListParagraph"/>
        <w:numPr>
          <w:ilvl w:val="0"/>
          <w:numId w:val="35"/>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pPr>
        <w:pStyle w:val="ListParagraph"/>
        <w:numPr>
          <w:ilvl w:val="0"/>
          <w:numId w:val="29"/>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pPr>
        <w:pStyle w:val="ListParagraph"/>
        <w:numPr>
          <w:ilvl w:val="0"/>
          <w:numId w:val="29"/>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pPr>
        <w:pStyle w:val="ListParagraph"/>
        <w:numPr>
          <w:ilvl w:val="0"/>
          <w:numId w:val="29"/>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lastRenderedPageBreak/>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pPr>
        <w:pStyle w:val="ListParagraph"/>
        <w:numPr>
          <w:ilvl w:val="0"/>
          <w:numId w:val="35"/>
        </w:numPr>
        <w:ind w:leftChars="0"/>
        <w:rPr>
          <w:rFonts w:eastAsia="Malgun Gothic"/>
          <w:lang w:eastAsia="zh-TW"/>
        </w:rPr>
      </w:pPr>
      <w:r>
        <w:rPr>
          <w:rFonts w:eastAsia="Malgun Gothic"/>
          <w:lang w:eastAsia="zh-TW"/>
        </w:rPr>
        <w:t xml:space="preserve">It is up to </w:t>
      </w:r>
      <w:proofErr w:type="spellStart"/>
      <w:r w:rsidRPr="00BC2090">
        <w:rPr>
          <w:rFonts w:eastAsia="Malgun Gothic"/>
          <w:lang w:eastAsia="zh-TW"/>
        </w:rPr>
        <w:t>gNB</w:t>
      </w:r>
      <w:proofErr w:type="spellEnd"/>
      <w:r w:rsidRPr="00BC2090">
        <w:rPr>
          <w:rFonts w:eastAsia="Malgun Gothic"/>
          <w:lang w:eastAsia="zh-TW"/>
        </w:rPr>
        <w:t xml:space="preserve">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pPr>
        <w:pStyle w:val="ListParagraph"/>
        <w:numPr>
          <w:ilvl w:val="0"/>
          <w:numId w:val="69"/>
        </w:numPr>
        <w:ind w:leftChars="0"/>
        <w:rPr>
          <w:rFonts w:cs="Times"/>
          <w:szCs w:val="20"/>
        </w:rPr>
      </w:pPr>
      <w:r>
        <w:rPr>
          <w:rFonts w:cs="Times"/>
          <w:szCs w:val="20"/>
        </w:rPr>
        <w:t>The 1-bit indicator is an RRC parameter</w:t>
      </w:r>
    </w:p>
    <w:p w14:paraId="5B5DDA96" w14:textId="77777777" w:rsidR="00D841BD" w:rsidRDefault="00D841BD">
      <w:pPr>
        <w:pStyle w:val="ListParagraph"/>
        <w:numPr>
          <w:ilvl w:val="0"/>
          <w:numId w:val="69"/>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pPr>
        <w:pStyle w:val="ListParagraph"/>
        <w:numPr>
          <w:ilvl w:val="0"/>
          <w:numId w:val="69"/>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pPr>
        <w:pStyle w:val="ListParagraph"/>
        <w:numPr>
          <w:ilvl w:val="0"/>
          <w:numId w:val="69"/>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pPr>
        <w:pStyle w:val="ListParagraph"/>
        <w:numPr>
          <w:ilvl w:val="0"/>
          <w:numId w:val="70"/>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pPr>
        <w:pStyle w:val="ListParagraph"/>
        <w:numPr>
          <w:ilvl w:val="0"/>
          <w:numId w:val="70"/>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pPr>
        <w:pStyle w:val="ListParagraph"/>
        <w:numPr>
          <w:ilvl w:val="0"/>
          <w:numId w:val="70"/>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lastRenderedPageBreak/>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pPr>
        <w:pStyle w:val="ListParagraph"/>
        <w:numPr>
          <w:ilvl w:val="0"/>
          <w:numId w:val="71"/>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013D2815" w14:textId="77777777" w:rsidR="00701D20" w:rsidRPr="00EF19AF" w:rsidRDefault="00701D20" w:rsidP="00FE3EA1">
      <w:pPr>
        <w:rPr>
          <w:iCs/>
          <w:lang w:eastAsia="x-none"/>
        </w:rPr>
      </w:pPr>
    </w:p>
    <w:p w14:paraId="55224FDB" w14:textId="337DE859" w:rsidR="000C4187" w:rsidRPr="00EF19AF" w:rsidRDefault="00EF19AF" w:rsidP="00FE3EA1">
      <w:pPr>
        <w:rPr>
          <w:iCs/>
          <w:lang w:eastAsia="x-none"/>
        </w:rPr>
      </w:pPr>
      <w:r w:rsidRPr="00EF19AF">
        <w:rPr>
          <w:b/>
          <w:bCs/>
          <w:iCs/>
          <w:lang w:eastAsia="x-none"/>
        </w:rPr>
        <w:t>R1-2409060</w:t>
      </w:r>
      <w:r w:rsidRPr="00EF19AF">
        <w:rPr>
          <w:iCs/>
          <w:lang w:eastAsia="x-none"/>
        </w:rPr>
        <w:tab/>
        <w:t>Moderator Summary#4 on Rel-19 CSI enhancements: Round 4</w:t>
      </w:r>
      <w:r w:rsidRPr="00EF19AF">
        <w:rPr>
          <w:iCs/>
          <w:lang w:eastAsia="x-none"/>
        </w:rPr>
        <w:tab/>
        <w:t>Moderator (Samsung)</w:t>
      </w: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96" w:name="_Toc179009754"/>
      <w:r>
        <w:t xml:space="preserve">Support for </w:t>
      </w:r>
      <w:r w:rsidRPr="000B3CBE">
        <w:t>3-antenna-port codebook-based transmissions</w:t>
      </w:r>
      <w:bookmarkEnd w:id="96"/>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pPr>
        <w:numPr>
          <w:ilvl w:val="0"/>
          <w:numId w:val="42"/>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EF19AF" w:rsidRDefault="00E95D47" w:rsidP="00EF19AF">
      <w:pPr>
        <w:rPr>
          <w:rFonts w:cs="Times"/>
          <w:iCs/>
          <w:lang w:eastAsia="ko-KR"/>
        </w:rPr>
      </w:pPr>
    </w:p>
    <w:p w14:paraId="629092CC" w14:textId="3B9F9810" w:rsidR="00A72F19" w:rsidRPr="00EF19AF" w:rsidRDefault="00A72F19" w:rsidP="00EF19AF">
      <w:pPr>
        <w:contextualSpacing/>
        <w:rPr>
          <w:rFonts w:cs="Times"/>
          <w:iCs/>
        </w:rPr>
      </w:pPr>
      <w:r w:rsidRPr="00EF19AF">
        <w:rPr>
          <w:rFonts w:cs="Times"/>
          <w:b/>
          <w:iCs/>
        </w:rPr>
        <w:t>Conclusion</w:t>
      </w:r>
    </w:p>
    <w:p w14:paraId="5F5C7A71" w14:textId="309F5BD3" w:rsidR="00A72F19" w:rsidRPr="00EF19AF" w:rsidRDefault="00A72F19" w:rsidP="00EF19AF">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proofErr w:type="spellStart"/>
      <w:r w:rsidRPr="00EF19AF">
        <w:rPr>
          <w:rFonts w:eastAsia="SimSun" w:cs="Times"/>
          <w:iCs/>
        </w:rPr>
        <w:t>maxNumberSRS-ResourcePerSet</w:t>
      </w:r>
      <w:proofErr w:type="spellEnd"/>
      <w:r w:rsidRPr="00EF19AF">
        <w:rPr>
          <w:rFonts w:cs="Times"/>
          <w:iCs/>
        </w:rPr>
        <w:t>.</w:t>
      </w:r>
    </w:p>
    <w:p w14:paraId="33D9CA33" w14:textId="77777777" w:rsidR="00A72F19" w:rsidRPr="00EF19AF" w:rsidRDefault="00A72F19" w:rsidP="00EF19AF">
      <w:pPr>
        <w:rPr>
          <w:rFonts w:cs="Times"/>
          <w:lang w:eastAsia="ko-KR"/>
        </w:rPr>
      </w:pPr>
    </w:p>
    <w:p w14:paraId="39123738" w14:textId="1507545C" w:rsidR="00CD2745" w:rsidRPr="00EF19AF" w:rsidRDefault="00CD2745" w:rsidP="00EF19AF">
      <w:pPr>
        <w:contextualSpacing/>
        <w:rPr>
          <w:rFonts w:cs="Times"/>
          <w:b/>
          <w:iCs/>
        </w:rPr>
      </w:pPr>
      <w:r w:rsidRPr="00EF19AF">
        <w:rPr>
          <w:rFonts w:cs="Times"/>
          <w:b/>
          <w:iCs/>
        </w:rPr>
        <w:t>Conclusion</w:t>
      </w:r>
    </w:p>
    <w:p w14:paraId="0ADD3BCF" w14:textId="77777777" w:rsidR="00CD2745" w:rsidRPr="00EF19AF" w:rsidRDefault="00CD2745" w:rsidP="00EF19AF">
      <w:pPr>
        <w:contextualSpacing/>
        <w:rPr>
          <w:rFonts w:cs="Times"/>
          <w:iCs/>
        </w:rPr>
      </w:pPr>
      <w:r w:rsidRPr="00EF19AF">
        <w:rPr>
          <w:rFonts w:cs="Times"/>
          <w:iCs/>
        </w:rPr>
        <w:t xml:space="preserve">To support non-codebook-based PUSCH transmission by a 3TX UE, </w:t>
      </w:r>
    </w:p>
    <w:p w14:paraId="644C2D38" w14:textId="77777777" w:rsidR="00CD2745" w:rsidRPr="00EF19AF" w:rsidRDefault="00CD2745" w:rsidP="00EF19AF">
      <w:pPr>
        <w:numPr>
          <w:ilvl w:val="0"/>
          <w:numId w:val="42"/>
        </w:numPr>
        <w:contextualSpacing/>
        <w:rPr>
          <w:rFonts w:cs="Times"/>
          <w:iCs/>
        </w:rPr>
      </w:pPr>
      <w:r w:rsidRPr="00EF19AF">
        <w:rPr>
          <w:rFonts w:cs="Times"/>
          <w:iCs/>
        </w:rPr>
        <w:t xml:space="preserve">For </w:t>
      </w:r>
      <w:proofErr w:type="spellStart"/>
      <w:r w:rsidRPr="00EF19AF">
        <w:rPr>
          <w:rFonts w:cs="Times"/>
          <w:iCs/>
        </w:rPr>
        <w:t>sTRP</w:t>
      </w:r>
      <w:proofErr w:type="spellEnd"/>
      <w:r w:rsidRPr="00EF19AF">
        <w:rPr>
          <w:rFonts w:cs="Times"/>
          <w:iCs/>
        </w:rPr>
        <w:t>, a single SRS resource set, with up to N</w:t>
      </w:r>
      <w:r w:rsidRPr="00EF19AF">
        <w:rPr>
          <w:rFonts w:cs="Times"/>
          <w:iCs/>
          <w:vertAlign w:val="subscript"/>
        </w:rPr>
        <w:t xml:space="preserve">SRS </w:t>
      </w:r>
      <w:r w:rsidRPr="00EF19AF">
        <w:rPr>
          <w:rFonts w:cs="Times"/>
          <w:iCs/>
        </w:rPr>
        <w:t xml:space="preserve">≤ </w:t>
      </w:r>
      <w:proofErr w:type="spellStart"/>
      <w:r w:rsidRPr="00EF19AF">
        <w:rPr>
          <w:rFonts w:eastAsia="SimSun" w:cs="Times"/>
          <w:i/>
        </w:rPr>
        <w:t>maxNumberSRS-ResourcePerSet</w:t>
      </w:r>
      <w:proofErr w:type="spellEnd"/>
      <w:r w:rsidRPr="00EF19AF">
        <w:rPr>
          <w:rFonts w:eastAsia="SimSun" w:cs="Times"/>
          <w:iCs/>
        </w:rPr>
        <w:t xml:space="preserve"> </w:t>
      </w:r>
      <w:r w:rsidRPr="00EF19AF">
        <w:rPr>
          <w:rFonts w:cs="Times"/>
          <w:iCs/>
        </w:rPr>
        <w:t>single-port SRS resources, can be configured,</w:t>
      </w:r>
    </w:p>
    <w:p w14:paraId="596F9FF3" w14:textId="77777777" w:rsidR="00CD2745" w:rsidRPr="00EF19AF" w:rsidRDefault="00CD2745" w:rsidP="00EF19AF">
      <w:pPr>
        <w:numPr>
          <w:ilvl w:val="0"/>
          <w:numId w:val="42"/>
        </w:numPr>
        <w:contextualSpacing/>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proofErr w:type="spellStart"/>
      <w:r w:rsidRPr="00EF19AF">
        <w:rPr>
          <w:rFonts w:eastAsia="SimSun" w:cs="Times"/>
          <w:i/>
        </w:rPr>
        <w:t>maxNumberSRS-ResourcePerSet</w:t>
      </w:r>
      <w:proofErr w:type="spellEnd"/>
      <w:r w:rsidRPr="00EF19AF">
        <w:rPr>
          <w:rFonts w:eastAsia="SimSun" w:cs="Times"/>
          <w:iCs/>
        </w:rPr>
        <w:t xml:space="preserve"> </w:t>
      </w:r>
      <w:r w:rsidRPr="00EF19AF">
        <w:rPr>
          <w:rFonts w:cs="Times"/>
          <w:iCs/>
        </w:rPr>
        <w:t>single-port SRS resources, can be configured.</w:t>
      </w:r>
    </w:p>
    <w:p w14:paraId="2A58089E" w14:textId="77777777" w:rsidR="00CD2745" w:rsidRDefault="00CD2745" w:rsidP="00CD2745">
      <w:pPr>
        <w:contextualSpacing/>
        <w:rPr>
          <w:i/>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97"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7"/>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lastRenderedPageBreak/>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pPr>
        <w:pStyle w:val="0Maintext"/>
        <w:numPr>
          <w:ilvl w:val="0"/>
          <w:numId w:val="44"/>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pPr>
        <w:numPr>
          <w:ilvl w:val="0"/>
          <w:numId w:val="44"/>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pPr>
        <w:pStyle w:val="0Maintext"/>
        <w:numPr>
          <w:ilvl w:val="1"/>
          <w:numId w:val="44"/>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pPr>
        <w:numPr>
          <w:ilvl w:val="0"/>
          <w:numId w:val="44"/>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pPr>
        <w:pStyle w:val="0Maintext"/>
        <w:numPr>
          <w:ilvl w:val="0"/>
          <w:numId w:val="44"/>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pPr>
        <w:pStyle w:val="0Maintext"/>
        <w:numPr>
          <w:ilvl w:val="0"/>
          <w:numId w:val="44"/>
        </w:numPr>
        <w:rPr>
          <w:rFonts w:eastAsia="DengXian"/>
        </w:rPr>
      </w:pPr>
      <w:r>
        <w:rPr>
          <w:rFonts w:eastAsia="DengXian"/>
        </w:rPr>
        <w:t xml:space="preserve">The RAR carrying TA adjustment for those 2 TAGs is reused for Rel-19 2TA </w:t>
      </w:r>
    </w:p>
    <w:p w14:paraId="70BA8D36" w14:textId="77777777" w:rsidR="0044513A" w:rsidRDefault="0044513A">
      <w:pPr>
        <w:pStyle w:val="0Maintext"/>
        <w:numPr>
          <w:ilvl w:val="0"/>
          <w:numId w:val="44"/>
        </w:numPr>
        <w:rPr>
          <w:rFonts w:eastAsia="DengXian"/>
        </w:rPr>
      </w:pPr>
      <w:r>
        <w:rPr>
          <w:rFonts w:eastAsia="DengXian"/>
        </w:rPr>
        <w:t>The MAC CE based TA adjustment for 2 TAGs is reused for Rel-19 2TA.</w:t>
      </w:r>
    </w:p>
    <w:p w14:paraId="3FC84595" w14:textId="77777777" w:rsidR="0044513A" w:rsidRDefault="0044513A">
      <w:pPr>
        <w:pStyle w:val="0Maintext"/>
        <w:numPr>
          <w:ilvl w:val="0"/>
          <w:numId w:val="44"/>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pPr>
        <w:pStyle w:val="0Maintext"/>
        <w:numPr>
          <w:ilvl w:val="1"/>
          <w:numId w:val="44"/>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pPr>
        <w:pStyle w:val="0Maintext"/>
        <w:numPr>
          <w:ilvl w:val="0"/>
          <w:numId w:val="44"/>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pPr>
        <w:numPr>
          <w:ilvl w:val="0"/>
          <w:numId w:val="57"/>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pPr>
        <w:numPr>
          <w:ilvl w:val="0"/>
          <w:numId w:val="57"/>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pPr>
        <w:numPr>
          <w:ilvl w:val="1"/>
          <w:numId w:val="57"/>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pPr>
        <w:numPr>
          <w:ilvl w:val="1"/>
          <w:numId w:val="57"/>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pPr>
        <w:pStyle w:val="ListParagraph"/>
        <w:numPr>
          <w:ilvl w:val="0"/>
          <w:numId w:val="57"/>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pPr>
        <w:pStyle w:val="ListParagraph"/>
        <w:numPr>
          <w:ilvl w:val="0"/>
          <w:numId w:val="57"/>
        </w:numPr>
        <w:ind w:leftChars="0"/>
        <w:jc w:val="both"/>
        <w:rPr>
          <w:lang w:eastAsia="zh-CN"/>
        </w:rPr>
      </w:pPr>
      <w:r>
        <w:rPr>
          <w:rFonts w:eastAsia="DengXian" w:cs="Arial"/>
          <w:szCs w:val="20"/>
        </w:rPr>
        <w:t>FFS: When two joint/UL TCI states are indicated in Rel-18 unified TCI</w:t>
      </w: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pPr>
        <w:pStyle w:val="ListParagraph"/>
        <w:numPr>
          <w:ilvl w:val="0"/>
          <w:numId w:val="57"/>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pPr>
        <w:numPr>
          <w:ilvl w:val="1"/>
          <w:numId w:val="57"/>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pPr>
        <w:numPr>
          <w:ilvl w:val="1"/>
          <w:numId w:val="57"/>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pPr>
        <w:numPr>
          <w:ilvl w:val="1"/>
          <w:numId w:val="57"/>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7A642D43" w14:textId="2A303A3C" w:rsidR="00A87456" w:rsidRDefault="00EF19AF" w:rsidP="00CF044B">
      <w:pPr>
        <w:rPr>
          <w:szCs w:val="20"/>
          <w:lang w:val="en-CA"/>
        </w:rPr>
      </w:pPr>
      <w:r w:rsidRPr="00EF19AF">
        <w:rPr>
          <w:b/>
          <w:bCs/>
          <w:szCs w:val="20"/>
          <w:lang w:val="en-CA"/>
        </w:rPr>
        <w:t>R1-2409254</w:t>
      </w:r>
      <w:r w:rsidRPr="00EF19AF">
        <w:rPr>
          <w:szCs w:val="20"/>
          <w:lang w:val="en-CA"/>
        </w:rPr>
        <w:tab/>
        <w:t xml:space="preserve">Summary #4 on Rel-19 asymmetric DL </w:t>
      </w:r>
      <w:proofErr w:type="spellStart"/>
      <w:r w:rsidRPr="00EF19AF">
        <w:rPr>
          <w:szCs w:val="20"/>
          <w:lang w:val="en-CA"/>
        </w:rPr>
        <w:t>sTRP</w:t>
      </w:r>
      <w:proofErr w:type="spellEnd"/>
      <w:r w:rsidRPr="00EF19AF">
        <w:rPr>
          <w:szCs w:val="20"/>
          <w:lang w:val="en-CA"/>
        </w:rPr>
        <w:t>/UL mTRP</w:t>
      </w:r>
      <w:r w:rsidRPr="00EF19AF">
        <w:rPr>
          <w:szCs w:val="20"/>
          <w:lang w:val="en-CA"/>
        </w:rPr>
        <w:tab/>
        <w:t>Moderator (OPPO)</w:t>
      </w:r>
    </w:p>
    <w:p w14:paraId="2F82F157" w14:textId="77777777" w:rsidR="00EF19AF" w:rsidRDefault="00EF19AF"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pPr>
        <w:numPr>
          <w:ilvl w:val="0"/>
          <w:numId w:val="43"/>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pPr>
        <w:numPr>
          <w:ilvl w:val="1"/>
          <w:numId w:val="43"/>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pPr>
        <w:numPr>
          <w:ilvl w:val="1"/>
          <w:numId w:val="43"/>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98" w:name="_Toc179009756"/>
      <w:r w:rsidRPr="009127A6">
        <w:rPr>
          <w:rFonts w:cs="Arial"/>
          <w:szCs w:val="24"/>
          <w:lang w:eastAsia="zh-CN"/>
        </w:rPr>
        <w:t>Evolution of NR duplex operation: Sub-band full duplex (SBFD)</w:t>
      </w:r>
      <w:bookmarkEnd w:id="9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99" w:name="_Toc179009757"/>
      <w:r>
        <w:rPr>
          <w:rFonts w:eastAsia="Times New Roman"/>
          <w:szCs w:val="24"/>
          <w:lang w:val="en-US" w:eastAsia="en-US"/>
        </w:rPr>
        <w:t>SBFD TX/RX/measurement procedures</w:t>
      </w:r>
      <w:bookmarkEnd w:id="9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lastRenderedPageBreak/>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pPr>
        <w:numPr>
          <w:ilvl w:val="0"/>
          <w:numId w:val="54"/>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pPr>
        <w:numPr>
          <w:ilvl w:val="1"/>
          <w:numId w:val="54"/>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pPr>
        <w:numPr>
          <w:ilvl w:val="1"/>
          <w:numId w:val="54"/>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pPr>
        <w:numPr>
          <w:ilvl w:val="0"/>
          <w:numId w:val="54"/>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pPr>
        <w:numPr>
          <w:ilvl w:val="1"/>
          <w:numId w:val="54"/>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pPr>
        <w:numPr>
          <w:ilvl w:val="2"/>
          <w:numId w:val="54"/>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pPr>
        <w:numPr>
          <w:ilvl w:val="2"/>
          <w:numId w:val="54"/>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pPr>
        <w:numPr>
          <w:ilvl w:val="1"/>
          <w:numId w:val="54"/>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pPr>
        <w:numPr>
          <w:ilvl w:val="2"/>
          <w:numId w:val="54"/>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pPr>
        <w:numPr>
          <w:ilvl w:val="2"/>
          <w:numId w:val="54"/>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pPr>
        <w:numPr>
          <w:ilvl w:val="1"/>
          <w:numId w:val="54"/>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pPr>
        <w:numPr>
          <w:ilvl w:val="2"/>
          <w:numId w:val="54"/>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pPr>
        <w:numPr>
          <w:ilvl w:val="0"/>
          <w:numId w:val="54"/>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6046B74B" w14:textId="4D6F3B27" w:rsidR="00797CA6" w:rsidRPr="00EF19AF" w:rsidRDefault="00797CA6" w:rsidP="004967E9">
      <w:pPr>
        <w:pStyle w:val="ListParagraph"/>
        <w:numPr>
          <w:ilvl w:val="0"/>
          <w:numId w:val="70"/>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4AA1D356" w14:textId="77777777" w:rsidR="009F76D8" w:rsidRDefault="009F76D8" w:rsidP="004967E9"/>
    <w:p w14:paraId="6F12B0FC" w14:textId="0C844A22" w:rsidR="009F76D8" w:rsidRDefault="00EF19AF" w:rsidP="004967E9">
      <w:r w:rsidRPr="00EF19AF">
        <w:rPr>
          <w:b/>
          <w:bCs/>
        </w:rPr>
        <w:t>R1-2409088</w:t>
      </w:r>
      <w:r w:rsidRPr="00EF19AF">
        <w:tab/>
        <w:t>Summary #3 of SBFD TX/RX/measurement procedures</w:t>
      </w:r>
      <w:r w:rsidRPr="00EF19AF">
        <w:tab/>
        <w:t>Moderator (CATT)</w:t>
      </w:r>
    </w:p>
    <w:p w14:paraId="7D4D4EF2" w14:textId="77777777" w:rsidR="00A82269" w:rsidRDefault="00A82269" w:rsidP="004967E9"/>
    <w:p w14:paraId="1C76B897" w14:textId="77777777" w:rsidR="00A82269" w:rsidRDefault="00A82269" w:rsidP="00A82269">
      <w:pPr>
        <w:rPr>
          <w:rFonts w:eastAsiaTheme="minorEastAsia"/>
          <w:b/>
          <w:lang w:eastAsia="zh-CN"/>
        </w:rPr>
      </w:pPr>
      <w:r w:rsidRPr="005C2D53">
        <w:rPr>
          <w:rFonts w:eastAsiaTheme="minorEastAsia" w:hint="eastAsia"/>
          <w:b/>
          <w:highlight w:val="green"/>
          <w:lang w:eastAsia="zh-CN"/>
        </w:rPr>
        <w:lastRenderedPageBreak/>
        <w:t>Agreement:</w:t>
      </w:r>
    </w:p>
    <w:p w14:paraId="119440DD" w14:textId="0D92DB38" w:rsidR="00A82269" w:rsidRDefault="00A82269" w:rsidP="00A82269">
      <w:pPr>
        <w:spacing w:beforeLines="50" w:before="12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7F89271D" w14:textId="709BBC61" w:rsidR="00A82269" w:rsidRDefault="00000000" w:rsidP="00A82269">
      <w:pPr>
        <w:spacing w:beforeLines="50" w:before="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7E7158E4" w14:textId="77777777" w:rsidR="00A82269" w:rsidRDefault="00A82269" w:rsidP="00A82269">
      <w:pPr>
        <w:spacing w:beforeLines="50" w:before="12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5D6C1611" w14:textId="2196CB54" w:rsidR="00A82269" w:rsidRDefault="00000000" w:rsidP="00A82269">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SimSun" w:hAnsi="Cambria Math"/>
                      <w:lang w:eastAsia="zh-CN"/>
                    </w:rPr>
                    <m:t>=1</m:t>
                  </m:r>
                </m:e>
              </m:eqArr>
            </m:e>
          </m:d>
        </m:oMath>
      </m:oMathPara>
    </w:p>
    <w:p w14:paraId="1697721B" w14:textId="77777777" w:rsidR="00A82269" w:rsidRDefault="00A82269" w:rsidP="00A82269">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4B0126D0"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A82269" w:rsidRPr="00820551">
        <w:rPr>
          <w:rFonts w:eastAsia="SimSun"/>
          <w:lang w:eastAsia="zh-CN"/>
        </w:rPr>
        <w:t xml:space="preserve"> is the starting PRB index of UL usable PRBs with reference to the start of UL active BWP.</w:t>
      </w:r>
    </w:p>
    <w:p w14:paraId="063ACB77"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A82269" w:rsidRPr="00820551">
        <w:rPr>
          <w:rFonts w:eastAsia="SimSun" w:hint="eastAsia"/>
          <w:lang w:eastAsia="zh-CN"/>
        </w:rPr>
        <w:t xml:space="preserve"> is the </w:t>
      </w:r>
      <w:r w:rsidR="00A82269" w:rsidRPr="00820551">
        <w:rPr>
          <w:rFonts w:eastAsia="SimSun"/>
          <w:lang w:eastAsia="zh-CN"/>
        </w:rPr>
        <w:t xml:space="preserve">number of </w:t>
      </w:r>
      <w:r w:rsidR="00A82269" w:rsidRPr="00820551">
        <w:rPr>
          <w:rFonts w:eastAsia="SimSun" w:hint="eastAsia"/>
          <w:lang w:eastAsia="zh-CN"/>
        </w:rPr>
        <w:t>UL usable PRB</w:t>
      </w:r>
      <w:r w:rsidR="00A82269" w:rsidRPr="00820551">
        <w:rPr>
          <w:rFonts w:eastAsia="SimSun"/>
          <w:lang w:eastAsia="zh-CN"/>
        </w:rPr>
        <w:t>s.</w:t>
      </w:r>
    </w:p>
    <w:p w14:paraId="189C35CD"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A82269" w:rsidRPr="00820551">
        <w:rPr>
          <w:rFonts w:eastAsia="SimSun" w:hint="eastAsia"/>
          <w:lang w:eastAsia="zh-CN"/>
        </w:rPr>
        <w:t xml:space="preserve"> is the starting PRB index of the first PUSCH hop </w:t>
      </w:r>
      <w:r w:rsidR="00A82269" w:rsidRPr="00820551">
        <w:rPr>
          <w:rFonts w:eastAsia="SimSun"/>
          <w:lang w:eastAsia="zh-CN"/>
        </w:rPr>
        <w:t>with reference to the start of UL active BWP.</w:t>
      </w:r>
    </w:p>
    <w:p w14:paraId="3BC8BB56" w14:textId="77777777" w:rsidR="00A82269" w:rsidRDefault="00A82269">
      <w:pPr>
        <w:numPr>
          <w:ilvl w:val="0"/>
          <w:numId w:val="86"/>
        </w:numPr>
        <w:overflowPunct w:val="0"/>
        <w:autoSpaceDE w:val="0"/>
        <w:autoSpaceDN w:val="0"/>
        <w:adjustRightInd w:val="0"/>
        <w:contextualSpacing/>
        <w:jc w:val="both"/>
        <w:textAlignment w:val="baseline"/>
        <w:rPr>
          <w:rFonts w:eastAsia="SimSun"/>
          <w:lang w:eastAsia="zh-CN"/>
        </w:rPr>
      </w:pPr>
      <w:r w:rsidRPr="00820551">
        <w:rPr>
          <w:rFonts w:eastAsia="SimSun"/>
          <w:lang w:eastAsia="zh-CN"/>
        </w:rPr>
        <w:t>RB offset is the frequency hopping offset for PUSCH in SBFD symbols</w:t>
      </w:r>
    </w:p>
    <w:p w14:paraId="7D4B28F2" w14:textId="4C67CFBD" w:rsidR="00820551" w:rsidRPr="00820551" w:rsidRDefault="00820551">
      <w:pPr>
        <w:numPr>
          <w:ilvl w:val="0"/>
          <w:numId w:val="86"/>
        </w:numPr>
        <w:overflowPunct w:val="0"/>
        <w:autoSpaceDE w:val="0"/>
        <w:autoSpaceDN w:val="0"/>
        <w:adjustRightInd w:val="0"/>
        <w:contextualSpacing/>
        <w:jc w:val="both"/>
        <w:textAlignment w:val="baseline"/>
        <w:rPr>
          <w:rFonts w:eastAsia="SimSun"/>
          <w:lang w:eastAsia="zh-CN"/>
        </w:rPr>
      </w:pPr>
      <w:r>
        <w:rPr>
          <w:rFonts w:eastAsia="SimSun"/>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SimSun"/>
          <w:lang w:eastAsia="zh-CN"/>
        </w:rPr>
        <w:t>is unchanged from existing specifications</w:t>
      </w:r>
    </w:p>
    <w:p w14:paraId="1EC79F1F" w14:textId="77777777" w:rsidR="00A82269" w:rsidRPr="00820551" w:rsidRDefault="00A82269" w:rsidP="00A82269">
      <w:pPr>
        <w:rPr>
          <w:rFonts w:eastAsiaTheme="minorEastAsia"/>
          <w:lang w:eastAsia="zh-CN"/>
        </w:rPr>
      </w:pPr>
      <w:r w:rsidRPr="00820551">
        <w:rPr>
          <w:rFonts w:eastAsiaTheme="minorEastAsia"/>
          <w:lang w:eastAsia="zh-CN"/>
        </w:rPr>
        <w:t>Decide in RAN1#119, one of the following options:</w:t>
      </w:r>
    </w:p>
    <w:p w14:paraId="6B3029AC"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Alt1: Remove </w:t>
      </w:r>
      <m:oMath>
        <m:d>
          <m:dPr>
            <m:begChr m:val="["/>
            <m:endChr m:val="]"/>
            <m:ctrlPr>
              <w:rPr>
                <w:rFonts w:ascii="Cambria Math" w:eastAsia="SimSun" w:hAnsi="Cambria Math"/>
                <w:lang w:eastAsia="zh-CN"/>
              </w:rPr>
            </m:ctrlPr>
          </m:dPr>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e>
        </m:d>
      </m:oMath>
      <w:r w:rsidRPr="00820551">
        <w:rPr>
          <w:rFonts w:eastAsiaTheme="minorEastAsia"/>
          <w:lang w:eastAsia="zh-CN"/>
        </w:rPr>
        <w:t xml:space="preserve"> in the above equations</w:t>
      </w:r>
    </w:p>
    <w:p w14:paraId="31BB9B47"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r>
          <m:rPr>
            <m:sty m:val="p"/>
          </m:rPr>
          <w:rPr>
            <w:rFonts w:ascii="Cambria Math" w:eastAsia="SimSun" w:hAnsi="Cambria Math"/>
            <w:lang w:eastAsia="zh-CN"/>
          </w:rPr>
          <m:t>]</m:t>
        </m:r>
      </m:oMath>
      <w:r w:rsidRPr="00820551">
        <w:rPr>
          <w:rFonts w:eastAsiaTheme="minorEastAsia"/>
          <w:lang w:eastAsia="zh-CN"/>
        </w:rPr>
        <w:t xml:space="preserve"> in the above equations</w:t>
      </w:r>
    </w:p>
    <w:p w14:paraId="192C59EA" w14:textId="77777777" w:rsidR="00A82269" w:rsidRDefault="00A82269" w:rsidP="004967E9"/>
    <w:p w14:paraId="264D3BCD" w14:textId="0A622994" w:rsidR="00BD48FA" w:rsidRDefault="00BD48FA" w:rsidP="00BD48FA">
      <w:pPr>
        <w:rPr>
          <w:rFonts w:eastAsiaTheme="minorEastAsia"/>
          <w:b/>
          <w:lang w:eastAsia="zh-CN"/>
        </w:rPr>
      </w:pPr>
      <w:r w:rsidRPr="005C2D53">
        <w:rPr>
          <w:rFonts w:eastAsiaTheme="minorEastAsia" w:hint="eastAsia"/>
          <w:b/>
          <w:highlight w:val="green"/>
          <w:lang w:eastAsia="zh-CN"/>
        </w:rPr>
        <w:t>Agreement:</w:t>
      </w:r>
    </w:p>
    <w:p w14:paraId="7BFBFBEA" w14:textId="77777777" w:rsidR="00BD48FA" w:rsidRPr="00A51BEF" w:rsidRDefault="00BD48FA" w:rsidP="00BD48FA">
      <w:pPr>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2 via RRC configuration. Select from the following options</w:t>
      </w:r>
    </w:p>
    <w:p w14:paraId="0CFC350D" w14:textId="2F6F01B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1: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serving cell basis</w:t>
      </w:r>
    </w:p>
    <w:p w14:paraId="428BDCB5" w14:textId="4F1B034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2: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BWP per channel/signal basis</w:t>
      </w:r>
    </w:p>
    <w:p w14:paraId="0A9EF34F"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0EE8D23A" w14:textId="287422A7"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 xml:space="preserve">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14D5BB36"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No separate UE capabilities for Configuration 1 and 2.</w:t>
      </w:r>
    </w:p>
    <w:p w14:paraId="03543C7E" w14:textId="77777777" w:rsidR="003A4342" w:rsidRDefault="003A4342" w:rsidP="00BB68F7">
      <w:pPr>
        <w:rPr>
          <w:rFonts w:eastAsiaTheme="minorEastAsia"/>
          <w:lang w:eastAsia="zh-CN"/>
        </w:rPr>
      </w:pPr>
    </w:p>
    <w:p w14:paraId="18681FBC" w14:textId="050106AC" w:rsidR="003A4342" w:rsidRDefault="003A4342" w:rsidP="003A4342">
      <w:pPr>
        <w:rPr>
          <w:rFonts w:eastAsiaTheme="minorEastAsia"/>
          <w:b/>
          <w:lang w:eastAsia="zh-CN"/>
        </w:rPr>
      </w:pPr>
      <w:r w:rsidRPr="003A4342">
        <w:rPr>
          <w:rFonts w:eastAsiaTheme="minorEastAsia"/>
          <w:b/>
          <w:highlight w:val="green"/>
          <w:lang w:eastAsia="zh-CN"/>
        </w:rPr>
        <w:t>Agreement</w:t>
      </w:r>
    </w:p>
    <w:p w14:paraId="6D96367A" w14:textId="06333BBF" w:rsidR="003A4342" w:rsidRPr="00EF19AF" w:rsidRDefault="003A4342" w:rsidP="003A4342">
      <w:pPr>
        <w:rPr>
          <w:rFonts w:eastAsiaTheme="minorEastAsia"/>
          <w:bCs/>
          <w:lang w:eastAsia="zh-CN"/>
        </w:rPr>
      </w:pPr>
      <w:r w:rsidRPr="00EF19AF">
        <w:rPr>
          <w:rFonts w:eastAsiaTheme="minorEastAsia"/>
          <w:bCs/>
          <w:lang w:eastAsia="zh-CN"/>
        </w:rPr>
        <w:t xml:space="preserve">At least in case when PUSCH </w:t>
      </w:r>
      <w:r w:rsidRPr="00EF19AF">
        <w:rPr>
          <w:rFonts w:eastAsiaTheme="minorEastAsia" w:hint="eastAsia"/>
          <w:bCs/>
          <w:lang w:eastAsia="zh-CN"/>
        </w:rPr>
        <w:t>frequency</w:t>
      </w:r>
      <w:r w:rsidRPr="00EF19AF">
        <w:rPr>
          <w:rFonts w:eastAsiaTheme="minorEastAsia"/>
          <w:bCs/>
          <w:lang w:eastAsia="zh-CN"/>
        </w:rPr>
        <w:t xml:space="preserve"> hopping is not enabled, f</w:t>
      </w:r>
      <w:r w:rsidRPr="00EF19AF">
        <w:rPr>
          <w:rFonts w:eastAsia="Malgun Gothic"/>
          <w:bCs/>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EF19AF">
        <w:rPr>
          <w:rFonts w:eastAsia="Malgun Gothic"/>
          <w:bCs/>
          <w:lang w:eastAsia="zh-CN"/>
        </w:rPr>
        <w:t>TBoMS</w:t>
      </w:r>
      <w:proofErr w:type="spellEnd"/>
      <w:r w:rsidRPr="00EF19AF">
        <w:rPr>
          <w:rFonts w:eastAsia="Malgun Gothic"/>
          <w:bCs/>
          <w:lang w:eastAsia="zh-CN"/>
        </w:rPr>
        <w:t xml:space="preserve"> across SBFD symbols and non-SBFD symbols</w:t>
      </w:r>
      <w:r w:rsidRPr="00EF19AF">
        <w:t xml:space="preserve"> </w:t>
      </w:r>
      <w:r w:rsidRPr="00EF19AF">
        <w:rPr>
          <w:rFonts w:eastAsia="Malgun Gothic"/>
          <w:bCs/>
          <w:lang w:eastAsia="zh-CN"/>
        </w:rPr>
        <w:t>in different slots,</w:t>
      </w:r>
      <w:r w:rsidRPr="00EF19AF">
        <w:rPr>
          <w:rFonts w:eastAsiaTheme="minorEastAsia"/>
          <w:bCs/>
          <w:lang w:eastAsia="zh-CN"/>
        </w:rPr>
        <w:t xml:space="preserve"> </w:t>
      </w:r>
    </w:p>
    <w:p w14:paraId="36B4D59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The number of PRBs for PUSCH transmissions in SBFD and non-SBFD symbols is determined as legacy.</w:t>
      </w:r>
    </w:p>
    <w:p w14:paraId="5272D1A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 xml:space="preserve">The PRBs for PUSCH transmissions in non-SBFD symbols are determined as legacy. </w:t>
      </w:r>
    </w:p>
    <w:p w14:paraId="19E1DEAB"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Consider the following options for determining starting PRB for PUSCH transmissions in SBFD symbols:</w:t>
      </w:r>
    </w:p>
    <w:p w14:paraId="0928084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 xml:space="preserve">Option 1: </w:t>
      </w:r>
      <w:r w:rsidRPr="00EF19AF">
        <w:rPr>
          <w:rFonts w:eastAsiaTheme="minorEastAsia" w:hint="eastAsia"/>
          <w:bCs/>
          <w:lang w:eastAsia="zh-CN"/>
        </w:rPr>
        <w:t>One or multiple</w:t>
      </w:r>
      <w:r w:rsidRPr="00EF19AF">
        <w:rPr>
          <w:rFonts w:eastAsiaTheme="minor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bCs/>
          <w:lang w:eastAsia="zh-CN"/>
        </w:rPr>
        <w:t xml:space="preserve"> </w:t>
      </w:r>
      <w:r w:rsidRPr="00EF19AF">
        <w:rPr>
          <w:rFonts w:eastAsiaTheme="minorEastAsia" w:hint="eastAsia"/>
          <w:bCs/>
          <w:lang w:eastAsia="zh-CN"/>
        </w:rPr>
        <w:t>are configured</w:t>
      </w:r>
      <w:r w:rsidRPr="00EF19AF">
        <w:rPr>
          <w:rFonts w:eastAsiaTheme="minorEastAsia"/>
          <w:bCs/>
          <w:lang w:eastAsia="zh-CN"/>
        </w:rPr>
        <w:t xml:space="preserve"> and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p>
    <w:p w14:paraId="5FD29AE8"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p>
    <w:p w14:paraId="2D8D8D93" w14:textId="77777777" w:rsidR="003A4342" w:rsidRPr="00EF19AF" w:rsidRDefault="003A4342">
      <w:pPr>
        <w:numPr>
          <w:ilvl w:val="3"/>
          <w:numId w:val="54"/>
        </w:numPr>
        <w:rPr>
          <w:rFonts w:eastAsiaTheme="minorEastAsia"/>
          <w:bCs/>
          <w:lang w:eastAsia="zh-CN"/>
        </w:rPr>
      </w:pPr>
      <w:r w:rsidRPr="00EF19AF">
        <w:rPr>
          <w:rFonts w:eastAsiaTheme="minorEastAsia"/>
          <w:lang w:eastAsia="zh-CN"/>
        </w:rPr>
        <w:t xml:space="preserve">Negative values of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lang w:eastAsia="zh-CN"/>
        </w:rPr>
        <w:t xml:space="preserve"> are not precluded.</w:t>
      </w:r>
    </w:p>
    <w:p w14:paraId="2A7D0B5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p>
    <w:p w14:paraId="1A2887EF" w14:textId="77777777" w:rsidR="003A4342" w:rsidRPr="00EF19AF" w:rsidRDefault="003A4342">
      <w:pPr>
        <w:numPr>
          <w:ilvl w:val="2"/>
          <w:numId w:val="54"/>
        </w:numPr>
        <w:rPr>
          <w:rFonts w:eastAsiaTheme="minorEastAsia"/>
          <w:bCs/>
          <w:strike/>
          <w:lang w:eastAsia="zh-CN"/>
        </w:rPr>
      </w:pPr>
      <w:r w:rsidRPr="00EF19AF">
        <w:rPr>
          <w:rFonts w:eastAsiaTheme="minorEastAsia"/>
          <w:iCs/>
          <w:lang w:eastAsia="zh-CN"/>
        </w:rPr>
        <w:t>Equation 1-C:</w:t>
      </w:r>
      <w:r w:rsidRPr="00EF19AF">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1FF39D50"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Equation 1</w:t>
      </w:r>
      <w:r w:rsidRPr="00EF19AF">
        <w:rPr>
          <w:rFonts w:eastAsiaTheme="minorEastAsia" w:hint="eastAsia"/>
          <w:lang w:eastAsia="zh-CN"/>
        </w:rPr>
        <w:t>-</w:t>
      </w:r>
      <w:r w:rsidRPr="00EF19AF">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5FE6D675"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Option 2:</w:t>
      </w:r>
      <w:r w:rsidRPr="00EF19AF">
        <w:rPr>
          <w:rFonts w:eastAsiaTheme="minorEastAsia"/>
          <w:bCs/>
          <w:lang w:eastAsia="zh-CN"/>
        </w:rPr>
        <w:t xml:space="preserve">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p>
    <w:p w14:paraId="35BE42E3"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5F18C60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oMath>
    </w:p>
    <w:p w14:paraId="54719990" w14:textId="77777777" w:rsidR="003A4342" w:rsidRPr="00EF19AF" w:rsidRDefault="003A4342">
      <w:pPr>
        <w:numPr>
          <w:ilvl w:val="2"/>
          <w:numId w:val="54"/>
        </w:numPr>
        <w:rPr>
          <w:i/>
        </w:rPr>
      </w:pPr>
      <w:r w:rsidRPr="00EF19AF">
        <w:rPr>
          <w:rFonts w:eastAsiaTheme="minorEastAsia"/>
          <w:iCs/>
          <w:lang w:eastAsia="zh-CN"/>
        </w:rPr>
        <w:t>Equation</w:t>
      </w:r>
      <w:r w:rsidRPr="00EF19AF">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EF19AF">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EF19AF">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num>
          <m:den>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den>
        </m:f>
      </m:oMath>
      <w:r w:rsidRPr="00EF19AF">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251D0ACC" w14:textId="77777777" w:rsidR="003A4342" w:rsidRPr="00EF19AF" w:rsidRDefault="003A4342">
      <w:pPr>
        <w:numPr>
          <w:ilvl w:val="2"/>
          <w:numId w:val="54"/>
        </w:numPr>
        <w:rPr>
          <w:i/>
        </w:rPr>
      </w:pPr>
      <w:r w:rsidRPr="00EF19AF">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6633F3A6" w14:textId="08539DF8" w:rsidR="003A4342" w:rsidRPr="00EF19AF" w:rsidRDefault="003A4342">
      <w:pPr>
        <w:numPr>
          <w:ilvl w:val="1"/>
          <w:numId w:val="54"/>
        </w:numPr>
        <w:rPr>
          <w:rFonts w:eastAsiaTheme="minorEastAsia"/>
          <w:bCs/>
          <w:lang w:eastAsia="zh-CN"/>
        </w:rPr>
      </w:pPr>
      <w:r w:rsidRPr="00EF19AF">
        <w:rPr>
          <w:rFonts w:eastAsiaTheme="minorEastAsia" w:hint="eastAsia"/>
          <w:iCs/>
          <w:lang w:eastAsia="zh-CN"/>
        </w:rPr>
        <w:t>The variables are defined as follows:</w:t>
      </w:r>
    </w:p>
    <w:p w14:paraId="72170257"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3A4342" w:rsidRPr="00EF19AF">
        <w:rPr>
          <w:rFonts w:eastAsiaTheme="minorEastAsia" w:hint="eastAsia"/>
          <w:iCs/>
          <w:lang w:eastAsia="zh-CN"/>
        </w:rPr>
        <w:t xml:space="preserve"> is the starting PRB index of PUSCH in SBFD symbol </w:t>
      </w:r>
      <w:r w:rsidR="003A4342" w:rsidRPr="00EF19AF">
        <w:rPr>
          <w:rFonts w:eastAsia="SimSun"/>
          <w:lang w:eastAsia="zh-CN"/>
        </w:rPr>
        <w:t>with reference to the start of UL active BWP</w:t>
      </w:r>
    </w:p>
    <w:p w14:paraId="77C1B80A"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3A4342" w:rsidRPr="00EF19AF">
        <w:rPr>
          <w:rFonts w:eastAsiaTheme="minorEastAsia" w:hint="eastAsia"/>
          <w:iCs/>
          <w:lang w:eastAsia="zh-CN"/>
        </w:rPr>
        <w:t xml:space="preserve"> is the starting PRB index of PUSCH in non-SBFD symbol </w:t>
      </w:r>
      <w:r w:rsidR="003A4342" w:rsidRPr="00EF19AF">
        <w:rPr>
          <w:rFonts w:eastAsia="SimSun"/>
          <w:lang w:eastAsia="zh-CN"/>
        </w:rPr>
        <w:t>with reference to the start of UL active BWP</w:t>
      </w:r>
    </w:p>
    <w:p w14:paraId="5DBE6253"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3A4342" w:rsidRPr="00EF19AF">
        <w:rPr>
          <w:rFonts w:eastAsiaTheme="minorEastAsia" w:hint="eastAsia"/>
          <w:iCs/>
          <w:lang w:eastAsia="zh-CN"/>
        </w:rPr>
        <w:t xml:space="preserve"> is the starting PRB index of UL usable PRBs</w:t>
      </w:r>
      <w:r w:rsidR="003A4342" w:rsidRPr="00EF19AF">
        <w:rPr>
          <w:rFonts w:eastAsia="SimSun"/>
          <w:lang w:eastAsia="zh-CN"/>
        </w:rPr>
        <w:t xml:space="preserve"> with reference to the start of UL active BWP</w:t>
      </w:r>
    </w:p>
    <w:p w14:paraId="6BCEEC62"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BWP</w:t>
      </w:r>
    </w:p>
    <w:p w14:paraId="7C4F4A75"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usable PRBs</w:t>
      </w:r>
    </w:p>
    <w:p w14:paraId="08E86936"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3A4342" w:rsidRPr="00EF19AF">
        <w:rPr>
          <w:rFonts w:eastAsiaTheme="minorEastAsia" w:hint="eastAsia"/>
          <w:iCs/>
          <w:lang w:eastAsia="zh-CN"/>
        </w:rPr>
        <w:t>is the number of PRBs for PUSCH transmissions</w:t>
      </w:r>
    </w:p>
    <w:p w14:paraId="4877F64E"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lang w:eastAsia="zh-CN"/>
        </w:rPr>
        <w:t xml:space="preserve"> in SBFD symbols.</w:t>
      </w:r>
    </w:p>
    <w:p w14:paraId="3D30FBBB"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FFS: Condition to enable/disable</w:t>
      </w:r>
    </w:p>
    <w:p w14:paraId="73A5900B"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UE does not expect that the PRBs for PUSCH transmissions in SBFD symbols</w:t>
      </w:r>
      <w:r w:rsidRPr="00EF19AF">
        <w:rPr>
          <w:rFonts w:eastAsiaTheme="minorEastAsia" w:hint="eastAsia"/>
          <w:bCs/>
          <w:lang w:eastAsia="zh-CN"/>
        </w:rPr>
        <w:t xml:space="preserve"> after </w:t>
      </w:r>
      <w:r w:rsidRPr="00EF19AF">
        <w:rPr>
          <w:rFonts w:eastAsiaTheme="minorEastAsia"/>
          <w:bCs/>
          <w:lang w:eastAsia="zh-CN"/>
        </w:rPr>
        <w:t>applying</w:t>
      </w:r>
      <w:r w:rsidRPr="00EF19AF">
        <w:rPr>
          <w:rFonts w:eastAsiaTheme="minorEastAsia" w:hint="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bCs/>
          <w:lang w:eastAsia="zh-CN"/>
        </w:rPr>
        <w:t xml:space="preserve"> to be overlapped with PRBs outside UL usable PRBs.</w:t>
      </w:r>
    </w:p>
    <w:p w14:paraId="3193DEF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It applies at least to RA type 1. FFS for RA type 0.</w:t>
      </w:r>
    </w:p>
    <w:p w14:paraId="10DDBC5E" w14:textId="77777777" w:rsidR="003A4342" w:rsidRPr="00EF19AF" w:rsidRDefault="003A4342">
      <w:pPr>
        <w:numPr>
          <w:ilvl w:val="1"/>
          <w:numId w:val="54"/>
        </w:numPr>
        <w:rPr>
          <w:rFonts w:eastAsiaTheme="minorEastAsia"/>
          <w:bCs/>
          <w:lang w:eastAsia="zh-CN"/>
        </w:rPr>
      </w:pPr>
      <w:r w:rsidRPr="00EF19AF">
        <w:rPr>
          <w:rFonts w:eastAsiaTheme="minorEastAsia" w:hint="eastAsia"/>
          <w:bCs/>
          <w:lang w:eastAsia="zh-CN"/>
        </w:rPr>
        <w:t>Note: Other equations are not precluded.</w:t>
      </w:r>
    </w:p>
    <w:p w14:paraId="16EE61FB" w14:textId="77777777" w:rsidR="00BB68F7" w:rsidRDefault="00BB68F7" w:rsidP="00EF19AF"/>
    <w:p w14:paraId="7C8404A7" w14:textId="465F71D4" w:rsidR="00403D7C" w:rsidRDefault="00E75872" w:rsidP="00EF19AF">
      <w:pPr>
        <w:rPr>
          <w:rFonts w:eastAsiaTheme="minorEastAsia"/>
          <w:b/>
          <w:lang w:eastAsia="zh-CN"/>
        </w:rPr>
      </w:pPr>
      <w:r w:rsidRPr="00E75872">
        <w:rPr>
          <w:rFonts w:eastAsiaTheme="minorEastAsia"/>
          <w:b/>
          <w:highlight w:val="darkYellow"/>
          <w:lang w:eastAsia="zh-CN"/>
        </w:rPr>
        <w:t>Working Assumption</w:t>
      </w:r>
    </w:p>
    <w:p w14:paraId="31BCD00C" w14:textId="77777777" w:rsidR="00E75872" w:rsidRDefault="00403D7C" w:rsidP="00EF19AF">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513608F0" w14:textId="071416F4" w:rsidR="00403D7C" w:rsidRPr="00E75872" w:rsidRDefault="00403D7C" w:rsidP="00EF19AF">
      <w:pPr>
        <w:pStyle w:val="ListParagraph"/>
        <w:numPr>
          <w:ilvl w:val="0"/>
          <w:numId w:val="54"/>
        </w:numPr>
        <w:ind w:leftChars="0"/>
        <w:rPr>
          <w:rFonts w:eastAsiaTheme="minorEastAsia"/>
          <w:lang w:eastAsia="zh-CN"/>
        </w:rPr>
      </w:pPr>
      <w:r w:rsidRPr="00E75872">
        <w:rPr>
          <w:rFonts w:eastAsiaTheme="minorEastAsia" w:hint="eastAsia"/>
          <w:lang w:eastAsia="zh-CN"/>
        </w:rPr>
        <w:t xml:space="preserve">Option 1: The SSB symbols configured with SBFD </w:t>
      </w:r>
      <w:proofErr w:type="spellStart"/>
      <w:r w:rsidRPr="00E75872">
        <w:rPr>
          <w:rFonts w:eastAsiaTheme="minorEastAsia" w:hint="eastAsia"/>
          <w:lang w:eastAsia="zh-CN"/>
        </w:rPr>
        <w:t>subbands</w:t>
      </w:r>
      <w:proofErr w:type="spellEnd"/>
      <w:r w:rsidRPr="00E75872">
        <w:rPr>
          <w:rFonts w:eastAsiaTheme="minorEastAsia" w:hint="eastAsia"/>
          <w:lang w:eastAsia="zh-CN"/>
        </w:rPr>
        <w:t xml:space="preserve"> are SBFD symbols. Only DL receptions within DL usable PRBs are allowed for SBFD aware UEs.</w:t>
      </w:r>
    </w:p>
    <w:p w14:paraId="0A647436" w14:textId="35BD6E1D" w:rsidR="00B70324" w:rsidRDefault="008F12E5" w:rsidP="00EF19AF">
      <w:pPr>
        <w:numPr>
          <w:ilvl w:val="1"/>
          <w:numId w:val="54"/>
        </w:numPr>
        <w:rPr>
          <w:rFonts w:eastAsiaTheme="minorEastAsia"/>
          <w:lang w:eastAsia="zh-CN"/>
        </w:rPr>
      </w:pPr>
      <w:r>
        <w:rPr>
          <w:rFonts w:eastAsiaTheme="minorEastAsia"/>
          <w:lang w:eastAsia="zh-CN"/>
        </w:rPr>
        <w:t xml:space="preserve">Note: </w:t>
      </w:r>
      <w:r w:rsidR="00B70324">
        <w:rPr>
          <w:rFonts w:eastAsiaTheme="minorEastAsia"/>
          <w:lang w:eastAsia="zh-CN"/>
        </w:rPr>
        <w:t xml:space="preserve">The </w:t>
      </w:r>
      <w:r>
        <w:rPr>
          <w:rFonts w:eastAsiaTheme="minorEastAsia"/>
          <w:lang w:eastAsia="zh-CN"/>
        </w:rPr>
        <w:t xml:space="preserve">SSB block is assumed to be within DL </w:t>
      </w:r>
      <w:proofErr w:type="spellStart"/>
      <w:r>
        <w:rPr>
          <w:rFonts w:eastAsiaTheme="minorEastAsia"/>
          <w:lang w:eastAsia="zh-CN"/>
        </w:rPr>
        <w:t>subband</w:t>
      </w:r>
      <w:proofErr w:type="spellEnd"/>
    </w:p>
    <w:p w14:paraId="31B15234" w14:textId="77777777" w:rsidR="00BB68F7" w:rsidRDefault="00BB68F7" w:rsidP="00EF19AF"/>
    <w:p w14:paraId="05791BA0" w14:textId="0729389A" w:rsidR="00D04D47" w:rsidRDefault="00D04D47" w:rsidP="00D04D47">
      <w:pPr>
        <w:rPr>
          <w:rFonts w:eastAsiaTheme="minorEastAsia"/>
          <w:b/>
          <w:lang w:eastAsia="zh-CN"/>
        </w:rPr>
      </w:pPr>
      <w:r w:rsidRPr="00D04D47">
        <w:rPr>
          <w:rFonts w:eastAsiaTheme="minorEastAsia" w:hint="eastAsia"/>
          <w:b/>
          <w:highlight w:val="green"/>
          <w:lang w:eastAsia="zh-CN"/>
        </w:rPr>
        <w:t>Agreement</w:t>
      </w:r>
    </w:p>
    <w:p w14:paraId="12256DC5" w14:textId="77777777" w:rsidR="00D04D47" w:rsidRDefault="00D04D47" w:rsidP="00D04D47">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 xml:space="preserve">UE-specific configuration on frequency locations of SBFD </w:t>
      </w:r>
      <w:proofErr w:type="spellStart"/>
      <w:r>
        <w:rPr>
          <w:rFonts w:eastAsia="Malgun Gothic"/>
          <w:lang w:eastAsia="zh-CN"/>
        </w:rPr>
        <w:t>subbands</w:t>
      </w:r>
      <w:proofErr w:type="spellEnd"/>
      <w:r>
        <w:rPr>
          <w:rFonts w:eastAsiaTheme="minorEastAsia" w:hint="eastAsia"/>
          <w:lang w:eastAsia="zh-CN"/>
        </w:rPr>
        <w:t xml:space="preserve"> is not supported nor provided</w:t>
      </w:r>
      <w:r>
        <w:rPr>
          <w:rFonts w:eastAsia="Malgun Gothic"/>
          <w:lang w:eastAsia="zh-CN"/>
        </w:rPr>
        <w:t>,</w:t>
      </w:r>
      <w:r>
        <w:rPr>
          <w:rFonts w:eastAsiaTheme="minorEastAsia" w:hint="eastAsia"/>
          <w:lang w:eastAsia="zh-CN"/>
        </w:rPr>
        <w:t xml:space="preserve"> support Option 1</w:t>
      </w:r>
      <w:r>
        <w:rPr>
          <w:rFonts w:eastAsia="Malgun Gothic"/>
          <w:lang w:eastAsia="zh-CN"/>
        </w:rPr>
        <w:t xml:space="preserve"> </w:t>
      </w:r>
      <w:r>
        <w:rPr>
          <w:rFonts w:eastAsiaTheme="minorEastAsia" w:hint="eastAsia"/>
          <w:lang w:eastAsia="zh-CN"/>
        </w:rPr>
        <w:t>f</w:t>
      </w:r>
      <w:r>
        <w:rPr>
          <w:rFonts w:eastAsia="Malgun Gothic"/>
          <w:lang w:eastAsia="zh-CN"/>
        </w:rPr>
        <w:t>or determining UL/DL usable PRBs</w:t>
      </w:r>
      <w:r>
        <w:rPr>
          <w:rFonts w:eastAsiaTheme="minorEastAsia" w:hint="eastAsia"/>
          <w:lang w:eastAsia="zh-CN"/>
        </w:rPr>
        <w:t xml:space="preserve">. </w:t>
      </w:r>
    </w:p>
    <w:p w14:paraId="40F0CB39" w14:textId="3574E600" w:rsidR="00D04D47" w:rsidRDefault="00D04D47">
      <w:pPr>
        <w:numPr>
          <w:ilvl w:val="0"/>
          <w:numId w:val="87"/>
        </w:numPr>
        <w:rPr>
          <w:rFonts w:eastAsia="Malgun Gothic" w:cs="Times"/>
          <w:lang w:eastAsia="zh-CN"/>
        </w:rPr>
      </w:pPr>
      <w:r>
        <w:rPr>
          <w:rFonts w:eastAsia="Malgun Gothic" w:cs="Times"/>
          <w:lang w:eastAsia="zh-CN"/>
        </w:rPr>
        <w:t xml:space="preserve">Option 1: For a UL BWP, UL usable PRBs are determined as intersection between cell-specific UL </w:t>
      </w:r>
      <w:proofErr w:type="spellStart"/>
      <w:r>
        <w:rPr>
          <w:rFonts w:eastAsia="Malgun Gothic" w:cs="Times"/>
          <w:lang w:eastAsia="zh-CN"/>
        </w:rPr>
        <w:t>subband</w:t>
      </w:r>
      <w:proofErr w:type="spellEnd"/>
      <w:r>
        <w:rPr>
          <w:rFonts w:eastAsia="Malgun Gothic" w:cs="Times"/>
          <w:lang w:eastAsia="zh-CN"/>
        </w:rPr>
        <w:t xml:space="preserve"> and the UL BWP in SBFD symbols. For a DL BWP, DL usable PRBs are determined as intersection between cell-specific DL </w:t>
      </w:r>
      <w:proofErr w:type="spellStart"/>
      <w:r>
        <w:rPr>
          <w:rFonts w:eastAsia="Malgun Gothic" w:cs="Times"/>
          <w:lang w:eastAsia="zh-CN"/>
        </w:rPr>
        <w:t>subband</w:t>
      </w:r>
      <w:proofErr w:type="spellEnd"/>
      <w:r>
        <w:rPr>
          <w:rFonts w:eastAsia="Malgun Gothic" w:cs="Times"/>
          <w:lang w:eastAsia="zh-CN"/>
        </w:rPr>
        <w:t>(s) and the DL BWP in SBFD symbols.</w:t>
      </w:r>
    </w:p>
    <w:p w14:paraId="02F70777" w14:textId="77777777" w:rsidR="00C46CD1" w:rsidRDefault="00C46CD1" w:rsidP="004967E9"/>
    <w:p w14:paraId="40A4B0BE" w14:textId="6797FA91" w:rsidR="00C46CD1" w:rsidRDefault="00C46CD1" w:rsidP="00C46CD1">
      <w:pPr>
        <w:rPr>
          <w:rFonts w:eastAsiaTheme="minorEastAsia"/>
          <w:b/>
          <w:lang w:eastAsia="zh-CN"/>
        </w:rPr>
      </w:pPr>
      <w:r w:rsidRPr="00C46CD1">
        <w:rPr>
          <w:rFonts w:eastAsiaTheme="minorEastAsia" w:hint="eastAsia"/>
          <w:b/>
          <w:highlight w:val="green"/>
          <w:lang w:eastAsia="zh-CN"/>
        </w:rPr>
        <w:t>Agreement</w:t>
      </w:r>
    </w:p>
    <w:p w14:paraId="091D4C4F" w14:textId="77777777" w:rsidR="00C46CD1" w:rsidRDefault="00C46CD1" w:rsidP="00C46CD1">
      <w:pPr>
        <w:rPr>
          <w:rFonts w:eastAsiaTheme="minorEastAsia" w:cs="Times"/>
          <w:lang w:eastAsia="zh-CN"/>
        </w:rPr>
      </w:pPr>
      <w:r>
        <w:rPr>
          <w:rFonts w:eastAsia="Malgun Gothic" w:hint="eastAsia"/>
          <w:lang w:eastAsia="zh-CN"/>
        </w:rPr>
        <w:t xml:space="preserve">For </w:t>
      </w:r>
      <w:r>
        <w:rPr>
          <w:rFonts w:eastAsiaTheme="minorEastAsia" w:hint="eastAsia"/>
          <w:lang w:eastAsia="zh-CN"/>
        </w:rPr>
        <w:t xml:space="preserve">a PDSCH/PUSCH with assigned PRBs overlapping with SBFD </w:t>
      </w:r>
      <w:proofErr w:type="spellStart"/>
      <w:r>
        <w:rPr>
          <w:rFonts w:eastAsiaTheme="minorEastAsia" w:hint="eastAsia"/>
          <w:lang w:eastAsia="zh-CN"/>
        </w:rPr>
        <w:t>subband</w:t>
      </w:r>
      <w:proofErr w:type="spellEnd"/>
      <w:r>
        <w:rPr>
          <w:rFonts w:eastAsiaTheme="minorEastAsia" w:hint="eastAsia"/>
          <w:lang w:eastAsia="zh-CN"/>
        </w:rPr>
        <w:t xml:space="preserve"> boundary and only the PRBs within DL/UL usable PRBs are valid for PDSCH/PUSCH reception/transmission, </w:t>
      </w:r>
      <w:r>
        <w:rPr>
          <w:rFonts w:eastAsiaTheme="minorEastAsia" w:cs="Times" w:hint="eastAsia"/>
          <w:lang w:eastAsia="zh-CN"/>
        </w:rPr>
        <w:t>l</w:t>
      </w:r>
      <w:r>
        <w:rPr>
          <w:rFonts w:eastAsiaTheme="minorEastAsia" w:cs="Times"/>
          <w:lang w:eastAsia="zh-CN"/>
        </w:rPr>
        <w:t xml:space="preserve">egacy DMRS sequence mapping is </w:t>
      </w:r>
      <w:r>
        <w:rPr>
          <w:rFonts w:eastAsiaTheme="minorEastAsia" w:cs="Times" w:hint="eastAsia"/>
          <w:lang w:eastAsia="zh-CN"/>
        </w:rPr>
        <w:t>applied</w:t>
      </w:r>
      <w:r>
        <w:rPr>
          <w:rFonts w:eastAsiaTheme="minorEastAsia" w:cs="Times"/>
          <w:lang w:eastAsia="zh-CN"/>
        </w:rPr>
        <w:t xml:space="preserve"> to assigned PRBs within DL</w:t>
      </w:r>
      <w:r>
        <w:rPr>
          <w:rFonts w:eastAsiaTheme="minorEastAsia" w:cs="Times" w:hint="eastAsia"/>
          <w:lang w:eastAsia="zh-CN"/>
        </w:rPr>
        <w:t>/UL</w:t>
      </w:r>
      <w:r>
        <w:rPr>
          <w:rFonts w:eastAsiaTheme="minorEastAsia" w:cs="Times"/>
          <w:lang w:eastAsia="zh-CN"/>
        </w:rPr>
        <w:t xml:space="preserve"> usable PRBs only</w:t>
      </w:r>
      <w:r>
        <w:rPr>
          <w:rFonts w:eastAsiaTheme="minorEastAsia" w:cs="Times" w:hint="eastAsia"/>
          <w:lang w:eastAsia="zh-CN"/>
        </w:rPr>
        <w:t xml:space="preserve"> </w:t>
      </w:r>
      <w:r>
        <w:rPr>
          <w:rFonts w:eastAsiaTheme="minorEastAsia"/>
          <w:lang w:eastAsia="zh-CN"/>
        </w:rPr>
        <w:t xml:space="preserve">(effectively, this is same as the case when the </w:t>
      </w:r>
      <w:r>
        <w:rPr>
          <w:rFonts w:eastAsiaTheme="minorEastAsia" w:cs="Times"/>
          <w:lang w:eastAsia="zh-CN"/>
        </w:rPr>
        <w:t>DMRS</w:t>
      </w:r>
      <w:r>
        <w:rPr>
          <w:rFonts w:eastAsiaTheme="minorEastAsia"/>
          <w:lang w:eastAsia="zh-CN"/>
        </w:rPr>
        <w:t xml:space="preserve"> sequence mapped to the RBs outside the DL</w:t>
      </w:r>
      <w:r>
        <w:rPr>
          <w:rFonts w:eastAsiaTheme="minorEastAsia" w:hint="eastAsia"/>
          <w:lang w:eastAsia="zh-CN"/>
        </w:rPr>
        <w:t>/UL</w:t>
      </w:r>
      <w:r>
        <w:rPr>
          <w:rFonts w:eastAsiaTheme="minorEastAsia"/>
          <w:lang w:eastAsia="zh-CN"/>
        </w:rPr>
        <w:t xml:space="preserve"> usable PRBs are punctured)</w:t>
      </w:r>
      <w:r>
        <w:rPr>
          <w:rFonts w:eastAsiaTheme="minorEastAsia" w:cs="Times"/>
          <w:lang w:eastAsia="zh-CN"/>
        </w:rPr>
        <w:t>.</w:t>
      </w:r>
    </w:p>
    <w:p w14:paraId="0E9522F2" w14:textId="77777777" w:rsidR="00D04D47" w:rsidRDefault="00D04D47" w:rsidP="004967E9"/>
    <w:p w14:paraId="59BD7394" w14:textId="1A4B721F" w:rsidR="004B4944" w:rsidRDefault="004B4944" w:rsidP="004B4944">
      <w:pPr>
        <w:rPr>
          <w:rFonts w:eastAsiaTheme="minorEastAsia"/>
          <w:b/>
          <w:lang w:eastAsia="zh-CN"/>
        </w:rPr>
      </w:pPr>
      <w:r w:rsidRPr="004B4944">
        <w:rPr>
          <w:rFonts w:eastAsiaTheme="minorEastAsia" w:hint="eastAsia"/>
          <w:b/>
          <w:highlight w:val="green"/>
          <w:lang w:eastAsia="zh-CN"/>
        </w:rPr>
        <w:t>Agreement</w:t>
      </w:r>
    </w:p>
    <w:p w14:paraId="5407CF0E" w14:textId="77777777" w:rsidR="004B4944" w:rsidRDefault="004B4944" w:rsidP="004B4944">
      <w:pPr>
        <w:tabs>
          <w:tab w:val="left" w:pos="0"/>
        </w:tabs>
        <w:rPr>
          <w:rFonts w:eastAsia="Malgun Gothic"/>
          <w:lang w:eastAsia="zh-CN"/>
        </w:rPr>
      </w:pPr>
      <w:r>
        <w:t xml:space="preserve">For configuration 1 and frequency resource allocation Type 0, if the valid symbol type for SPS PDSCH, CG PUSCH, PDSCH/PUSCH repetition, multi-PDSCH/PUSCH scheduled by a single DCI and </w:t>
      </w:r>
      <w:proofErr w:type="spellStart"/>
      <w:r>
        <w:t>TBoMS</w:t>
      </w:r>
      <w:proofErr w:type="spellEnd"/>
      <w:r>
        <w:t xml:space="preserve"> is SBFD symbols, </w:t>
      </w:r>
    </w:p>
    <w:p w14:paraId="4A9F2134" w14:textId="77777777" w:rsidR="004B4944" w:rsidRDefault="004B4944">
      <w:pPr>
        <w:numPr>
          <w:ilvl w:val="0"/>
          <w:numId w:val="54"/>
        </w:numPr>
        <w:rPr>
          <w:rFonts w:eastAsia="Malgun Gothic"/>
          <w:lang w:eastAsia="zh-CN"/>
        </w:rPr>
      </w:pPr>
      <w:r>
        <w:rPr>
          <w:rFonts w:eastAsiaTheme="minorEastAsia" w:hint="eastAsia"/>
          <w:lang w:eastAsia="zh-CN"/>
        </w:rPr>
        <w:t>W</w:t>
      </w:r>
      <w:r>
        <w:rPr>
          <w:rFonts w:eastAsia="Malgun Gothic"/>
          <w:lang w:eastAsia="zh-CN"/>
        </w:rPr>
        <w:t xml:space="preserve">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DL usable PRBs </w:t>
      </w:r>
      <w:proofErr w:type="gramStart"/>
      <w:r>
        <w:rPr>
          <w:rFonts w:eastAsia="Malgun Gothic"/>
          <w:lang w:eastAsia="zh-CN"/>
        </w:rPr>
        <w:t>are considered to be</w:t>
      </w:r>
      <w:proofErr w:type="gramEnd"/>
      <w:r>
        <w:rPr>
          <w:rFonts w:eastAsia="Malgun Gothic"/>
          <w:lang w:eastAsia="zh-CN"/>
        </w:rPr>
        <w:t xml:space="preserve"> valid for PDSCH reception and only the PRBs within UL usable PRBs are considered to be valid for PUSCH transmission</w:t>
      </w:r>
      <w:r>
        <w:rPr>
          <w:rFonts w:eastAsiaTheme="minorEastAsia" w:hint="eastAsia"/>
          <w:lang w:eastAsia="zh-CN"/>
        </w:rPr>
        <w:t>.</w:t>
      </w:r>
    </w:p>
    <w:p w14:paraId="55C9AEEB" w14:textId="77777777" w:rsidR="004B4944" w:rsidRDefault="004B4944">
      <w:pPr>
        <w:numPr>
          <w:ilvl w:val="0"/>
          <w:numId w:val="54"/>
        </w:numPr>
        <w:rPr>
          <w:rFonts w:eastAsia="Malgun Gothic"/>
          <w:lang w:eastAsia="zh-CN"/>
        </w:rPr>
      </w:pPr>
      <w:r>
        <w:rPr>
          <w:rFonts w:eastAsiaTheme="minorEastAsia" w:hint="eastAsia"/>
          <w:lang w:eastAsia="zh-CN"/>
        </w:rPr>
        <w:t>T</w:t>
      </w:r>
      <w:r>
        <w:rPr>
          <w:rFonts w:eastAsia="Malgun Gothic"/>
          <w:lang w:eastAsia="zh-CN"/>
        </w:rPr>
        <w:t>he number of PRBs for TBS determination is based on the assigned PRBs within DL usable PRBs only and assigned PRBs within UL usable PRBs only for PDSCH and PUSCH respectively</w:t>
      </w:r>
      <w:r>
        <w:rPr>
          <w:rFonts w:eastAsiaTheme="minorEastAsia" w:hint="eastAsia"/>
          <w:lang w:eastAsia="zh-CN"/>
        </w:rPr>
        <w:t>.</w:t>
      </w:r>
    </w:p>
    <w:p w14:paraId="35483DD8" w14:textId="77777777" w:rsidR="004B4944" w:rsidRPr="001E11EC" w:rsidRDefault="004B4944">
      <w:pPr>
        <w:numPr>
          <w:ilvl w:val="0"/>
          <w:numId w:val="54"/>
        </w:numPr>
        <w:rPr>
          <w:rFonts w:eastAsia="Malgun Gothic"/>
          <w:lang w:eastAsia="zh-CN"/>
        </w:rPr>
      </w:pPr>
      <w:r>
        <w:rPr>
          <w:rFonts w:eastAsia="Malgun Gothic"/>
          <w:lang w:eastAsia="zh-CN"/>
        </w:rPr>
        <w:t>SBFD aware UE does not expect to be assigned with a RBG for PDSCH which is fully outside DL usable PRBs or a RBG for PUSCH which is fully outside UL usable PRBs.</w:t>
      </w:r>
    </w:p>
    <w:p w14:paraId="2F796475" w14:textId="77777777" w:rsidR="004B4944" w:rsidRPr="00EF19AF" w:rsidRDefault="004B4944">
      <w:pPr>
        <w:numPr>
          <w:ilvl w:val="0"/>
          <w:numId w:val="54"/>
        </w:numPr>
        <w:rPr>
          <w:rFonts w:eastAsiaTheme="minorEastAsia"/>
          <w:lang w:eastAsia="zh-CN"/>
        </w:rPr>
      </w:pPr>
      <w:r w:rsidRPr="00EF19AF">
        <w:rPr>
          <w:rFonts w:eastAsiaTheme="minorEastAsia" w:hint="eastAsia"/>
          <w:lang w:eastAsia="zh-CN"/>
        </w:rPr>
        <w:t>FFS: The above applies to SP-CSI on PUSCH when applicable</w:t>
      </w:r>
    </w:p>
    <w:p w14:paraId="5F0F9FF0" w14:textId="77777777" w:rsidR="004B4944" w:rsidRDefault="004B4944" w:rsidP="004B4944">
      <w:pPr>
        <w:tabs>
          <w:tab w:val="left" w:pos="0"/>
        </w:tabs>
      </w:pPr>
      <w:r>
        <w:t>For configuration 1 and frequency resource allocation Type 1, if the valid symbol type for SPS PDSCH, PDSCH repetition and multi-PDSCH scheduled by a single DCI is SBFD symbols, then</w:t>
      </w:r>
    </w:p>
    <w:p w14:paraId="7577A64E" w14:textId="77777777" w:rsidR="004B4944" w:rsidRDefault="004B4944">
      <w:pPr>
        <w:numPr>
          <w:ilvl w:val="0"/>
          <w:numId w:val="54"/>
        </w:numPr>
        <w:rPr>
          <w:rFonts w:eastAsiaTheme="minorEastAsia"/>
          <w:lang w:eastAsia="zh-CN"/>
        </w:rPr>
      </w:pPr>
      <w:r>
        <w:rPr>
          <w:rFonts w:eastAsiaTheme="minorEastAsia" w:hint="eastAsia"/>
          <w:lang w:eastAsia="zh-CN"/>
        </w:rPr>
        <w:t>O</w:t>
      </w:r>
      <w:r>
        <w:rPr>
          <w:rFonts w:eastAsiaTheme="minorEastAsia"/>
          <w:lang w:eastAsia="zh-CN"/>
        </w:rPr>
        <w:t xml:space="preserve">nly the assigned PRBs within DL usable PRBs </w:t>
      </w:r>
      <w:proofErr w:type="gramStart"/>
      <w:r>
        <w:rPr>
          <w:rFonts w:eastAsiaTheme="minorEastAsia"/>
          <w:lang w:eastAsia="zh-CN"/>
        </w:rPr>
        <w:t>are considered to be</w:t>
      </w:r>
      <w:proofErr w:type="gramEnd"/>
      <w:r>
        <w:rPr>
          <w:rFonts w:eastAsiaTheme="minorEastAsia"/>
          <w:lang w:eastAsia="zh-CN"/>
        </w:rPr>
        <w:t xml:space="preserve"> valid for PDSCH</w:t>
      </w:r>
      <w:r>
        <w:rPr>
          <w:rFonts w:eastAsiaTheme="minorEastAsia" w:hint="eastAsia"/>
          <w:lang w:eastAsia="zh-CN"/>
        </w:rPr>
        <w:t>.</w:t>
      </w:r>
    </w:p>
    <w:p w14:paraId="0A3402AA" w14:textId="77777777" w:rsidR="004B4944" w:rsidRDefault="004B4944">
      <w:pPr>
        <w:numPr>
          <w:ilvl w:val="0"/>
          <w:numId w:val="54"/>
        </w:numPr>
        <w:rPr>
          <w:rFonts w:eastAsiaTheme="minorEastAsia"/>
          <w:lang w:eastAsia="zh-CN"/>
        </w:rPr>
      </w:pPr>
      <w:r>
        <w:rPr>
          <w:rFonts w:eastAsiaTheme="minorEastAsia" w:hint="eastAsia"/>
          <w:lang w:eastAsia="zh-CN"/>
        </w:rPr>
        <w:t>A</w:t>
      </w:r>
      <w:r>
        <w:rPr>
          <w:rFonts w:eastAsiaTheme="minorEastAsia"/>
          <w:lang w:eastAsia="zh-CN"/>
        </w:rPr>
        <w:t xml:space="preserve">ssigned PRBs that fall outside DL usable PRBs </w:t>
      </w:r>
      <w:proofErr w:type="gramStart"/>
      <w:r>
        <w:rPr>
          <w:rFonts w:eastAsiaTheme="minorEastAsia"/>
          <w:lang w:eastAsia="zh-CN"/>
        </w:rPr>
        <w:t>are considered to be</w:t>
      </w:r>
      <w:proofErr w:type="gramEnd"/>
      <w:r>
        <w:rPr>
          <w:rFonts w:eastAsiaTheme="minorEastAsia"/>
          <w:lang w:eastAsia="zh-CN"/>
        </w:rPr>
        <w:t xml:space="preserve"> invalid and should not be used for PDSCH resource mapping</w:t>
      </w:r>
      <w:r>
        <w:rPr>
          <w:rFonts w:eastAsiaTheme="minorEastAsia" w:hint="eastAsia"/>
          <w:lang w:eastAsia="zh-CN"/>
        </w:rPr>
        <w:t>.</w:t>
      </w:r>
    </w:p>
    <w:p w14:paraId="0856DED8" w14:textId="77777777" w:rsidR="004B4944" w:rsidRDefault="004B4944">
      <w:pPr>
        <w:numPr>
          <w:ilvl w:val="0"/>
          <w:numId w:val="54"/>
        </w:numPr>
        <w:rPr>
          <w:rFonts w:eastAsiaTheme="minorEastAsia"/>
          <w:lang w:eastAsia="zh-CN"/>
        </w:rPr>
      </w:pPr>
      <w:r>
        <w:rPr>
          <w:rFonts w:eastAsiaTheme="minorEastAsia" w:hint="eastAsia"/>
          <w:lang w:eastAsia="zh-CN"/>
        </w:rPr>
        <w:t>E</w:t>
      </w:r>
      <w:r>
        <w:rPr>
          <w:rFonts w:eastAsiaTheme="minorEastAsia"/>
          <w:lang w:eastAsia="zh-CN"/>
        </w:rPr>
        <w:t>xisting RB indexing and VRB-to-PRB mapping are reused</w:t>
      </w:r>
      <w:r>
        <w:rPr>
          <w:rFonts w:eastAsiaTheme="minorEastAsia" w:hint="eastAsia"/>
          <w:lang w:eastAsia="zh-CN"/>
        </w:rPr>
        <w:t>.</w:t>
      </w:r>
    </w:p>
    <w:p w14:paraId="07AFC8F5" w14:textId="77777777" w:rsidR="004B4944" w:rsidRDefault="004B4944">
      <w:pPr>
        <w:numPr>
          <w:ilvl w:val="0"/>
          <w:numId w:val="54"/>
        </w:numPr>
        <w:rPr>
          <w:rFonts w:eastAsiaTheme="minorEastAsia"/>
          <w:lang w:eastAsia="zh-CN"/>
        </w:rPr>
      </w:pPr>
      <w:r>
        <w:rPr>
          <w:rFonts w:eastAsiaTheme="minorEastAsia" w:hint="eastAsia"/>
          <w:lang w:eastAsia="zh-CN"/>
        </w:rPr>
        <w:t>T</w:t>
      </w:r>
      <w:r>
        <w:rPr>
          <w:rFonts w:eastAsiaTheme="minorEastAsia"/>
          <w:lang w:eastAsia="zh-CN"/>
        </w:rPr>
        <w:t>he number of PRBs for TBS determination is based on the assigned PRBs within DL usable PRBs only.</w:t>
      </w:r>
    </w:p>
    <w:p w14:paraId="40308EAB" w14:textId="77777777" w:rsidR="007B5B59" w:rsidRPr="004967E9" w:rsidRDefault="007B5B59" w:rsidP="004967E9"/>
    <w:p w14:paraId="7BC9D45B" w14:textId="77777777" w:rsidR="00FE3EA1" w:rsidRDefault="00FE3EA1" w:rsidP="00FE3EA1">
      <w:pPr>
        <w:pStyle w:val="Heading3"/>
        <w:rPr>
          <w:rFonts w:eastAsia="Times New Roman"/>
          <w:szCs w:val="24"/>
          <w:lang w:val="en-US" w:eastAsia="en-US"/>
        </w:rPr>
      </w:pPr>
      <w:bookmarkStart w:id="100" w:name="_Toc179009758"/>
      <w:r>
        <w:rPr>
          <w:rFonts w:eastAsia="Times New Roman"/>
          <w:szCs w:val="24"/>
          <w:lang w:val="en-US" w:eastAsia="en-US"/>
        </w:rPr>
        <w:t>SBFD random access operation</w:t>
      </w:r>
      <w:bookmarkEnd w:id="10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lastRenderedPageBreak/>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pPr>
        <w:pStyle w:val="ListParagraph"/>
        <w:numPr>
          <w:ilvl w:val="0"/>
          <w:numId w:val="56"/>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lastRenderedPageBreak/>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1A10ABE5" w:rsidR="00534869" w:rsidRPr="00EF19AF" w:rsidRDefault="007957D4" w:rsidP="00EF19AF">
      <w:pPr>
        <w:pStyle w:val="ListParagraph"/>
        <w:numPr>
          <w:ilvl w:val="0"/>
          <w:numId w:val="19"/>
        </w:numPr>
        <w:ind w:leftChars="0"/>
        <w:rPr>
          <w:rFonts w:cstheme="minorHAnsi"/>
          <w:szCs w:val="21"/>
          <w:lang w:val="en-US"/>
        </w:rPr>
      </w:pPr>
      <w:proofErr w:type="gramStart"/>
      <w:r w:rsidRPr="00EF19AF">
        <w:rPr>
          <w:rFonts w:cstheme="minorHAnsi"/>
          <w:szCs w:val="21"/>
          <w:lang w:val="en-US"/>
        </w:rPr>
        <w:t>the</w:t>
      </w:r>
      <w:proofErr w:type="gramEnd"/>
      <w:r w:rsidRPr="00EF19AF">
        <w:rPr>
          <w:rFonts w:cstheme="minorHAnsi"/>
          <w:szCs w:val="21"/>
          <w:lang w:val="en-US"/>
        </w:rPr>
        <w:t xml:space="preserve"> </w:t>
      </w:r>
      <w:proofErr w:type="gramStart"/>
      <w:r w:rsidRPr="00EF19AF">
        <w:rPr>
          <w:rFonts w:cstheme="minorHAnsi"/>
          <w:szCs w:val="21"/>
          <w:lang w:val="en-US"/>
        </w:rPr>
        <w:t>time period</w:t>
      </w:r>
      <w:proofErr w:type="gramEnd"/>
      <w:r w:rsidRPr="00EF19AF">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EF19AF">
        <w:rPr>
          <w:rFonts w:eastAsia="SimSun" w:cstheme="minorHAnsi"/>
          <w:szCs w:val="21"/>
          <w:lang w:val="en-US"/>
        </w:rPr>
        <w:t xml:space="preserve"> valid additional</w:t>
      </w:r>
      <w:r w:rsidRPr="00EF19AF">
        <w:rPr>
          <w:rFonts w:eastAsia="SimSun" w:cstheme="minorHAnsi" w:hint="eastAsia"/>
          <w:szCs w:val="21"/>
          <w:lang w:val="en-US"/>
        </w:rPr>
        <w:t>-</w:t>
      </w:r>
      <w:r w:rsidRPr="00EF19AF">
        <w:rPr>
          <w:rFonts w:eastAsia="SimSun" w:cstheme="minorHAnsi"/>
          <w:szCs w:val="21"/>
          <w:lang w:val="en-US"/>
        </w:rPr>
        <w:t>ROs is determined separately from the time period for legacy</w:t>
      </w:r>
      <w:r w:rsidRPr="00EF19AF">
        <w:rPr>
          <w:rFonts w:eastAsia="SimSun" w:cstheme="minorHAnsi" w:hint="eastAsia"/>
          <w:szCs w:val="21"/>
          <w:lang w:val="en-US"/>
        </w:rPr>
        <w:t>-</w:t>
      </w:r>
      <w:r w:rsidRPr="00EF19AF">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EF19AF">
      <w:pPr>
        <w:pStyle w:val="ListParagraph"/>
        <w:numPr>
          <w:ilvl w:val="0"/>
          <w:numId w:val="19"/>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EF19AF">
      <w:pPr>
        <w:pStyle w:val="ListParagraph"/>
        <w:numPr>
          <w:ilvl w:val="0"/>
          <w:numId w:val="19"/>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101" w:name="_Toc179009759"/>
      <w:r>
        <w:rPr>
          <w:rFonts w:eastAsia="Times New Roman"/>
          <w:szCs w:val="24"/>
          <w:lang w:val="en-US" w:eastAsia="en-US"/>
        </w:rPr>
        <w:lastRenderedPageBreak/>
        <w:t>CLI handling</w:t>
      </w:r>
      <w:bookmarkEnd w:id="10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lastRenderedPageBreak/>
        <w:t>FFS: how to handle UL resource muting for PUSCH repetition and for multi-PU</w:t>
      </w:r>
      <w:r>
        <w:t>SCH scheduled by a single DCI</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2C8327DB" w14:textId="35C50D80" w:rsidR="00A82269" w:rsidRDefault="00C52214" w:rsidP="004967E9">
      <w:r w:rsidRPr="00C52214">
        <w:rPr>
          <w:b/>
          <w:bCs/>
        </w:rPr>
        <w:t>R1-2409177</w:t>
      </w:r>
      <w:r w:rsidRPr="00C52214">
        <w:tab/>
        <w:t>Summary #3 of CLI handling</w:t>
      </w:r>
      <w:r w:rsidRPr="00C52214">
        <w:tab/>
        <w:t>Moderator (Huawei)</w:t>
      </w:r>
    </w:p>
    <w:p w14:paraId="1974185A" w14:textId="77777777" w:rsidR="00C52214" w:rsidRDefault="00C52214" w:rsidP="004967E9"/>
    <w:p w14:paraId="5F743A73" w14:textId="595C9A0A" w:rsidR="00FF3336" w:rsidRPr="0032723D" w:rsidRDefault="0032723D" w:rsidP="004967E9">
      <w:pPr>
        <w:rPr>
          <w:b/>
          <w:bCs/>
        </w:rPr>
      </w:pPr>
      <w:r w:rsidRPr="0032723D">
        <w:rPr>
          <w:b/>
          <w:bCs/>
          <w:highlight w:val="green"/>
        </w:rPr>
        <w:t>Agreement</w:t>
      </w:r>
    </w:p>
    <w:p w14:paraId="70B92EDE" w14:textId="77777777" w:rsidR="0032723D" w:rsidRPr="00C52214" w:rsidRDefault="0032723D" w:rsidP="0032723D">
      <w:pPr>
        <w:rPr>
          <w:bCs/>
          <w:iCs/>
        </w:rPr>
      </w:pPr>
      <w:r w:rsidRPr="00C52214">
        <w:rPr>
          <w:bCs/>
          <w:iCs/>
        </w:rPr>
        <w:t xml:space="preserve">In </w:t>
      </w:r>
      <w:r w:rsidRPr="00C52214">
        <w:rPr>
          <w:bCs/>
          <w:i/>
        </w:rPr>
        <w:t>CSI-</w:t>
      </w:r>
      <w:proofErr w:type="spellStart"/>
      <w:r w:rsidRPr="00C52214">
        <w:rPr>
          <w:bCs/>
          <w:i/>
        </w:rPr>
        <w:t>ReportConfig</w:t>
      </w:r>
      <w:proofErr w:type="spellEnd"/>
      <w:r w:rsidRPr="00C52214">
        <w:rPr>
          <w:bCs/>
          <w:iCs/>
        </w:rPr>
        <w:t xml:space="preserve">, reuse </w:t>
      </w:r>
      <w:proofErr w:type="spellStart"/>
      <w:r w:rsidRPr="00C52214">
        <w:rPr>
          <w:i/>
        </w:rPr>
        <w:t>resourcesForChannelMeasurement</w:t>
      </w:r>
      <w:proofErr w:type="spellEnd"/>
      <w:r w:rsidRPr="00C52214">
        <w:rPr>
          <w:bCs/>
          <w:iCs/>
        </w:rPr>
        <w:t xml:space="preserve"> providing the ID of a </w:t>
      </w:r>
      <w:r w:rsidRPr="00C52214">
        <w:rPr>
          <w:bCs/>
          <w:i/>
        </w:rPr>
        <w:t>CSI-</w:t>
      </w:r>
      <w:proofErr w:type="spellStart"/>
      <w:r w:rsidRPr="00C52214">
        <w:rPr>
          <w:bCs/>
          <w:i/>
        </w:rPr>
        <w:t>ResourceConfig</w:t>
      </w:r>
      <w:proofErr w:type="spellEnd"/>
      <w:r w:rsidRPr="00C52214">
        <w:rPr>
          <w:bCs/>
          <w:iCs/>
        </w:rPr>
        <w:t xml:space="preserve"> that contains configuration of measurement resources for L1-SRS-RSRP and/or L1-CLI-RSSI.</w:t>
      </w:r>
      <w:r w:rsidRPr="00C52214">
        <w:rPr>
          <w:rFonts w:hint="eastAsia"/>
          <w:bCs/>
          <w:iCs/>
        </w:rPr>
        <w:t xml:space="preserve"> </w:t>
      </w:r>
    </w:p>
    <w:p w14:paraId="20459889" w14:textId="77777777" w:rsidR="00990BB4" w:rsidRDefault="00990BB4" w:rsidP="004967E9"/>
    <w:p w14:paraId="74334803" w14:textId="77777777" w:rsidR="00C52214" w:rsidRPr="0032723D" w:rsidRDefault="00C52214" w:rsidP="00C52214">
      <w:pPr>
        <w:rPr>
          <w:b/>
          <w:bCs/>
        </w:rPr>
      </w:pPr>
      <w:r w:rsidRPr="0032723D">
        <w:rPr>
          <w:b/>
          <w:bCs/>
          <w:highlight w:val="green"/>
        </w:rPr>
        <w:t>Agreement</w:t>
      </w:r>
    </w:p>
    <w:p w14:paraId="36039B1E" w14:textId="77777777" w:rsidR="00990BB4" w:rsidRPr="00AF02FC" w:rsidRDefault="00990BB4" w:rsidP="00990BB4">
      <w:pPr>
        <w:rPr>
          <w:rFonts w:eastAsia="SimSun"/>
        </w:rPr>
      </w:pPr>
      <w:r w:rsidRPr="00AF02FC">
        <w:rPr>
          <w:rFonts w:eastAsia="SimSun"/>
        </w:rPr>
        <w:t xml:space="preserve">For aperiodic L1 CLI-RSSI/CLI-SRS-RSRP reporting on PUSCH, support the following in the IE </w:t>
      </w:r>
      <w:r w:rsidRPr="00AF02FC">
        <w:rPr>
          <w:rFonts w:eastAsia="SimSun"/>
          <w:i/>
          <w:iCs/>
        </w:rPr>
        <w:t>CSI-</w:t>
      </w:r>
      <w:proofErr w:type="spellStart"/>
      <w:r w:rsidRPr="00AF02FC">
        <w:rPr>
          <w:rFonts w:eastAsia="SimSun"/>
          <w:i/>
          <w:iCs/>
        </w:rPr>
        <w:t>AperiodicTriggerStateList</w:t>
      </w:r>
      <w:proofErr w:type="spellEnd"/>
      <w:r w:rsidRPr="00AF02FC">
        <w:rPr>
          <w:rFonts w:eastAsia="SimSun"/>
        </w:rPr>
        <w:t>:</w:t>
      </w:r>
    </w:p>
    <w:p w14:paraId="436297A1"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 xml:space="preserve">In </w:t>
      </w:r>
      <w:r w:rsidRPr="00AF02FC">
        <w:rPr>
          <w:rFonts w:eastAsia="SimSun"/>
          <w:i/>
          <w:iCs/>
        </w:rPr>
        <w:t>CSI-</w:t>
      </w:r>
      <w:proofErr w:type="spellStart"/>
      <w:r w:rsidRPr="00AF02FC">
        <w:rPr>
          <w:rFonts w:eastAsia="SimSun"/>
          <w:i/>
          <w:iCs/>
        </w:rPr>
        <w:t>AssociatedReportConfigInfo</w:t>
      </w:r>
      <w:proofErr w:type="spellEnd"/>
      <w:r w:rsidRPr="00AF02FC">
        <w:rPr>
          <w:rFonts w:eastAsia="SimSun"/>
        </w:rPr>
        <w:t xml:space="preserve"> a list of TCI state(s) with </w:t>
      </w:r>
      <w:proofErr w:type="spellStart"/>
      <w:r w:rsidRPr="00AF02FC">
        <w:rPr>
          <w:rFonts w:eastAsia="SimSun"/>
          <w:i/>
          <w:iCs/>
          <w:color w:val="000000"/>
        </w:rPr>
        <w:t>qcl</w:t>
      </w:r>
      <w:proofErr w:type="spellEnd"/>
      <w:r w:rsidRPr="00AF02FC">
        <w:rPr>
          <w:rFonts w:eastAsia="SimSun"/>
          <w:i/>
          <w:iCs/>
          <w:color w:val="000000"/>
        </w:rPr>
        <w:t>-Type</w:t>
      </w:r>
      <w:r w:rsidRPr="00AF02FC">
        <w:rPr>
          <w:rFonts w:eastAsia="SimSun"/>
          <w:color w:val="000000"/>
        </w:rPr>
        <w:t xml:space="preserve"> set to</w:t>
      </w:r>
      <w:r w:rsidRPr="00AF02FC">
        <w:rPr>
          <w:rFonts w:eastAsia="SimSun"/>
          <w:color w:val="000000"/>
          <w:shd w:val="clear" w:color="auto" w:fill="FFFFFF"/>
        </w:rPr>
        <w:t xml:space="preserve"> '</w:t>
      </w:r>
      <w:proofErr w:type="spellStart"/>
      <w:r w:rsidRPr="00AF02FC">
        <w:rPr>
          <w:rFonts w:eastAsia="SimSun"/>
          <w:color w:val="000000"/>
          <w:shd w:val="clear" w:color="auto" w:fill="FFFFFF"/>
        </w:rPr>
        <w:t>typeD</w:t>
      </w:r>
      <w:proofErr w:type="spellEnd"/>
      <w:r w:rsidRPr="00AF02FC">
        <w:rPr>
          <w:rFonts w:eastAsia="SimSun"/>
          <w:color w:val="000000"/>
          <w:shd w:val="clear" w:color="auto" w:fill="FFFFFF"/>
        </w:rPr>
        <w:t xml:space="preserve">' </w:t>
      </w:r>
      <w:r w:rsidRPr="00AF02FC">
        <w:rPr>
          <w:rFonts w:eastAsia="SimSun"/>
        </w:rPr>
        <w:t xml:space="preserve">is optionally configured where the TCI state(s) correspond to the resource(s) in the set of CLI measurement resources indicated by </w:t>
      </w:r>
      <w:r w:rsidRPr="00AF02FC">
        <w:rPr>
          <w:rFonts w:eastAsia="SimSun"/>
          <w:i/>
          <w:iCs/>
        </w:rPr>
        <w:t>CSI-</w:t>
      </w:r>
      <w:proofErr w:type="spellStart"/>
      <w:r w:rsidRPr="00AF02FC">
        <w:rPr>
          <w:rFonts w:eastAsia="SimSun"/>
          <w:i/>
          <w:iCs/>
        </w:rPr>
        <w:t>AssociatedReportConfigInfo</w:t>
      </w:r>
      <w:proofErr w:type="spellEnd"/>
    </w:p>
    <w:p w14:paraId="385FCB23" w14:textId="77777777" w:rsidR="00990BB4" w:rsidRPr="00AF02FC" w:rsidRDefault="00990BB4">
      <w:pPr>
        <w:numPr>
          <w:ilvl w:val="1"/>
          <w:numId w:val="88"/>
        </w:numPr>
        <w:adjustRightInd w:val="0"/>
        <w:snapToGrid w:val="0"/>
        <w:rPr>
          <w:rFonts w:eastAsia="SimSun"/>
        </w:rPr>
      </w:pPr>
      <w:r w:rsidRPr="00AF02FC">
        <w:rPr>
          <w:rFonts w:eastAsia="SimSun"/>
        </w:rPr>
        <w:t xml:space="preserve">The list of TCI states can be configured (present) only if </w:t>
      </w:r>
      <w:proofErr w:type="spellStart"/>
      <w:r w:rsidRPr="00AF02FC">
        <w:rPr>
          <w:rFonts w:eastAsia="SimSun"/>
          <w:i/>
          <w:iCs/>
        </w:rPr>
        <w:t>unifiedTCI-StateType</w:t>
      </w:r>
      <w:proofErr w:type="spellEnd"/>
      <w:r w:rsidRPr="00AF02FC">
        <w:rPr>
          <w:rFonts w:eastAsia="SimSun"/>
        </w:rPr>
        <w:t xml:space="preserve"> is configured and the CLI measurement resource(s) are aperiodic</w:t>
      </w:r>
    </w:p>
    <w:p w14:paraId="4E00DAC6"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If the list of TCI states is not configured (absent), the UE assumes the following for each CLI measurement resource:</w:t>
      </w:r>
    </w:p>
    <w:p w14:paraId="11D5CEB3"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not configured</w:t>
      </w:r>
    </w:p>
    <w:p w14:paraId="52676AAA" w14:textId="77777777" w:rsidR="00990BB4" w:rsidRPr="000A6140" w:rsidRDefault="00990BB4">
      <w:pPr>
        <w:numPr>
          <w:ilvl w:val="2"/>
          <w:numId w:val="88"/>
        </w:numPr>
        <w:adjustRightInd w:val="0"/>
        <w:snapToGrid w:val="0"/>
        <w:rPr>
          <w:rFonts w:eastAsia="SimSun"/>
        </w:rPr>
      </w:pPr>
      <w:r w:rsidRPr="000A6140">
        <w:rPr>
          <w:rFonts w:eastAsia="SimSun"/>
        </w:rPr>
        <w:t xml:space="preserve">Same assumption as for L3-based CLI measurement as in 38.133: “For performing CLI measurement in FR2, </w:t>
      </w:r>
      <w:r w:rsidRPr="000A6140">
        <w:rPr>
          <w:rFonts w:eastAsia="SimSun"/>
          <w:lang w:eastAsia="ko-KR"/>
        </w:rPr>
        <w:t xml:space="preserve">UE can assume the configured CLI measurement resources are QCL-ed with </w:t>
      </w:r>
      <w:proofErr w:type="spellStart"/>
      <w:r w:rsidRPr="000A6140">
        <w:rPr>
          <w:rFonts w:eastAsia="SimSun"/>
          <w:lang w:eastAsia="ko-KR"/>
        </w:rPr>
        <w:t>TypeD</w:t>
      </w:r>
      <w:proofErr w:type="spellEnd"/>
      <w:r w:rsidRPr="000A6140">
        <w:rPr>
          <w:rFonts w:eastAsia="SimSun"/>
          <w:lang w:eastAsia="ko-KR"/>
        </w:rPr>
        <w:t xml:space="preserve"> to one of the latest received PDSCH and the latest monitored CORESET”</w:t>
      </w:r>
    </w:p>
    <w:p w14:paraId="6473DA17"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configured</w:t>
      </w:r>
    </w:p>
    <w:p w14:paraId="4B82987E" w14:textId="77777777" w:rsidR="00990BB4" w:rsidRPr="000A6140" w:rsidRDefault="00990BB4">
      <w:pPr>
        <w:numPr>
          <w:ilvl w:val="2"/>
          <w:numId w:val="88"/>
        </w:numPr>
        <w:adjustRightInd w:val="0"/>
        <w:snapToGrid w:val="0"/>
        <w:rPr>
          <w:rFonts w:eastAsia="SimSun"/>
        </w:rPr>
      </w:pPr>
      <w:r w:rsidRPr="000A6140">
        <w:rPr>
          <w:rFonts w:eastAsia="SimSun"/>
        </w:rPr>
        <w:t>“Indicated” DL only/joint TCI state as specified in TS 38.214</w:t>
      </w:r>
    </w:p>
    <w:p w14:paraId="6C210871" w14:textId="77777777" w:rsidR="00990BB4" w:rsidRPr="00AF02FC" w:rsidRDefault="00990BB4">
      <w:pPr>
        <w:numPr>
          <w:ilvl w:val="1"/>
          <w:numId w:val="88"/>
        </w:numPr>
        <w:adjustRightInd w:val="0"/>
        <w:snapToGrid w:val="0"/>
        <w:rPr>
          <w:rFonts w:eastAsia="SimSun"/>
        </w:rPr>
      </w:pPr>
      <w:r w:rsidRPr="00AF02FC">
        <w:rPr>
          <w:rFonts w:eastAsia="SimSun"/>
          <w:lang w:eastAsia="ko-KR"/>
        </w:rPr>
        <w:t>Note: Above default rules apply to aperiodic reporting based on aperiodic, semi-persistent, and periodic CLI measurement resources</w:t>
      </w:r>
    </w:p>
    <w:p w14:paraId="4A4DBBC1" w14:textId="77777777" w:rsidR="00990BB4" w:rsidRPr="00AF02FC" w:rsidRDefault="00990BB4" w:rsidP="00C52214">
      <w:pPr>
        <w:rPr>
          <w:rFonts w:eastAsia="SimSun"/>
        </w:rPr>
      </w:pPr>
      <w:r w:rsidRPr="00AF02FC">
        <w:rPr>
          <w:rFonts w:eastAsia="SimSun"/>
        </w:rPr>
        <w:t>FFS: details of configuration of TCI state(s) for aperiodic reporting based on periodic and semi-persistent CLI measurement resources</w:t>
      </w:r>
    </w:p>
    <w:p w14:paraId="2328B9C0" w14:textId="77777777" w:rsidR="00990BB4" w:rsidRDefault="00990BB4" w:rsidP="00C52214"/>
    <w:p w14:paraId="44521C53" w14:textId="77777777" w:rsidR="0043092B" w:rsidRPr="003C35D8" w:rsidRDefault="0043092B" w:rsidP="00C52214">
      <w:pPr>
        <w:rPr>
          <w:b/>
          <w:bCs/>
        </w:rPr>
      </w:pPr>
      <w:r w:rsidRPr="0043092B">
        <w:rPr>
          <w:b/>
          <w:bCs/>
          <w:highlight w:val="green"/>
        </w:rPr>
        <w:t>Agreement</w:t>
      </w:r>
    </w:p>
    <w:p w14:paraId="19C50E61" w14:textId="0DE19604" w:rsidR="0043092B" w:rsidRDefault="0043092B" w:rsidP="00C52214">
      <w:r>
        <w:t xml:space="preserve">Update previous agreement as follows (update in </w:t>
      </w:r>
      <w:r w:rsidRPr="0043092B">
        <w:rPr>
          <w:color w:val="FF0000"/>
        </w:rPr>
        <w:t>red</w:t>
      </w:r>
      <w:r>
        <w:t>).</w:t>
      </w:r>
    </w:p>
    <w:p w14:paraId="71E36C2A" w14:textId="77777777" w:rsidR="0043092B" w:rsidRPr="003C35D8" w:rsidRDefault="0043092B" w:rsidP="00C52214">
      <w:pPr>
        <w:rPr>
          <w:b/>
          <w:bCs/>
        </w:rPr>
      </w:pPr>
      <w:r w:rsidRPr="00A926FD">
        <w:rPr>
          <w:b/>
          <w:bCs/>
          <w:highlight w:val="green"/>
        </w:rPr>
        <w:t>Agreement</w:t>
      </w:r>
    </w:p>
    <w:p w14:paraId="3CB98776" w14:textId="77777777" w:rsidR="0043092B" w:rsidRDefault="0043092B" w:rsidP="00C52214">
      <w:pPr>
        <w:rPr>
          <w:iCs/>
        </w:rPr>
      </w:pPr>
      <w:r w:rsidRPr="005A1E8E">
        <w:rPr>
          <w:iCs/>
        </w:rPr>
        <w:lastRenderedPageBreak/>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348E8B9D" w14:textId="77777777" w:rsidR="0043092B" w:rsidRPr="00BE2A32" w:rsidRDefault="0043092B" w:rsidP="00C52214">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 or aperiodic</w:t>
      </w:r>
    </w:p>
    <w:p w14:paraId="5B8EE664" w14:textId="77777777" w:rsidR="0043092B" w:rsidRPr="00137A44" w:rsidRDefault="0043092B" w:rsidP="00C52214">
      <w:pPr>
        <w:pStyle w:val="ListParagraph"/>
        <w:numPr>
          <w:ilvl w:val="0"/>
          <w:numId w:val="19"/>
        </w:numPr>
        <w:overflowPunct w:val="0"/>
        <w:ind w:leftChars="0"/>
        <w:textAlignment w:val="baseline"/>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w:t>
      </w:r>
      <w:proofErr w:type="spellStart"/>
      <w:r w:rsidRPr="00137A44">
        <w:rPr>
          <w:i/>
          <w:iCs/>
          <w:color w:val="FF0000"/>
        </w:rPr>
        <w:t>ResourceConfig</w:t>
      </w:r>
      <w:proofErr w:type="spellEnd"/>
      <w:r w:rsidRPr="00137A44">
        <w:rPr>
          <w:color w:val="FF0000"/>
        </w:rPr>
        <w:t xml:space="preserve"> as in current specifications.</w:t>
      </w:r>
    </w:p>
    <w:p w14:paraId="14297ACC" w14:textId="77777777" w:rsidR="0043092B" w:rsidRPr="005A1E8E" w:rsidRDefault="0043092B" w:rsidP="00C52214">
      <w:pPr>
        <w:pStyle w:val="ListParagraph"/>
        <w:numPr>
          <w:ilvl w:val="0"/>
          <w:numId w:val="19"/>
        </w:numPr>
        <w:overflowPunct w:val="0"/>
        <w:ind w:leftChars="0"/>
        <w:textAlignment w:val="baseline"/>
        <w:rPr>
          <w:iCs/>
        </w:rPr>
      </w:pPr>
      <w:r w:rsidRPr="005A1E8E">
        <w:t>Note: No new usage needs to be defined for SRS resource sets</w:t>
      </w:r>
    </w:p>
    <w:p w14:paraId="5E793052" w14:textId="77777777" w:rsidR="0043092B" w:rsidRDefault="0043092B" w:rsidP="00C52214"/>
    <w:p w14:paraId="2EDEE4F8" w14:textId="77777777" w:rsidR="0043092B" w:rsidRPr="00134CDF" w:rsidRDefault="0043092B" w:rsidP="00C52214">
      <w:pPr>
        <w:rPr>
          <w:b/>
          <w:bCs/>
        </w:rPr>
      </w:pPr>
      <w:r w:rsidRPr="00E21D34">
        <w:rPr>
          <w:b/>
          <w:bCs/>
          <w:highlight w:val="green"/>
        </w:rPr>
        <w:t>Agreement</w:t>
      </w:r>
    </w:p>
    <w:p w14:paraId="7E230E90" w14:textId="3E45AF20" w:rsidR="0043092B" w:rsidRDefault="0043092B" w:rsidP="00C52214">
      <w:r>
        <w:t xml:space="preserve">Update the following agreement </w:t>
      </w:r>
      <w:r w:rsidR="00C52214">
        <w:t xml:space="preserve">(update in </w:t>
      </w:r>
      <w:r w:rsidR="00C52214" w:rsidRPr="0043092B">
        <w:rPr>
          <w:color w:val="FF0000"/>
        </w:rPr>
        <w:t>red</w:t>
      </w:r>
      <w:r w:rsidR="00C52214">
        <w:t>).</w:t>
      </w:r>
    </w:p>
    <w:p w14:paraId="21F29B4E" w14:textId="77777777" w:rsidR="0043092B" w:rsidRPr="00134CDF" w:rsidRDefault="0043092B" w:rsidP="00C52214">
      <w:pPr>
        <w:rPr>
          <w:b/>
          <w:bCs/>
        </w:rPr>
      </w:pPr>
      <w:r w:rsidRPr="00E21D34">
        <w:rPr>
          <w:b/>
          <w:bCs/>
          <w:highlight w:val="green"/>
        </w:rPr>
        <w:t>Agreement</w:t>
      </w:r>
    </w:p>
    <w:p w14:paraId="733CD5E0" w14:textId="77777777" w:rsidR="0043092B" w:rsidRPr="0043092B" w:rsidRDefault="0043092B" w:rsidP="00C52214">
      <w:pPr>
        <w:rPr>
          <w:color w:val="000000"/>
        </w:rPr>
      </w:pPr>
      <w:r w:rsidRPr="0043092B">
        <w:rPr>
          <w:color w:val="000000"/>
        </w:rPr>
        <w:t>For aperiodic CLI reporting on PUSCH</w:t>
      </w:r>
    </w:p>
    <w:p w14:paraId="7FE5EAB5"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DengXian"/>
          <w:szCs w:val="20"/>
        </w:rPr>
        <w:t xml:space="preserve">associated with one or more aperiodic </w:t>
      </w:r>
      <w:r w:rsidRPr="0043092B">
        <w:rPr>
          <w:i/>
        </w:rPr>
        <w:t>CSI-</w:t>
      </w:r>
      <w:proofErr w:type="spellStart"/>
      <w:r w:rsidRPr="0043092B">
        <w:rPr>
          <w:i/>
        </w:rPr>
        <w:t>ReportConfig</w:t>
      </w:r>
      <w:proofErr w:type="spellEnd"/>
      <w:r w:rsidRPr="0043092B">
        <w:rPr>
          <w:rFonts w:eastAsia="DengXian"/>
          <w:szCs w:val="20"/>
        </w:rPr>
        <w:t xml:space="preserve"> </w:t>
      </w:r>
    </w:p>
    <w:p w14:paraId="326A172B"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szCs w:val="20"/>
        </w:rPr>
        <w:t xml:space="preserve"> to </w:t>
      </w:r>
      <w:r w:rsidRPr="0043092B">
        <w:rPr>
          <w:color w:val="000000"/>
        </w:rPr>
        <w:t>trigger an aperiodic CLI report</w:t>
      </w:r>
      <w:r w:rsidRPr="0043092B">
        <w:rPr>
          <w:rFonts w:eastAsia="DengXian"/>
          <w:iCs/>
          <w:szCs w:val="20"/>
        </w:rPr>
        <w:t xml:space="preserve"> </w:t>
      </w:r>
    </w:p>
    <w:p w14:paraId="2B079860" w14:textId="77777777" w:rsidR="0043092B" w:rsidRPr="0043092B" w:rsidRDefault="0043092B" w:rsidP="00C52214">
      <w:pPr>
        <w:pStyle w:val="ListParagraph"/>
        <w:numPr>
          <w:ilvl w:val="0"/>
          <w:numId w:val="19"/>
        </w:numPr>
        <w:overflowPunct w:val="0"/>
        <w:ind w:leftChars="0"/>
        <w:textAlignment w:val="baseline"/>
        <w:rPr>
          <w:color w:val="000000"/>
        </w:rPr>
      </w:pPr>
      <w:r w:rsidRPr="0043092B">
        <w:t xml:space="preserve">Introduce an indication in </w:t>
      </w:r>
      <w:r w:rsidRPr="0043092B">
        <w:rPr>
          <w:i/>
        </w:rPr>
        <w:t>CSI-</w:t>
      </w:r>
      <w:proofErr w:type="spellStart"/>
      <w:r w:rsidRPr="0043092B">
        <w:rPr>
          <w:i/>
        </w:rPr>
        <w:t>AssociatedReportConfigInfo</w:t>
      </w:r>
      <w:proofErr w:type="spellEnd"/>
      <w:r w:rsidRPr="0043092B">
        <w:t xml:space="preserve"> that selects a set from the list of CLI-RSSI measurement resource sets or </w:t>
      </w:r>
      <w:r w:rsidRPr="0043092B">
        <w:rPr>
          <w:rFonts w:hint="eastAsia"/>
        </w:rPr>
        <w:t>SRS-</w:t>
      </w:r>
      <w:r w:rsidRPr="0043092B">
        <w:t xml:space="preserve">RSRP measurement resource sets configured in </w:t>
      </w:r>
      <w:r w:rsidRPr="0043092B">
        <w:rPr>
          <w:i/>
        </w:rPr>
        <w:t>CSI-</w:t>
      </w:r>
      <w:proofErr w:type="spellStart"/>
      <w:r w:rsidRPr="0043092B">
        <w:rPr>
          <w:i/>
        </w:rPr>
        <w:t>ResourceConfig</w:t>
      </w:r>
      <w:proofErr w:type="spellEnd"/>
    </w:p>
    <w:p w14:paraId="5D6D66DA" w14:textId="77777777" w:rsidR="0043092B" w:rsidRDefault="0043092B" w:rsidP="00C52214">
      <w:pPr>
        <w:pStyle w:val="ListParagraph"/>
        <w:numPr>
          <w:ilvl w:val="0"/>
          <w:numId w:val="19"/>
        </w:numPr>
        <w:overflowPunct w:val="0"/>
        <w:ind w:leftChars="0"/>
        <w:textAlignment w:val="baseline"/>
        <w:rPr>
          <w:color w:val="FF0000"/>
        </w:rPr>
      </w:pPr>
      <w:r w:rsidRPr="00137A44">
        <w:rPr>
          <w:color w:val="FF0000"/>
        </w:rPr>
        <w:t xml:space="preserve">Note: As in current specifications, the parameter for indication (e.g., </w:t>
      </w:r>
      <w:proofErr w:type="spellStart"/>
      <w:r w:rsidRPr="00137A44">
        <w:rPr>
          <w:i/>
          <w:iCs/>
          <w:color w:val="FF0000"/>
        </w:rPr>
        <w:t>resourceSet</w:t>
      </w:r>
      <w:proofErr w:type="spellEnd"/>
      <w:r w:rsidRPr="00137A44">
        <w:rPr>
          <w:color w:val="FF0000"/>
        </w:rPr>
        <w:t xml:space="preserve">) is always present, but only used in the case that the </w:t>
      </w:r>
      <w:r w:rsidRPr="00137A44">
        <w:rPr>
          <w:i/>
          <w:iCs/>
          <w:color w:val="FF0000"/>
        </w:rPr>
        <w:t>CSI-</w:t>
      </w:r>
      <w:proofErr w:type="spellStart"/>
      <w:r w:rsidRPr="00137A44">
        <w:rPr>
          <w:i/>
          <w:iCs/>
          <w:color w:val="FF0000"/>
        </w:rPr>
        <w:t>ResourceConfig</w:t>
      </w:r>
      <w:proofErr w:type="spellEnd"/>
      <w:r w:rsidRPr="00137A44">
        <w:rPr>
          <w:color w:val="FF0000"/>
        </w:rPr>
        <w:t xml:space="preserve"> is configured with multiple sets of aperiodic CLI measurement resources.</w:t>
      </w:r>
    </w:p>
    <w:p w14:paraId="490F9A14" w14:textId="77777777" w:rsidR="0043092B" w:rsidRDefault="0043092B" w:rsidP="00C52214">
      <w:pPr>
        <w:rPr>
          <w:color w:val="FF0000"/>
        </w:rPr>
      </w:pPr>
    </w:p>
    <w:p w14:paraId="5DBCDAB9" w14:textId="77777777" w:rsidR="00424F49" w:rsidRDefault="00424F49" w:rsidP="00C52214">
      <w:pPr>
        <w:rPr>
          <w:b/>
          <w:bCs/>
          <w:highlight w:val="yellow"/>
        </w:rPr>
      </w:pPr>
    </w:p>
    <w:p w14:paraId="1F8B145F" w14:textId="0AAE59EF" w:rsidR="00297AB6" w:rsidRPr="00CF67AB" w:rsidRDefault="00CF67AB" w:rsidP="00C52214">
      <w:pPr>
        <w:rPr>
          <w:b/>
          <w:bCs/>
        </w:rPr>
      </w:pPr>
      <w:r w:rsidRPr="00424F49">
        <w:rPr>
          <w:b/>
          <w:bCs/>
          <w:highlight w:val="green"/>
        </w:rPr>
        <w:t>Agreement</w:t>
      </w:r>
    </w:p>
    <w:p w14:paraId="739EEE4E" w14:textId="1D02D9F3" w:rsidR="00BE17FD" w:rsidRDefault="00BE17FD" w:rsidP="00C52214">
      <w:pPr>
        <w:rPr>
          <w:color w:val="000000"/>
        </w:rPr>
      </w:pPr>
      <w:r>
        <w:rPr>
          <w:rFonts w:hint="eastAsia"/>
        </w:rPr>
        <w:t>A</w:t>
      </w:r>
      <w:r>
        <w:t>lt 2</w:t>
      </w:r>
      <w:r w:rsidR="00CF67AB">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is adopted</w:t>
      </w:r>
    </w:p>
    <w:p w14:paraId="5AD10278" w14:textId="5F52E880" w:rsidR="00424F49" w:rsidRDefault="00BE17FD" w:rsidP="00C52214">
      <w:pPr>
        <w:pStyle w:val="ListParagraph"/>
        <w:numPr>
          <w:ilvl w:val="0"/>
          <w:numId w:val="19"/>
        </w:numPr>
        <w:overflowPunct w:val="0"/>
        <w:ind w:leftChars="0"/>
        <w:textAlignment w:val="baseline"/>
      </w:pPr>
      <w:r>
        <w:t xml:space="preserve">Option 1-2: Reusing existing </w:t>
      </w:r>
      <w:r>
        <w:rPr>
          <w:i/>
        </w:rPr>
        <w:t>k</w:t>
      </w:r>
      <w:r>
        <w:t xml:space="preserve"> value, </w:t>
      </w:r>
      <w:r>
        <w:rPr>
          <w:i/>
        </w:rPr>
        <w:t>k</w:t>
      </w:r>
      <w:r>
        <w:t xml:space="preserve"> = 1</w:t>
      </w:r>
    </w:p>
    <w:p w14:paraId="7B57BA27" w14:textId="77777777" w:rsidR="00CF67AB" w:rsidRDefault="00CF67AB" w:rsidP="00C52214">
      <w:pPr>
        <w:widowControl w:val="0"/>
        <w:snapToGrid w:val="0"/>
        <w:jc w:val="both"/>
      </w:pPr>
    </w:p>
    <w:p w14:paraId="6A2317EE" w14:textId="77777777" w:rsidR="00BC07F6" w:rsidRPr="004869BC" w:rsidRDefault="00BC07F6" w:rsidP="00C52214">
      <w:pPr>
        <w:rPr>
          <w:b/>
          <w:bCs/>
        </w:rPr>
      </w:pPr>
      <w:r w:rsidRPr="004869BC">
        <w:rPr>
          <w:b/>
          <w:bCs/>
          <w:highlight w:val="green"/>
        </w:rPr>
        <w:t>Agreement</w:t>
      </w:r>
    </w:p>
    <w:p w14:paraId="5F5A02AA" w14:textId="77777777" w:rsidR="00BC07F6" w:rsidRPr="00C52214" w:rsidRDefault="00BC07F6" w:rsidP="00C52214">
      <w:r w:rsidRPr="00C52214">
        <w:t xml:space="preserve">If UL resource muting is applied on a symbol for a PUSCH, a comb-2 pattern is applied for </w:t>
      </w:r>
      <w:proofErr w:type="gramStart"/>
      <w:r w:rsidRPr="00C52214">
        <w:t>all of</w:t>
      </w:r>
      <w:proofErr w:type="gramEnd"/>
      <w:r w:rsidRPr="00C52214">
        <w:t xml:space="preserve"> the allocated PRBs of the PUSCH on that symbol.</w:t>
      </w:r>
    </w:p>
    <w:p w14:paraId="7701C500" w14:textId="77777777" w:rsidR="004C550A" w:rsidRDefault="004C550A" w:rsidP="00C52214">
      <w:pPr>
        <w:widowControl w:val="0"/>
        <w:snapToGrid w:val="0"/>
        <w:jc w:val="both"/>
      </w:pPr>
    </w:p>
    <w:p w14:paraId="78B0089D" w14:textId="77777777" w:rsidR="000A2A17" w:rsidRPr="003C35D8" w:rsidRDefault="000A2A17" w:rsidP="004967E9"/>
    <w:p w14:paraId="0BA2830A" w14:textId="77777777" w:rsidR="00FE3EA1" w:rsidRDefault="00FE3EA1" w:rsidP="00FE3EA1">
      <w:pPr>
        <w:pStyle w:val="Heading2"/>
      </w:pPr>
      <w:bookmarkStart w:id="102" w:name="_Toc179009760"/>
      <w:r w:rsidRPr="0057342F">
        <w:t>Study on solutions for Ambient IoT (Internet of Things) in NR</w:t>
      </w:r>
      <w:bookmarkEnd w:id="10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103" w:name="_Toc179009761"/>
      <w:r>
        <w:rPr>
          <w:rFonts w:eastAsia="Times New Roman"/>
          <w:szCs w:val="24"/>
          <w:lang w:val="en-US" w:eastAsia="en-US"/>
        </w:rPr>
        <w:t>Evaluation on Ambient IoT in NR</w:t>
      </w:r>
      <w:bookmarkEnd w:id="103"/>
    </w:p>
    <w:p w14:paraId="352C1E01" w14:textId="77777777" w:rsidR="00FE3EA1" w:rsidRDefault="00FE3EA1" w:rsidP="00FE3EA1">
      <w:pPr>
        <w:pStyle w:val="Heading4"/>
      </w:pPr>
      <w:bookmarkStart w:id="104" w:name="_Toc179009762"/>
      <w:r>
        <w:t>Evaluation</w:t>
      </w:r>
      <w:r w:rsidRPr="004872D0">
        <w:t xml:space="preserve"> assumptions</w:t>
      </w:r>
      <w:r>
        <w:t xml:space="preserve"> and results</w:t>
      </w:r>
      <w:bookmarkEnd w:id="10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lastRenderedPageBreak/>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105" w:name="_Toc179009763"/>
      <w:r w:rsidRPr="00C839FA">
        <w:rPr>
          <w:rFonts w:hint="eastAsia"/>
        </w:rPr>
        <w:t xml:space="preserve">Ambient IoT </w:t>
      </w:r>
      <w:r w:rsidRPr="00C839FA">
        <w:t>device architectures</w:t>
      </w:r>
      <w:bookmarkEnd w:id="10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106" w:name="_Toc179009764"/>
      <w:r>
        <w:rPr>
          <w:rFonts w:eastAsia="Times New Roman"/>
          <w:szCs w:val="24"/>
          <w:lang w:val="en-US" w:eastAsia="en-US"/>
        </w:rPr>
        <w:t>Physical layer design for Ambient IoT</w:t>
      </w:r>
      <w:bookmarkEnd w:id="106"/>
    </w:p>
    <w:p w14:paraId="518A5AAE" w14:textId="77777777" w:rsidR="00FE3EA1" w:rsidRDefault="00FE3EA1" w:rsidP="00FE3EA1">
      <w:pPr>
        <w:pStyle w:val="Heading4"/>
        <w:rPr>
          <w:lang w:val="en-US"/>
        </w:rPr>
      </w:pPr>
      <w:bookmarkStart w:id="107" w:name="_Toc179009765"/>
      <w:r>
        <w:rPr>
          <w:lang w:val="en-US"/>
        </w:rPr>
        <w:t>General aspects of physical layer design</w:t>
      </w:r>
      <w:bookmarkEnd w:id="10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lastRenderedPageBreak/>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108" w:name="_Toc179009766"/>
      <w:r w:rsidRPr="00C10B1F">
        <w:rPr>
          <w:lang w:val="en-US"/>
        </w:rPr>
        <w:t>Frame structure</w:t>
      </w:r>
      <w:r>
        <w:rPr>
          <w:lang w:val="en-US"/>
        </w:rPr>
        <w:t xml:space="preserve"> and timing aspects</w:t>
      </w:r>
      <w:bookmarkEnd w:id="10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lastRenderedPageBreak/>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109" w:name="_Toc179009767"/>
      <w:r w:rsidRPr="00C10B1F">
        <w:rPr>
          <w:lang w:val="en-US"/>
        </w:rPr>
        <w:t xml:space="preserve">Downlink </w:t>
      </w:r>
      <w:r>
        <w:rPr>
          <w:lang w:val="en-US"/>
        </w:rPr>
        <w:t xml:space="preserve">and uplink </w:t>
      </w:r>
      <w:r w:rsidRPr="00C10B1F">
        <w:rPr>
          <w:lang w:val="en-US"/>
        </w:rPr>
        <w:t>channel/signal aspects</w:t>
      </w:r>
      <w:bookmarkEnd w:id="10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110" w:name="_Hlk153949115"/>
      <w:r w:rsidRPr="0027617B">
        <w:rPr>
          <w:i/>
          <w:lang w:eastAsia="x-none"/>
        </w:rPr>
        <w:t>feasibility and required functionalities for proximity determination</w:t>
      </w:r>
      <w:bookmarkEnd w:id="11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111" w:name="_Toc179009768"/>
      <w:r>
        <w:rPr>
          <w:lang w:val="en-US"/>
        </w:rPr>
        <w:t>Waveform c</w:t>
      </w:r>
      <w:r w:rsidRPr="00C10B1F">
        <w:rPr>
          <w:lang w:val="en-US"/>
        </w:rPr>
        <w:t>haracteristics of carrier-wave provided externally to the Ambient IoT device</w:t>
      </w:r>
      <w:bookmarkEnd w:id="11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lastRenderedPageBreak/>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112" w:name="_Toc179009769"/>
      <w:r w:rsidRPr="00937E20">
        <w:t>Enhancements of network energy savings for NR</w:t>
      </w:r>
      <w:bookmarkEnd w:id="11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1FA99B09" w:rsidR="00115BFC" w:rsidRPr="00115BFC" w:rsidRDefault="00115BFC" w:rsidP="00FE3EA1">
      <w:r w:rsidRPr="00115BFC">
        <w:t>R1-2408816</w:t>
      </w:r>
      <w:r w:rsidRPr="00115BFC">
        <w:tab/>
        <w:t>Updated workplan for Rel-19 network energy savings WI</w:t>
      </w:r>
      <w:r w:rsidRPr="00115BFC">
        <w:tab/>
        <w:t>Rapporteurs</w:t>
      </w:r>
      <w:r w:rsidR="002F3425">
        <w:t xml:space="preserve"> </w:t>
      </w:r>
      <w:r w:rsidRPr="00115BFC">
        <w:t>(</w:t>
      </w:r>
      <w:proofErr w:type="spellStart"/>
      <w:proofErr w:type="gramStart"/>
      <w:r w:rsidRPr="00115BFC">
        <w:t>Ericsson,Apple</w:t>
      </w:r>
      <w:proofErr w:type="spellEnd"/>
      <w:proofErr w:type="gramEnd"/>
      <w:r w:rsidRPr="00115BFC">
        <w:t>)</w:t>
      </w:r>
    </w:p>
    <w:p w14:paraId="3FA87E79" w14:textId="77777777" w:rsidR="00FE3EA1" w:rsidRDefault="00FE3EA1" w:rsidP="00FE3EA1">
      <w:pPr>
        <w:pStyle w:val="Heading3"/>
      </w:pPr>
      <w:bookmarkStart w:id="113" w:name="_Toc179009770"/>
      <w:r>
        <w:t>O</w:t>
      </w:r>
      <w:r w:rsidRPr="00784890">
        <w:t xml:space="preserve">n-demand SSB </w:t>
      </w:r>
      <w:proofErr w:type="spellStart"/>
      <w:r w:rsidRPr="00784890">
        <w:t>SCell</w:t>
      </w:r>
      <w:proofErr w:type="spellEnd"/>
      <w:r w:rsidRPr="00784890">
        <w:t xml:space="preserve"> operation</w:t>
      </w:r>
      <w:bookmarkEnd w:id="11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lastRenderedPageBreak/>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114" w:name="_Hlk179979931"/>
      <w:r w:rsidRPr="003C6421">
        <w:rPr>
          <w:b/>
          <w:bCs/>
          <w:highlight w:val="green"/>
          <w:lang w:eastAsia="x-none"/>
        </w:rPr>
        <w:t>Agreement</w:t>
      </w:r>
    </w:p>
    <w:bookmarkEnd w:id="114"/>
    <w:p w14:paraId="1C968D60" w14:textId="06F1265A" w:rsidR="00D3782C" w:rsidRPr="003C6421" w:rsidRDefault="00D3782C">
      <w:pPr>
        <w:pStyle w:val="ListParagraph"/>
        <w:numPr>
          <w:ilvl w:val="0"/>
          <w:numId w:val="59"/>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pPr>
        <w:pStyle w:val="ListParagraph"/>
        <w:numPr>
          <w:ilvl w:val="0"/>
          <w:numId w:val="59"/>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pPr>
        <w:pStyle w:val="ListParagraph"/>
        <w:numPr>
          <w:ilvl w:val="2"/>
          <w:numId w:val="59"/>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pPr>
        <w:pStyle w:val="ListParagraph"/>
        <w:numPr>
          <w:ilvl w:val="1"/>
          <w:numId w:val="59"/>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pPr>
        <w:pStyle w:val="ListParagraph"/>
        <w:numPr>
          <w:ilvl w:val="1"/>
          <w:numId w:val="59"/>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pPr>
        <w:pStyle w:val="ListParagraph"/>
        <w:numPr>
          <w:ilvl w:val="0"/>
          <w:numId w:val="59"/>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pPr>
        <w:pStyle w:val="ListParagraph"/>
        <w:numPr>
          <w:ilvl w:val="1"/>
          <w:numId w:val="59"/>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pPr>
        <w:pStyle w:val="ListParagraph"/>
        <w:numPr>
          <w:ilvl w:val="1"/>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pPr>
        <w:pStyle w:val="ListParagraph"/>
        <w:numPr>
          <w:ilvl w:val="1"/>
          <w:numId w:val="59"/>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Default="000F73BE" w:rsidP="00B44B37">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038D1B6A" w14:textId="77777777" w:rsidR="005620D1" w:rsidRDefault="005620D1" w:rsidP="00B44B37">
      <w:pPr>
        <w:contextualSpacing/>
        <w:jc w:val="both"/>
        <w:rPr>
          <w:szCs w:val="20"/>
          <w:lang w:eastAsia="ko-KR"/>
        </w:rPr>
      </w:pPr>
    </w:p>
    <w:p w14:paraId="568146C5" w14:textId="22F90784" w:rsidR="005620D1" w:rsidRDefault="00C52214" w:rsidP="00B44B37">
      <w:pPr>
        <w:contextualSpacing/>
        <w:jc w:val="both"/>
        <w:rPr>
          <w:szCs w:val="20"/>
          <w:lang w:eastAsia="ko-KR"/>
        </w:rPr>
      </w:pPr>
      <w:r w:rsidRPr="00C52214">
        <w:rPr>
          <w:b/>
          <w:bCs/>
          <w:szCs w:val="20"/>
          <w:lang w:eastAsia="ko-KR"/>
        </w:rPr>
        <w:t>R1-2409109</w:t>
      </w:r>
      <w:r w:rsidRPr="00C52214">
        <w:rPr>
          <w:szCs w:val="20"/>
          <w:lang w:eastAsia="ko-KR"/>
        </w:rPr>
        <w:tab/>
        <w:t>Summary #3 of on-demand SSB for NES</w:t>
      </w:r>
      <w:r w:rsidRPr="00C52214">
        <w:rPr>
          <w:szCs w:val="20"/>
          <w:lang w:eastAsia="ko-KR"/>
        </w:rPr>
        <w:tab/>
        <w:t>Moderator (LG Electronics)</w:t>
      </w:r>
    </w:p>
    <w:p w14:paraId="5604E045" w14:textId="77777777" w:rsidR="00C52214" w:rsidRDefault="00C52214" w:rsidP="00B44B37">
      <w:pPr>
        <w:contextualSpacing/>
        <w:jc w:val="both"/>
        <w:rPr>
          <w:rFonts w:ascii="Times New Roman" w:eastAsia="Malgun Gothic" w:hAnsi="Times New Roman"/>
          <w:lang w:val="en-US"/>
        </w:rPr>
      </w:pPr>
    </w:p>
    <w:p w14:paraId="1E543407" w14:textId="4D82530E" w:rsidR="00CD3D2E" w:rsidRPr="00C52214" w:rsidRDefault="00CD3D2E" w:rsidP="00CD3D2E">
      <w:pPr>
        <w:contextualSpacing/>
        <w:jc w:val="both"/>
        <w:rPr>
          <w:rFonts w:ascii="Times New Roman" w:eastAsia="Malgun Gothic" w:hAnsi="Times New Roman"/>
          <w:b/>
          <w:bCs/>
          <w:lang w:val="en-US"/>
        </w:rPr>
      </w:pPr>
      <w:r w:rsidRPr="00C52214">
        <w:rPr>
          <w:rFonts w:ascii="Times New Roman" w:eastAsia="Malgun Gothic" w:hAnsi="Times New Roman"/>
          <w:b/>
          <w:bCs/>
          <w:highlight w:val="green"/>
          <w:lang w:val="en-US"/>
        </w:rPr>
        <w:t>Agreement</w:t>
      </w:r>
    </w:p>
    <w:p w14:paraId="1F5CBD59" w14:textId="58E1A6F6" w:rsidR="00CD3D2E" w:rsidRDefault="00CD3D2E" w:rsidP="00CD3D2E">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lastRenderedPageBreak/>
        <w:t xml:space="preserve">The previous RAN1 agreement is </w:t>
      </w:r>
      <w:r w:rsidR="005257F3">
        <w:rPr>
          <w:rFonts w:ascii="Times New Roman" w:eastAsia="Malgun Gothic" w:hAnsi="Times New Roman"/>
          <w:lang w:val="en-US" w:eastAsia="ko-KR"/>
        </w:rPr>
        <w:t xml:space="preserve">partly confirmed and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43D8B9C7"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C5BD4D7" w14:textId="3A19FAEA"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 xml:space="preserve">the first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006F5A9B" w:rsidRPr="006F5A9B">
        <w:rPr>
          <w:rFonts w:ascii="Times New Roman" w:hAnsi="Times New Roman"/>
          <w:strike/>
          <w:color w:val="FF0000"/>
          <w:szCs w:val="20"/>
          <w:lang w:eastAsia="ko-KR"/>
        </w:rPr>
        <w:t>of</w:t>
      </w:r>
      <w:r w:rsidR="006F5A9B"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A013C3C" w14:textId="3F76A374" w:rsidR="00CD3D2E" w:rsidRDefault="00CD3D2E">
      <w:pPr>
        <w:numPr>
          <w:ilvl w:val="2"/>
          <w:numId w:val="59"/>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005D25DC" w:rsidRPr="005D25DC">
        <w:rPr>
          <w:rFonts w:ascii="Times New Roman" w:hAnsi="Times New Roman"/>
          <w:szCs w:val="20"/>
          <w:lang w:eastAsia="ko-KR"/>
        </w:rPr>
        <w:t>of</w:t>
      </w:r>
      <w:r w:rsidR="006F5A9B" w:rsidRPr="005D25DC">
        <w:rPr>
          <w:rFonts w:ascii="Times New Roman" w:hAnsi="Times New Roman"/>
          <w:szCs w:val="20"/>
          <w:lang w:eastAsia="ko-KR"/>
        </w:rPr>
        <w:t xml:space="preserve">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7094A7" w14:textId="7F84F5DD" w:rsidR="00CD3D2E" w:rsidRDefault="00CD3D2E">
      <w:pPr>
        <w:numPr>
          <w:ilvl w:val="3"/>
          <w:numId w:val="59"/>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sidR="006F5A9B">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 xml:space="preserve">of </w:t>
      </w:r>
      <w:r w:rsidR="00463F39">
        <w:rPr>
          <w:rFonts w:ascii="Times New Roman" w:hAnsi="Times New Roman"/>
          <w:color w:val="FF0000"/>
          <w:szCs w:val="20"/>
          <w:lang w:eastAsia="ko-KR"/>
        </w:rPr>
        <w:t>“</w:t>
      </w:r>
      <w:r w:rsidR="00463F39">
        <w:rPr>
          <w:rFonts w:ascii="Times New Roman" w:hAnsi="Times New Roman" w:hint="eastAsia"/>
          <w:color w:val="FF0000"/>
          <w:szCs w:val="20"/>
          <w:lang w:eastAsia="ko-KR"/>
        </w:rPr>
        <w:t>possible</w:t>
      </w:r>
      <w:r w:rsidR="00463F39">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sidR="001E2413">
        <w:rPr>
          <w:rFonts w:ascii="Times New Roman" w:hAnsi="Times New Roman"/>
          <w:color w:val="FF0000"/>
          <w:szCs w:val="20"/>
          <w:lang w:eastAsia="ko-KR"/>
        </w:rPr>
        <w:t xml:space="preserve">and SSB position within the burst </w:t>
      </w:r>
      <w:r w:rsidR="00BE07CF">
        <w:rPr>
          <w:rFonts w:ascii="Times New Roman" w:hAnsi="Times New Roman"/>
          <w:color w:val="FF0000"/>
          <w:szCs w:val="20"/>
          <w:lang w:eastAsia="ko-KR"/>
        </w:rPr>
        <w:t>should be</w:t>
      </w:r>
      <w:r>
        <w:rPr>
          <w:rFonts w:ascii="Times New Roman" w:hAnsi="Times New Roman"/>
          <w:color w:val="FF0000"/>
          <w:szCs w:val="20"/>
          <w:lang w:eastAsia="ko-KR"/>
        </w:rPr>
        <w:t xml:space="preserve"> </w:t>
      </w:r>
      <w:r w:rsidR="005D25DC">
        <w:rPr>
          <w:rFonts w:ascii="Times New Roman" w:hAnsi="Times New Roman"/>
          <w:color w:val="FF0000"/>
          <w:szCs w:val="20"/>
          <w:lang w:eastAsia="ko-KR"/>
        </w:rPr>
        <w:t>configured by</w:t>
      </w:r>
      <w:r>
        <w:rPr>
          <w:rFonts w:ascii="Times New Roman" w:hAnsi="Times New Roman"/>
          <w:color w:val="FF0000"/>
          <w:szCs w:val="20"/>
          <w:lang w:eastAsia="ko-KR"/>
        </w:rPr>
        <w:t xml:space="preserve"> the </w:t>
      </w:r>
      <w:proofErr w:type="spellStart"/>
      <w:r w:rsidR="001E2413">
        <w:rPr>
          <w:rFonts w:ascii="Times New Roman" w:hAnsi="Times New Roman"/>
          <w:color w:val="FF0000"/>
          <w:szCs w:val="20"/>
          <w:lang w:eastAsia="ko-KR"/>
        </w:rPr>
        <w:t>gNB</w:t>
      </w:r>
      <w:proofErr w:type="spellEnd"/>
    </w:p>
    <w:p w14:paraId="2A5839F9"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5B4E1B2"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7433424" w14:textId="77777777" w:rsidR="00CD3D2E" w:rsidRDefault="00CD3D2E">
      <w:pPr>
        <w:numPr>
          <w:ilvl w:val="2"/>
          <w:numId w:val="59"/>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834380C" w14:textId="77777777" w:rsidR="00CD3D2E" w:rsidRPr="00E06E70" w:rsidRDefault="00CD3D2E">
      <w:pPr>
        <w:numPr>
          <w:ilvl w:val="1"/>
          <w:numId w:val="59"/>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656FE93"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A42D6C6" w14:textId="77777777" w:rsidR="000F73BE" w:rsidRDefault="000F73BE" w:rsidP="00B44B37">
      <w:pPr>
        <w:rPr>
          <w:lang w:eastAsia="x-none"/>
        </w:rPr>
      </w:pPr>
    </w:p>
    <w:p w14:paraId="1CCF85B8" w14:textId="633D0104" w:rsidR="00D90C04" w:rsidRPr="00C52214" w:rsidRDefault="00D90C04" w:rsidP="00B44B37">
      <w:pPr>
        <w:rPr>
          <w:b/>
          <w:bCs/>
          <w:lang w:eastAsia="x-none"/>
        </w:rPr>
      </w:pPr>
      <w:r w:rsidRPr="00C52214">
        <w:rPr>
          <w:b/>
          <w:bCs/>
          <w:highlight w:val="green"/>
          <w:lang w:eastAsia="x-none"/>
        </w:rPr>
        <w:t>Agreement</w:t>
      </w:r>
    </w:p>
    <w:p w14:paraId="32CF1484" w14:textId="329A445A" w:rsidR="00D90C04" w:rsidRPr="002171EE" w:rsidRDefault="00D90C04" w:rsidP="00D90C04">
      <w:pPr>
        <w:spacing w:line="256" w:lineRule="auto"/>
        <w:contextualSpacing/>
        <w:jc w:val="both"/>
        <w:rPr>
          <w:rFonts w:ascii="Times New Roman" w:eastAsia="Malgun Gothic"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52D828" w14:textId="77777777" w:rsidR="00D90C04" w:rsidRDefault="00D90C04">
      <w:pPr>
        <w:pStyle w:val="ListParagraph"/>
        <w:numPr>
          <w:ilvl w:val="0"/>
          <w:numId w:val="5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#1: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30032894" w14:textId="39F25CF1" w:rsidR="009B000F" w:rsidRDefault="00D90C04" w:rsidP="00B44B37">
      <w:pPr>
        <w:pStyle w:val="ListParagraph"/>
        <w:numPr>
          <w:ilvl w:val="0"/>
          <w:numId w:val="5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#2: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domain</w:t>
      </w:r>
    </w:p>
    <w:p w14:paraId="4E814AA2" w14:textId="77777777" w:rsidR="00C52214" w:rsidRDefault="00C52214" w:rsidP="00C52214">
      <w:pPr>
        <w:spacing w:after="160" w:line="256" w:lineRule="auto"/>
        <w:contextualSpacing/>
        <w:jc w:val="both"/>
        <w:rPr>
          <w:rFonts w:ascii="Times New Roman" w:eastAsia="Malgun Gothic" w:hAnsi="Times New Roman"/>
          <w:lang w:val="en-US"/>
        </w:rPr>
      </w:pPr>
    </w:p>
    <w:p w14:paraId="64642BC0" w14:textId="39E5B8B3" w:rsidR="007D1350" w:rsidRDefault="007D1350" w:rsidP="00C52214">
      <w:pPr>
        <w:spacing w:after="160" w:line="256" w:lineRule="auto"/>
        <w:contextualSpacing/>
        <w:jc w:val="both"/>
        <w:rPr>
          <w:rFonts w:ascii="Times New Roman" w:eastAsia="Malgun Gothic" w:hAnsi="Times New Roman"/>
          <w:lang w:val="en-US"/>
        </w:rPr>
      </w:pPr>
      <w:r>
        <w:rPr>
          <w:rFonts w:ascii="Times New Roman" w:eastAsia="Malgun Gothic" w:hAnsi="Times New Roman"/>
          <w:lang w:val="en-US"/>
        </w:rPr>
        <w:t>9110</w:t>
      </w:r>
    </w:p>
    <w:p w14:paraId="0385C9EB" w14:textId="77777777" w:rsidR="007D1350" w:rsidRDefault="007D1350" w:rsidP="00C52214">
      <w:pPr>
        <w:spacing w:after="160" w:line="256" w:lineRule="auto"/>
        <w:contextualSpacing/>
        <w:jc w:val="both"/>
        <w:rPr>
          <w:rFonts w:ascii="Times New Roman" w:eastAsia="Malgun Gothic" w:hAnsi="Times New Roman"/>
          <w:lang w:val="en-US"/>
        </w:rPr>
      </w:pPr>
    </w:p>
    <w:p w14:paraId="4FC63668" w14:textId="7DD44599" w:rsidR="00FE3EA1" w:rsidRDefault="00FE3EA1" w:rsidP="00FE3EA1">
      <w:pPr>
        <w:pStyle w:val="Heading3"/>
      </w:pPr>
      <w:bookmarkStart w:id="115" w:name="_Toc179009771"/>
      <w:r>
        <w:t>O</w:t>
      </w:r>
      <w:r w:rsidRPr="00784890">
        <w:t>n-demand SIB1 for idle/inactive mode U</w:t>
      </w:r>
      <w:r w:rsidR="007016F1">
        <w:t>E</w:t>
      </w:r>
      <w:r w:rsidRPr="00784890">
        <w:t>s</w:t>
      </w:r>
      <w:bookmarkEnd w:id="115"/>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lastRenderedPageBreak/>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116"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116"/>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117" w:name="OLE_LINK47"/>
      <w:proofErr w:type="spellStart"/>
      <w:r w:rsidRPr="000B0943">
        <w:rPr>
          <w:rFonts w:ascii="Times New Roman" w:eastAsia="PMingLiU" w:hAnsi="Times New Roman"/>
          <w:i/>
          <w:iCs/>
          <w:szCs w:val="20"/>
          <w:lang w:val="en-US" w:eastAsia="zh-TW"/>
        </w:rPr>
        <w:t>prach-RootSequenceIndex</w:t>
      </w:r>
      <w:proofErr w:type="spellEnd"/>
    </w:p>
    <w:bookmarkEnd w:id="117"/>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1F38ED3B" w14:textId="77777777" w:rsidR="009B000F" w:rsidRDefault="009B000F" w:rsidP="00115BFC">
      <w:pPr>
        <w:rPr>
          <w:lang w:val="en-US" w:eastAsia="x-none"/>
        </w:rPr>
      </w:pPr>
    </w:p>
    <w:p w14:paraId="7CAA9CB9" w14:textId="16813540" w:rsidR="009B000F" w:rsidRDefault="00C52214" w:rsidP="00115BFC">
      <w:pPr>
        <w:rPr>
          <w:lang w:val="en-US" w:eastAsia="x-none"/>
        </w:rPr>
      </w:pPr>
      <w:r w:rsidRPr="00C52214">
        <w:rPr>
          <w:b/>
          <w:bCs/>
          <w:lang w:val="en-US" w:eastAsia="x-none"/>
        </w:rPr>
        <w:t>R1-2409013</w:t>
      </w:r>
      <w:r w:rsidRPr="00C52214">
        <w:rPr>
          <w:lang w:val="en-US" w:eastAsia="x-none"/>
        </w:rPr>
        <w:tab/>
        <w:t>FL summary 2 for on-demand SIB1 in idle/inactive mode</w:t>
      </w:r>
      <w:r w:rsidRPr="00C52214">
        <w:rPr>
          <w:lang w:val="en-US" w:eastAsia="x-none"/>
        </w:rPr>
        <w:tab/>
        <w:t>Moderator (MediaTek)</w:t>
      </w:r>
    </w:p>
    <w:p w14:paraId="5E74B1D9" w14:textId="77777777" w:rsidR="00C52214" w:rsidRDefault="00C52214" w:rsidP="00115BFC">
      <w:pPr>
        <w:rPr>
          <w:lang w:val="en-US" w:eastAsia="x-none"/>
        </w:rPr>
      </w:pPr>
    </w:p>
    <w:p w14:paraId="3253F6DF" w14:textId="77777777" w:rsidR="00C52214" w:rsidRPr="00366A91" w:rsidRDefault="00C52214" w:rsidP="00C52214">
      <w:pPr>
        <w:rPr>
          <w:b/>
          <w:bCs/>
          <w:lang w:eastAsia="x-none"/>
        </w:rPr>
      </w:pPr>
      <w:r w:rsidRPr="00366A91">
        <w:rPr>
          <w:b/>
          <w:bCs/>
          <w:highlight w:val="green"/>
          <w:lang w:eastAsia="x-none"/>
        </w:rPr>
        <w:t>Agreement</w:t>
      </w:r>
    </w:p>
    <w:p w14:paraId="464634D4" w14:textId="77777777" w:rsidR="00A65E00" w:rsidRPr="00A65E00" w:rsidRDefault="00A65E00" w:rsidP="00A65E00">
      <w:pPr>
        <w:rPr>
          <w:rFonts w:eastAsia="PMingLiU"/>
          <w:bCs/>
          <w:lang w:eastAsia="zh-TW"/>
        </w:rPr>
      </w:pPr>
      <w:r w:rsidRPr="00A65E00">
        <w:rPr>
          <w:rFonts w:eastAsia="PMingLiU"/>
          <w:bCs/>
          <w:lang w:eastAsia="zh-TW"/>
        </w:rPr>
        <w:t>For further work of on-demand SIB1 in idle/inactive mode, it is assumed that:</w:t>
      </w:r>
    </w:p>
    <w:p w14:paraId="0E658E9F" w14:textId="35314B37" w:rsidR="00A65E00" w:rsidRDefault="00A65E00"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p>
    <w:p w14:paraId="01F0376E" w14:textId="22539058" w:rsidR="00A65E00" w:rsidRPr="00105F1E" w:rsidRDefault="001A6393"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UE determines a cell supporting OD-SIB1 based </w:t>
      </w:r>
      <w:r w:rsidR="00105F1E" w:rsidRPr="00105F1E">
        <w:rPr>
          <w:rFonts w:eastAsia="PMingLiU"/>
          <w:bCs/>
          <w:szCs w:val="20"/>
          <w:lang w:eastAsia="zh-TW"/>
        </w:rPr>
        <w:t xml:space="preserve">at least </w:t>
      </w:r>
      <w:r w:rsidRPr="00105F1E">
        <w:rPr>
          <w:rFonts w:eastAsia="PMingLiU"/>
          <w:bCs/>
          <w:szCs w:val="20"/>
          <w:lang w:eastAsia="zh-TW"/>
        </w:rPr>
        <w:t xml:space="preserve">on UL WUS configuration </w:t>
      </w:r>
      <w:r w:rsidR="00105F1E" w:rsidRPr="00105F1E">
        <w:rPr>
          <w:rFonts w:eastAsia="PMingLiU"/>
          <w:bCs/>
          <w:szCs w:val="20"/>
          <w:lang w:eastAsia="zh-TW"/>
        </w:rPr>
        <w:t xml:space="preserve">from </w:t>
      </w:r>
      <w:r w:rsidRPr="00105F1E">
        <w:rPr>
          <w:rFonts w:eastAsia="PMingLiU"/>
          <w:bCs/>
          <w:szCs w:val="20"/>
          <w:lang w:eastAsia="zh-TW"/>
        </w:rPr>
        <w:t>Cell A</w:t>
      </w:r>
      <w:r w:rsidR="00105F1E" w:rsidRPr="00105F1E">
        <w:rPr>
          <w:rFonts w:eastAsia="PMingLiU"/>
          <w:bCs/>
          <w:szCs w:val="20"/>
          <w:lang w:eastAsia="zh-TW"/>
        </w:rPr>
        <w:t>.</w:t>
      </w:r>
    </w:p>
    <w:p w14:paraId="27EF0701" w14:textId="77777777" w:rsidR="002E1A59" w:rsidRDefault="002E1A59" w:rsidP="00115BFC">
      <w:pPr>
        <w:rPr>
          <w:lang w:eastAsia="x-none"/>
        </w:rPr>
      </w:pPr>
    </w:p>
    <w:p w14:paraId="2ADB18D2" w14:textId="77777777" w:rsidR="00C52214" w:rsidRPr="00366A91" w:rsidRDefault="00C52214" w:rsidP="00C52214">
      <w:pPr>
        <w:rPr>
          <w:b/>
          <w:bCs/>
          <w:lang w:eastAsia="x-none"/>
        </w:rPr>
      </w:pPr>
      <w:r w:rsidRPr="00366A91">
        <w:rPr>
          <w:b/>
          <w:bCs/>
          <w:highlight w:val="green"/>
          <w:lang w:eastAsia="x-none"/>
        </w:rPr>
        <w:t>Agreement</w:t>
      </w:r>
    </w:p>
    <w:p w14:paraId="285E4C9D" w14:textId="03575A1A" w:rsidR="000B0943" w:rsidRDefault="002E1A59" w:rsidP="00115BFC">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24A8BB63" w14:textId="77777777" w:rsidR="00DC2CC0" w:rsidRDefault="00DC2CC0" w:rsidP="00115BFC">
      <w:pPr>
        <w:rPr>
          <w:lang w:eastAsia="x-none"/>
        </w:rPr>
      </w:pPr>
    </w:p>
    <w:p w14:paraId="0B430FFE" w14:textId="0BF727DA" w:rsidR="00D838F2" w:rsidRPr="00366A91" w:rsidRDefault="00366A91" w:rsidP="00115BFC">
      <w:pPr>
        <w:rPr>
          <w:b/>
          <w:bCs/>
          <w:lang w:eastAsia="x-none"/>
        </w:rPr>
      </w:pPr>
      <w:r w:rsidRPr="00366A91">
        <w:rPr>
          <w:b/>
          <w:bCs/>
          <w:highlight w:val="green"/>
          <w:lang w:eastAsia="x-none"/>
        </w:rPr>
        <w:t>Agreement</w:t>
      </w:r>
    </w:p>
    <w:p w14:paraId="4E528380" w14:textId="54318CE6" w:rsidR="00366A91" w:rsidRPr="00C52214" w:rsidRDefault="00366A91" w:rsidP="00366A91">
      <w:pPr>
        <w:rPr>
          <w:rFonts w:eastAsia="PMingLiU"/>
          <w:bCs/>
          <w:szCs w:val="20"/>
          <w:lang w:eastAsia="zh-TW"/>
        </w:rPr>
      </w:pPr>
      <w:r w:rsidRPr="00C52214">
        <w:rPr>
          <w:rFonts w:eastAsia="PMingLiU"/>
          <w:bCs/>
          <w:lang w:eastAsia="zh-TW"/>
        </w:rPr>
        <w:t>For The repetition periodicity of SIB1 within the time window of on-demand SIB</w:t>
      </w:r>
      <w:proofErr w:type="gramStart"/>
      <w:r w:rsidRPr="00C52214">
        <w:rPr>
          <w:rFonts w:eastAsia="PMingLiU"/>
          <w:bCs/>
          <w:lang w:eastAsia="zh-TW"/>
        </w:rPr>
        <w:t>1,</w:t>
      </w:r>
      <w:r w:rsidRPr="00C52214">
        <w:rPr>
          <w:rFonts w:eastAsia="PMingLiU"/>
          <w:bCs/>
          <w:szCs w:val="20"/>
          <w:lang w:eastAsia="zh-TW"/>
        </w:rPr>
        <w:t>:</w:t>
      </w:r>
      <w:proofErr w:type="gramEnd"/>
    </w:p>
    <w:p w14:paraId="4E8BAEC6" w14:textId="28F1C25E" w:rsidR="00366A91" w:rsidRPr="00C52214" w:rsidRDefault="00366A91" w:rsidP="00C52214">
      <w:pPr>
        <w:pStyle w:val="ListParagraph"/>
        <w:numPr>
          <w:ilvl w:val="0"/>
          <w:numId w:val="19"/>
        </w:numPr>
        <w:ind w:leftChars="0"/>
        <w:contextualSpacing/>
        <w:rPr>
          <w:rFonts w:eastAsia="PMingLiU"/>
          <w:bCs/>
          <w:szCs w:val="20"/>
          <w:lang w:eastAsia="zh-TW"/>
        </w:rPr>
      </w:pPr>
      <w:r w:rsidRPr="00C52214">
        <w:rPr>
          <w:rFonts w:eastAsia="PMingLiU"/>
          <w:bCs/>
          <w:szCs w:val="20"/>
          <w:lang w:eastAsia="zh-TW"/>
        </w:rPr>
        <w:t>Up to NW implementation (no change to existing specification)</w:t>
      </w:r>
    </w:p>
    <w:p w14:paraId="272758BB" w14:textId="77777777" w:rsidR="00665115" w:rsidRDefault="00665115" w:rsidP="00115BFC">
      <w:pPr>
        <w:rPr>
          <w:lang w:eastAsia="x-none"/>
        </w:rPr>
      </w:pPr>
    </w:p>
    <w:p w14:paraId="618927F2" w14:textId="77777777" w:rsidR="0068272E" w:rsidRPr="00366A91" w:rsidRDefault="0068272E" w:rsidP="0068272E">
      <w:pPr>
        <w:rPr>
          <w:b/>
          <w:bCs/>
          <w:lang w:eastAsia="x-none"/>
        </w:rPr>
      </w:pPr>
      <w:r w:rsidRPr="00366A91">
        <w:rPr>
          <w:b/>
          <w:bCs/>
          <w:highlight w:val="green"/>
          <w:lang w:eastAsia="x-none"/>
        </w:rPr>
        <w:t>Agreement</w:t>
      </w:r>
    </w:p>
    <w:p w14:paraId="44D173A8" w14:textId="19C1121D" w:rsidR="0068272E" w:rsidRDefault="0068272E" w:rsidP="00115BF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7ADF1AC1" w14:textId="77777777" w:rsidR="0068272E" w:rsidRDefault="0068272E" w:rsidP="00115BFC">
      <w:pPr>
        <w:rPr>
          <w:bCs/>
          <w:lang w:eastAsia="x-none"/>
        </w:rPr>
      </w:pPr>
    </w:p>
    <w:p w14:paraId="7DA77CD9" w14:textId="77777777" w:rsidR="008444BD" w:rsidRDefault="008444BD" w:rsidP="00115BFC">
      <w:pPr>
        <w:rPr>
          <w:bCs/>
          <w:lang w:eastAsia="x-none"/>
        </w:rPr>
      </w:pPr>
    </w:p>
    <w:p w14:paraId="2138E692" w14:textId="322BA32D" w:rsidR="008444BD" w:rsidRDefault="008444BD" w:rsidP="00115BFC">
      <w:pPr>
        <w:rPr>
          <w:bCs/>
          <w:lang w:eastAsia="x-none"/>
        </w:rPr>
      </w:pPr>
      <w:r>
        <w:rPr>
          <w:bCs/>
          <w:lang w:eastAsia="x-none"/>
        </w:rPr>
        <w:t>9014</w:t>
      </w:r>
    </w:p>
    <w:p w14:paraId="4767373F" w14:textId="77777777" w:rsidR="008444BD" w:rsidRDefault="008444BD" w:rsidP="00115BFC">
      <w:pPr>
        <w:rPr>
          <w:bCs/>
          <w:lang w:eastAsia="x-none"/>
        </w:rPr>
      </w:pPr>
    </w:p>
    <w:p w14:paraId="6289F082" w14:textId="77777777" w:rsidR="00C97DDB" w:rsidRDefault="00C97DDB" w:rsidP="00115BFC">
      <w:pPr>
        <w:rPr>
          <w:bCs/>
          <w:lang w:eastAsia="x-none"/>
        </w:rPr>
      </w:pPr>
    </w:p>
    <w:p w14:paraId="4012FB79" w14:textId="77777777" w:rsidR="00C97DDB" w:rsidRPr="00C97DDB" w:rsidRDefault="00C97DDB" w:rsidP="00C97DDB">
      <w:pPr>
        <w:rPr>
          <w:b/>
          <w:lang w:eastAsia="x-none"/>
        </w:rPr>
      </w:pPr>
      <w:r w:rsidRPr="00C97DDB">
        <w:rPr>
          <w:b/>
          <w:highlight w:val="green"/>
          <w:lang w:eastAsia="x-none"/>
        </w:rPr>
        <w:t>FL Proposal 2-5-4</w:t>
      </w:r>
    </w:p>
    <w:p w14:paraId="334631EA" w14:textId="36514E7F" w:rsidR="00C97DDB" w:rsidRPr="00C97DDB" w:rsidRDefault="00C97DDB" w:rsidP="00C97DDB">
      <w:pPr>
        <w:rPr>
          <w:rFonts w:eastAsia="PMingLiU"/>
          <w:bCs/>
          <w:szCs w:val="20"/>
          <w:lang w:eastAsia="zh-TW"/>
        </w:rPr>
      </w:pPr>
      <w:r w:rsidRPr="00C97DDB">
        <w:rPr>
          <w:rFonts w:eastAsia="PMingLiU"/>
          <w:bCs/>
          <w:szCs w:val="20"/>
          <w:lang w:eastAsia="zh-TW"/>
        </w:rPr>
        <w:t xml:space="preserve">Search space for RAR </w:t>
      </w:r>
      <w:r>
        <w:rPr>
          <w:rFonts w:eastAsia="PMingLiU"/>
          <w:bCs/>
          <w:szCs w:val="20"/>
          <w:lang w:eastAsia="zh-TW"/>
        </w:rPr>
        <w:t xml:space="preserve">in response to UL WUS on a NES Cell </w:t>
      </w:r>
      <w:r w:rsidRPr="00C97DDB">
        <w:rPr>
          <w:rFonts w:eastAsia="PMingLiU"/>
          <w:bCs/>
          <w:szCs w:val="20"/>
          <w:lang w:eastAsia="zh-TW"/>
        </w:rPr>
        <w:t>can be provided by the UL WUS configuration. If not, follow the search space zero</w:t>
      </w:r>
      <w:r>
        <w:rPr>
          <w:rFonts w:eastAsia="PMingLiU"/>
          <w:bCs/>
          <w:szCs w:val="20"/>
          <w:lang w:eastAsia="zh-TW"/>
        </w:rPr>
        <w:t xml:space="preserve"> for the NES Cell.</w:t>
      </w:r>
    </w:p>
    <w:p w14:paraId="42EE0B1E" w14:textId="77777777" w:rsidR="00C97DDB" w:rsidRDefault="00C97DDB" w:rsidP="00115BFC">
      <w:pPr>
        <w:rPr>
          <w:bCs/>
          <w:lang w:eastAsia="x-none"/>
        </w:rPr>
      </w:pPr>
    </w:p>
    <w:p w14:paraId="6FF05784" w14:textId="77777777" w:rsidR="00EF64F5" w:rsidRPr="00EF64F5" w:rsidRDefault="00EF64F5" w:rsidP="00EF64F5">
      <w:pPr>
        <w:rPr>
          <w:rFonts w:eastAsia="PMingLiU"/>
          <w:b/>
          <w:szCs w:val="20"/>
          <w:lang w:eastAsia="zh-TW"/>
        </w:rPr>
      </w:pPr>
      <w:r w:rsidRPr="00656FBD">
        <w:rPr>
          <w:rFonts w:eastAsia="PMingLiU"/>
          <w:b/>
          <w:szCs w:val="20"/>
          <w:highlight w:val="green"/>
          <w:lang w:eastAsia="zh-TW"/>
        </w:rPr>
        <w:t>FL Proposal 1-1-</w:t>
      </w:r>
      <w:r w:rsidRPr="00656FBD">
        <w:rPr>
          <w:rFonts w:eastAsia="PMingLiU" w:hint="eastAsia"/>
          <w:b/>
          <w:szCs w:val="20"/>
          <w:highlight w:val="green"/>
          <w:lang w:eastAsia="zh-TW"/>
        </w:rPr>
        <w:t>4</w:t>
      </w:r>
    </w:p>
    <w:p w14:paraId="10334BF0" w14:textId="1AA7A047" w:rsidR="00EF64F5" w:rsidRPr="003E6481" w:rsidRDefault="00EF64F5" w:rsidP="00EF64F5">
      <w:pPr>
        <w:pStyle w:val="ListParagraph9"/>
        <w:ind w:leftChars="0" w:left="0"/>
      </w:pPr>
      <w:r w:rsidRPr="003E6481">
        <w:t xml:space="preserve">It is up to </w:t>
      </w:r>
      <w:proofErr w:type="spellStart"/>
      <w:r w:rsidRPr="003E6481">
        <w:t>gNB</w:t>
      </w:r>
      <w:proofErr w:type="spellEnd"/>
      <w:r w:rsidRPr="003E6481">
        <w:t xml:space="preserve"> to configure whether</w:t>
      </w:r>
      <w:r w:rsidR="003E6481" w:rsidRPr="003E6481">
        <w:t xml:space="preserve"> </w:t>
      </w:r>
      <w:r w:rsidRPr="003E6481">
        <w:t>RACH occasions for UL WUS are shared or separated from the RACH occasions for other usages.</w:t>
      </w:r>
    </w:p>
    <w:p w14:paraId="4688FCF0" w14:textId="77777777" w:rsidR="00EF64F5" w:rsidRDefault="00EF64F5" w:rsidP="00EF64F5">
      <w:pPr>
        <w:rPr>
          <w:rFonts w:eastAsia="PMingLiU"/>
          <w:bCs/>
          <w:lang w:eastAsia="zh-TW"/>
        </w:rPr>
      </w:pPr>
    </w:p>
    <w:p w14:paraId="3952E2F1" w14:textId="77777777" w:rsidR="00FE3EA1" w:rsidRDefault="00FE3EA1" w:rsidP="00FE3EA1">
      <w:pPr>
        <w:pStyle w:val="Heading3"/>
      </w:pPr>
      <w:bookmarkStart w:id="118" w:name="_Toc179009772"/>
      <w:r>
        <w:rPr>
          <w:lang w:eastAsia="zh-CN"/>
        </w:rPr>
        <w:t>A</w:t>
      </w:r>
      <w:r w:rsidRPr="007563E2">
        <w:t>daptation of common signal/channel transmissions</w:t>
      </w:r>
      <w:bookmarkEnd w:id="118"/>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lastRenderedPageBreak/>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pPr>
        <w:pStyle w:val="BodyText"/>
        <w:numPr>
          <w:ilvl w:val="0"/>
          <w:numId w:val="74"/>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pPr>
        <w:pStyle w:val="BodyText"/>
        <w:numPr>
          <w:ilvl w:val="0"/>
          <w:numId w:val="73"/>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pPr>
        <w:numPr>
          <w:ilvl w:val="0"/>
          <w:numId w:val="7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pPr>
        <w:numPr>
          <w:ilvl w:val="1"/>
          <w:numId w:val="75"/>
        </w:numPr>
        <w:rPr>
          <w:rFonts w:ascii="Times New Roman" w:hAnsi="Times New Roman"/>
        </w:rPr>
      </w:pPr>
      <w:r>
        <w:rPr>
          <w:rFonts w:ascii="Times New Roman" w:hAnsi="Times New Roman"/>
        </w:rPr>
        <w:t>FFS: details</w:t>
      </w:r>
    </w:p>
    <w:p w14:paraId="4B657E3B" w14:textId="77777777" w:rsidR="00291761" w:rsidRDefault="00291761">
      <w:pPr>
        <w:numPr>
          <w:ilvl w:val="0"/>
          <w:numId w:val="7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pPr>
        <w:numPr>
          <w:ilvl w:val="1"/>
          <w:numId w:val="75"/>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pPr>
        <w:numPr>
          <w:ilvl w:val="2"/>
          <w:numId w:val="75"/>
        </w:numPr>
        <w:rPr>
          <w:rFonts w:ascii="Calibri" w:hAnsi="Calibri"/>
          <w:sz w:val="16"/>
          <w:szCs w:val="16"/>
          <w:lang w:val="en-US"/>
        </w:rPr>
      </w:pPr>
      <w:r>
        <w:rPr>
          <w:rFonts w:ascii="Times New Roman" w:hAnsi="Times New Roman"/>
        </w:rPr>
        <w:lastRenderedPageBreak/>
        <w:t>Alt 2-1: RO level per SSB</w:t>
      </w:r>
    </w:p>
    <w:p w14:paraId="3EE29B06" w14:textId="77777777" w:rsidR="00291761" w:rsidRDefault="00291761">
      <w:pPr>
        <w:numPr>
          <w:ilvl w:val="2"/>
          <w:numId w:val="75"/>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pPr>
        <w:numPr>
          <w:ilvl w:val="2"/>
          <w:numId w:val="75"/>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pPr>
        <w:numPr>
          <w:ilvl w:val="2"/>
          <w:numId w:val="75"/>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pPr>
        <w:numPr>
          <w:ilvl w:val="2"/>
          <w:numId w:val="75"/>
        </w:numPr>
        <w:rPr>
          <w:rFonts w:ascii="Calibri" w:hAnsi="Calibri"/>
          <w:sz w:val="16"/>
          <w:szCs w:val="16"/>
          <w:lang w:val="en-US"/>
        </w:rPr>
      </w:pPr>
      <w:r>
        <w:rPr>
          <w:rFonts w:ascii="Times New Roman" w:hAnsi="Times New Roman"/>
        </w:rPr>
        <w:t>Alt 2-5: SFN level</w:t>
      </w:r>
    </w:p>
    <w:p w14:paraId="35EE8AFE" w14:textId="77777777" w:rsidR="00291761" w:rsidRDefault="00291761">
      <w:pPr>
        <w:numPr>
          <w:ilvl w:val="0"/>
          <w:numId w:val="75"/>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pPr>
        <w:numPr>
          <w:ilvl w:val="1"/>
          <w:numId w:val="75"/>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pPr>
        <w:numPr>
          <w:ilvl w:val="1"/>
          <w:numId w:val="75"/>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pPr>
        <w:numPr>
          <w:ilvl w:val="1"/>
          <w:numId w:val="75"/>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1E5565F" w:rsidR="00291761" w:rsidRDefault="00824804" w:rsidP="00115BFC">
      <w:pPr>
        <w:rPr>
          <w:lang w:eastAsia="x-none"/>
        </w:rPr>
      </w:pPr>
      <w:r>
        <w:rPr>
          <w:lang w:eastAsia="x-none"/>
        </w:rPr>
        <w:t>9278</w:t>
      </w:r>
    </w:p>
    <w:p w14:paraId="19324631" w14:textId="77777777" w:rsidR="00D70140" w:rsidRDefault="00D70140" w:rsidP="00115BFC">
      <w:pPr>
        <w:rPr>
          <w:lang w:eastAsia="x-none"/>
        </w:rPr>
      </w:pPr>
    </w:p>
    <w:p w14:paraId="68448AA6" w14:textId="77777777"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rPr>
      </w:pPr>
    </w:p>
    <w:p w14:paraId="6DB858ED" w14:textId="6D4C72D0"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8C391DD" w14:textId="41734F44" w:rsidR="0081337B" w:rsidRPr="00012CCA" w:rsidRDefault="00012CCA" w:rsidP="00012CCA">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w:t>
      </w:r>
      <w:r w:rsidR="0081337B" w:rsidRPr="00012CCA">
        <w:rPr>
          <w:rFonts w:ascii="Times New Roman" w:hAnsi="Times New Roman"/>
        </w:rPr>
        <w:t>daptation of SSB</w:t>
      </w:r>
      <w:r w:rsidR="0081337B" w:rsidRPr="00012CCA">
        <w:rPr>
          <w:rFonts w:ascii="Times New Roman" w:hAnsi="Times New Roman"/>
        </w:rPr>
        <w:t xml:space="preserve"> for </w:t>
      </w:r>
      <w:r w:rsidR="0081337B" w:rsidRPr="00012CCA">
        <w:rPr>
          <w:rFonts w:ascii="Times New Roman" w:hAnsi="Times New Roman"/>
        </w:rPr>
        <w:t>idle mode</w:t>
      </w:r>
      <w:r w:rsidR="0081337B" w:rsidRPr="00012CCA">
        <w:rPr>
          <w:rFonts w:ascii="Times New Roman" w:hAnsi="Times New Roman"/>
        </w:rPr>
        <w:t xml:space="preserve"> UEs in Rel-19</w:t>
      </w:r>
    </w:p>
    <w:p w14:paraId="40401CFA" w14:textId="77777777" w:rsidR="00D70140" w:rsidRDefault="00D70140" w:rsidP="00115BFC">
      <w:pPr>
        <w:rPr>
          <w:lang w:eastAsia="x-none"/>
        </w:rPr>
      </w:pPr>
    </w:p>
    <w:p w14:paraId="16C4DB49" w14:textId="77777777" w:rsidR="00D70140" w:rsidRDefault="00D70140" w:rsidP="00115BFC">
      <w:pPr>
        <w:rPr>
          <w:lang w:eastAsia="x-none"/>
        </w:rPr>
      </w:pPr>
    </w:p>
    <w:p w14:paraId="5C1564DA" w14:textId="77777777" w:rsidR="00665682" w:rsidRPr="00E152DE" w:rsidRDefault="00665682" w:rsidP="00665682">
      <w:pPr>
        <w:overflowPunct w:val="0"/>
        <w:autoSpaceDE w:val="0"/>
        <w:autoSpaceDN w:val="0"/>
        <w:adjustRightInd w:val="0"/>
        <w:spacing w:after="120"/>
        <w:contextualSpacing/>
        <w:jc w:val="both"/>
        <w:textAlignment w:val="baseline"/>
        <w:rPr>
          <w:rFonts w:ascii="Times New Roman" w:hAnsi="Times New Roman"/>
          <w:b/>
          <w:bCs/>
        </w:rPr>
      </w:pPr>
      <w:r w:rsidRPr="00E152DE">
        <w:rPr>
          <w:rFonts w:ascii="Times New Roman" w:hAnsi="Times New Roman"/>
          <w:b/>
          <w:bCs/>
          <w:highlight w:val="green"/>
        </w:rPr>
        <w:t>Proposal 2.1.4-rev1</w:t>
      </w:r>
    </w:p>
    <w:p w14:paraId="3BCADA29" w14:textId="7294BD6F" w:rsidR="00665682" w:rsidRPr="00E152DE" w:rsidRDefault="00665682" w:rsidP="00665682">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 xml:space="preserve">Cell DTX does not impact UE assumption on SSB transmissions (i.e. legacy </w:t>
      </w:r>
      <w:proofErr w:type="spellStart"/>
      <w:r w:rsidRPr="00E152DE">
        <w:rPr>
          <w:rFonts w:ascii="Times New Roman" w:hAnsi="Times New Roman"/>
        </w:rPr>
        <w:t>behavior</w:t>
      </w:r>
      <w:proofErr w:type="spellEnd"/>
      <w:r w:rsidRPr="00E152DE">
        <w:rPr>
          <w:rFonts w:ascii="Times New Roman" w:hAnsi="Times New Roman"/>
        </w:rPr>
        <w:t>).</w:t>
      </w:r>
    </w:p>
    <w:p w14:paraId="70201E00" w14:textId="77777777" w:rsidR="00665682" w:rsidRPr="00E152DE" w:rsidRDefault="00665682" w:rsidP="00665682">
      <w:pPr>
        <w:pStyle w:val="ListParagraph"/>
        <w:numPr>
          <w:ilvl w:val="0"/>
          <w:numId w:val="118"/>
        </w:numPr>
        <w:spacing w:line="259" w:lineRule="auto"/>
        <w:ind w:leftChars="0"/>
        <w:contextualSpacing/>
        <w:rPr>
          <w:rFonts w:ascii="Times New Roman" w:hAnsi="Times New Roman"/>
        </w:rPr>
      </w:pPr>
      <w:r w:rsidRPr="00E152DE">
        <w:rPr>
          <w:rFonts w:ascii="Times New Roman" w:hAnsi="Times New Roman"/>
        </w:rPr>
        <w:t>No spec impact</w:t>
      </w:r>
    </w:p>
    <w:p w14:paraId="6B6B1A55" w14:textId="77777777" w:rsidR="00665682" w:rsidRDefault="00665682" w:rsidP="00665682">
      <w:pPr>
        <w:spacing w:line="259" w:lineRule="auto"/>
        <w:contextualSpacing/>
        <w:rPr>
          <w:rFonts w:ascii="Times New Roman" w:hAnsi="Times New Roman"/>
          <w:sz w:val="36"/>
          <w:szCs w:val="44"/>
        </w:rPr>
      </w:pPr>
    </w:p>
    <w:p w14:paraId="3749F60F" w14:textId="64571D33" w:rsidR="003F4ABE" w:rsidRPr="003F4ABE" w:rsidRDefault="003F4ABE" w:rsidP="00665682">
      <w:pPr>
        <w:spacing w:line="259" w:lineRule="auto"/>
        <w:contextualSpacing/>
        <w:rPr>
          <w:rFonts w:ascii="Times New Roman" w:hAnsi="Times New Roman"/>
          <w:b/>
          <w:bCs/>
        </w:rPr>
      </w:pPr>
      <w:r w:rsidRPr="003F4ABE">
        <w:rPr>
          <w:rFonts w:ascii="Times New Roman" w:hAnsi="Times New Roman"/>
          <w:b/>
          <w:bCs/>
          <w:highlight w:val="green"/>
        </w:rPr>
        <w:t>Agreement</w:t>
      </w:r>
    </w:p>
    <w:p w14:paraId="3B244AA6" w14:textId="777A4157" w:rsidR="003F4ABE" w:rsidRPr="00E103E1" w:rsidRDefault="003F4ABE" w:rsidP="003F4ABE">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for determining the additional PRACH resources</w:t>
      </w:r>
      <w:r>
        <w:rPr>
          <w:rFonts w:ascii="Times New Roman" w:hAnsi="Times New Roman"/>
        </w:rPr>
        <w:t xml:space="preserve"> </w:t>
      </w:r>
      <w:r w:rsidRPr="00E103E1">
        <w:rPr>
          <w:rFonts w:ascii="Times New Roman" w:hAnsi="Times New Roman"/>
        </w:rPr>
        <w:t>in time-domain</w:t>
      </w:r>
      <w:r>
        <w:rPr>
          <w:rFonts w:ascii="Times New Roman" w:hAnsi="Times New Roman"/>
        </w:rPr>
        <w:t xml:space="preserve">, </w:t>
      </w:r>
    </w:p>
    <w:p w14:paraId="7A50983F" w14:textId="3D6A9522"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00ED8FD8"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34B3F4C3"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6C1A585"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DF7CBFF"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2659F4CB"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6410CCA9"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7388631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524E07D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6900D57"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2F5C7F99" w14:textId="77777777" w:rsidR="003F4ABE" w:rsidRPr="00E103E1"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0A97E4E1"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CC52107" w14:textId="77777777"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24AAACF5"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42B9FBFC"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404C93C"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6A9091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4DCDBE32"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69066917"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5FA8AE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67AF507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BAF37A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1BF5F721" w14:textId="77777777" w:rsidR="003F4ABE" w:rsidRPr="00E103E1"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6166615"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F0CBBF8" w14:textId="77777777" w:rsidR="00D70140" w:rsidRPr="003F4ABE" w:rsidRDefault="00D70140" w:rsidP="00115BFC">
      <w:pPr>
        <w:rPr>
          <w:lang w:val="en-US" w:eastAsia="x-none"/>
        </w:rPr>
      </w:pPr>
    </w:p>
    <w:p w14:paraId="3DD332CD" w14:textId="77777777" w:rsidR="00FE3EA1" w:rsidRDefault="00FE3EA1" w:rsidP="00FE3EA1">
      <w:pPr>
        <w:pStyle w:val="Heading2"/>
      </w:pPr>
      <w:bookmarkStart w:id="119" w:name="_Toc179009773"/>
      <w:r w:rsidRPr="00937E20">
        <w:t>Low-power wake-up signal and receiver for NR (LP-WUS/WUR)</w:t>
      </w:r>
      <w:bookmarkEnd w:id="119"/>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120" w:name="_Toc179009774"/>
      <w:r w:rsidRPr="00AB5CB1">
        <w:lastRenderedPageBreak/>
        <w:t xml:space="preserve">LP-WUS </w:t>
      </w:r>
      <w:r>
        <w:t xml:space="preserve">and LP-SS </w:t>
      </w:r>
      <w:r w:rsidRPr="00AB5CB1">
        <w:t>design</w:t>
      </w:r>
      <w:bookmarkEnd w:id="120"/>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pPr>
        <w:numPr>
          <w:ilvl w:val="1"/>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pPr>
        <w:numPr>
          <w:ilvl w:val="1"/>
          <w:numId w:val="45"/>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pPr>
        <w:numPr>
          <w:ilvl w:val="1"/>
          <w:numId w:val="45"/>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pPr>
        <w:numPr>
          <w:ilvl w:val="1"/>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lastRenderedPageBreak/>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pPr>
        <w:widowControl w:val="0"/>
        <w:numPr>
          <w:ilvl w:val="0"/>
          <w:numId w:val="46"/>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pPr>
        <w:widowControl w:val="0"/>
        <w:numPr>
          <w:ilvl w:val="0"/>
          <w:numId w:val="46"/>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pPr>
        <w:widowControl w:val="0"/>
        <w:numPr>
          <w:ilvl w:val="0"/>
          <w:numId w:val="47"/>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pPr>
        <w:numPr>
          <w:ilvl w:val="1"/>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lastRenderedPageBreak/>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Regarding the maximum number of overlaid sequences to carry LP-WUS information bits per OOK ON chip, support at least 4 for M=1, 2, 4.</w:t>
      </w:r>
    </w:p>
    <w:p w14:paraId="42B4D4AC" w14:textId="7695A0E4" w:rsidR="007C6E49" w:rsidRPr="00C4004D" w:rsidRDefault="007C6E49">
      <w:pPr>
        <w:pStyle w:val="ListParagraph"/>
        <w:numPr>
          <w:ilvl w:val="0"/>
          <w:numId w:val="45"/>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Whether to transmit LP-SS by using a specified overlaid OFDM sequence is configurable.</w:t>
      </w:r>
    </w:p>
    <w:p w14:paraId="2819D15C"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11FC50E" w14:textId="28807F1E" w:rsidR="00D6516E" w:rsidRDefault="004855C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975A0E" w14:textId="77777777" w:rsidR="004855CD" w:rsidRPr="00C4004D" w:rsidRDefault="004855CD" w:rsidP="004855CD">
      <w:pPr>
        <w:rPr>
          <w:rFonts w:cs="Times"/>
          <w:b/>
          <w:bCs/>
          <w:szCs w:val="20"/>
          <w:lang w:eastAsia="ko-KR" w:bidi="ar"/>
        </w:rPr>
      </w:pPr>
      <w:r w:rsidRPr="00C4004D">
        <w:rPr>
          <w:rFonts w:cs="Times"/>
          <w:b/>
          <w:bCs/>
          <w:szCs w:val="20"/>
          <w:highlight w:val="green"/>
          <w:lang w:eastAsia="ko-KR" w:bidi="ar"/>
        </w:rPr>
        <w:t>Agreement</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t>Support overlaid OFDM sequence(s) for LP-SS:</w:t>
      </w:r>
    </w:p>
    <w:p w14:paraId="76EE3252" w14:textId="77777777" w:rsidR="00213795" w:rsidRPr="008D6860"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pPr>
        <w:numPr>
          <w:ilvl w:val="0"/>
          <w:numId w:val="45"/>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pPr>
        <w:numPr>
          <w:ilvl w:val="1"/>
          <w:numId w:val="7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pPr>
        <w:numPr>
          <w:ilvl w:val="0"/>
          <w:numId w:val="45"/>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pPr>
        <w:numPr>
          <w:ilvl w:val="1"/>
          <w:numId w:val="7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lastRenderedPageBreak/>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Pr="00C4004D"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121" w:name="_Toc179009775"/>
      <w:r w:rsidRPr="00AB5CB1">
        <w:t xml:space="preserve">LP-WUS </w:t>
      </w:r>
      <w:r>
        <w:t xml:space="preserve">operation in </w:t>
      </w:r>
      <w:r w:rsidRPr="00886B23">
        <w:rPr>
          <w:bCs w:val="0"/>
          <w:lang w:val="en-US" w:eastAsia="zh-CN" w:bidi="ar"/>
        </w:rPr>
        <w:t>IDLE/INACTIVE modes</w:t>
      </w:r>
      <w:bookmarkEnd w:id="121"/>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pPr>
        <w:pStyle w:val="ListParagraph"/>
        <w:numPr>
          <w:ilvl w:val="0"/>
          <w:numId w:val="48"/>
        </w:numPr>
        <w:ind w:leftChars="0"/>
        <w:rPr>
          <w:lang w:eastAsia="ko-KR"/>
        </w:rPr>
      </w:pPr>
      <w:r>
        <w:t xml:space="preserve">it does not detect a LP-WUS on the monitored LO </w:t>
      </w:r>
    </w:p>
    <w:p w14:paraId="024526EA" w14:textId="774E92FA" w:rsidR="007E270D" w:rsidRDefault="007E270D">
      <w:pPr>
        <w:pStyle w:val="ListParagraph"/>
        <w:numPr>
          <w:ilvl w:val="0"/>
          <w:numId w:val="48"/>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pPr>
        <w:numPr>
          <w:ilvl w:val="0"/>
          <w:numId w:val="49"/>
        </w:numPr>
        <w:ind w:left="1440"/>
        <w:rPr>
          <w:lang w:eastAsia="ko-KR"/>
        </w:rPr>
      </w:pPr>
      <w:r>
        <w:rPr>
          <w:lang w:eastAsia="ko-KR"/>
        </w:rPr>
        <w:t>The UE may start LP-WUS monitoring if</w:t>
      </w:r>
    </w:p>
    <w:p w14:paraId="1298C4BF" w14:textId="77777777" w:rsidR="008F1DD1" w:rsidRDefault="008F1DD1">
      <w:pPr>
        <w:numPr>
          <w:ilvl w:val="1"/>
          <w:numId w:val="49"/>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pPr>
        <w:numPr>
          <w:ilvl w:val="1"/>
          <w:numId w:val="49"/>
        </w:numPr>
        <w:ind w:left="2160"/>
        <w:rPr>
          <w:lang w:eastAsia="ko-KR"/>
        </w:rPr>
      </w:pPr>
      <w:r>
        <w:rPr>
          <w:lang w:eastAsia="ko-KR"/>
        </w:rPr>
        <w:lastRenderedPageBreak/>
        <w:t>FFS other conditions, and if any, whether all or one or some of the conditions need to be satisfied</w:t>
      </w:r>
    </w:p>
    <w:p w14:paraId="3A811844" w14:textId="77777777" w:rsidR="008F1DD1" w:rsidRDefault="008F1DD1">
      <w:pPr>
        <w:numPr>
          <w:ilvl w:val="0"/>
          <w:numId w:val="49"/>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pPr>
        <w:numPr>
          <w:ilvl w:val="0"/>
          <w:numId w:val="49"/>
        </w:numPr>
        <w:ind w:left="1440"/>
        <w:rPr>
          <w:lang w:eastAsia="ko-KR"/>
        </w:rPr>
      </w:pPr>
      <w:r>
        <w:rPr>
          <w:lang w:eastAsia="ko-KR"/>
        </w:rPr>
        <w:t>The UE monitors the legacy PO (and may monitor PEI) and may stop LP-WUS monitoring if</w:t>
      </w:r>
    </w:p>
    <w:p w14:paraId="05914ED8" w14:textId="77777777" w:rsidR="008F1DD1" w:rsidRDefault="008F1DD1">
      <w:pPr>
        <w:numPr>
          <w:ilvl w:val="1"/>
          <w:numId w:val="49"/>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pPr>
        <w:numPr>
          <w:ilvl w:val="1"/>
          <w:numId w:val="49"/>
        </w:numPr>
        <w:ind w:left="2160"/>
        <w:rPr>
          <w:lang w:eastAsia="ko-KR"/>
        </w:rPr>
      </w:pPr>
      <w:r>
        <w:rPr>
          <w:lang w:eastAsia="ko-KR"/>
        </w:rPr>
        <w:t>FFS other conditions, and if any, whether all or one or some of the conditions need to be satisfied</w:t>
      </w:r>
    </w:p>
    <w:p w14:paraId="006C9B7D" w14:textId="77777777" w:rsidR="008F1DD1" w:rsidRDefault="008F1DD1">
      <w:pPr>
        <w:numPr>
          <w:ilvl w:val="0"/>
          <w:numId w:val="49"/>
        </w:numPr>
        <w:ind w:left="1440"/>
        <w:rPr>
          <w:lang w:eastAsia="ko-KR"/>
        </w:rPr>
      </w:pPr>
      <w:r>
        <w:rPr>
          <w:lang w:eastAsia="ko-KR"/>
        </w:rPr>
        <w:t>FFS the serving cell measurement metrics</w:t>
      </w:r>
    </w:p>
    <w:p w14:paraId="6195CA9F" w14:textId="77777777" w:rsidR="008F1DD1" w:rsidRDefault="008F1DD1">
      <w:pPr>
        <w:numPr>
          <w:ilvl w:val="0"/>
          <w:numId w:val="49"/>
        </w:numPr>
        <w:ind w:left="1440"/>
        <w:rPr>
          <w:lang w:eastAsia="ko-KR"/>
        </w:rPr>
      </w:pPr>
      <w:r>
        <w:rPr>
          <w:lang w:eastAsia="ko-KR"/>
        </w:rPr>
        <w:t>The entry/exit thresholds can be configured separately for different types of LR</w:t>
      </w:r>
    </w:p>
    <w:p w14:paraId="4A8B2927" w14:textId="77777777" w:rsidR="008F1DD1" w:rsidRDefault="008F1DD1">
      <w:pPr>
        <w:numPr>
          <w:ilvl w:val="0"/>
          <w:numId w:val="49"/>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pPr>
        <w:numPr>
          <w:ilvl w:val="0"/>
          <w:numId w:val="49"/>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pPr>
        <w:pStyle w:val="ListParagraph"/>
        <w:numPr>
          <w:ilvl w:val="0"/>
          <w:numId w:val="66"/>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pPr>
        <w:pStyle w:val="ListParagraph"/>
        <w:numPr>
          <w:ilvl w:val="0"/>
          <w:numId w:val="66"/>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pPr>
        <w:pStyle w:val="ListParagraph"/>
        <w:numPr>
          <w:ilvl w:val="1"/>
          <w:numId w:val="66"/>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pPr>
        <w:pStyle w:val="ListParagraph"/>
        <w:numPr>
          <w:ilvl w:val="1"/>
          <w:numId w:val="66"/>
        </w:numPr>
        <w:ind w:leftChars="0"/>
      </w:pPr>
      <w:r w:rsidRPr="00261565">
        <w:t>Otherwise,</w:t>
      </w:r>
    </w:p>
    <w:p w14:paraId="569802DC" w14:textId="77777777" w:rsidR="00BE1C02" w:rsidRPr="00261565" w:rsidRDefault="00BE1C02">
      <w:pPr>
        <w:pStyle w:val="ListParagraph"/>
        <w:numPr>
          <w:ilvl w:val="2"/>
          <w:numId w:val="66"/>
        </w:numPr>
        <w:ind w:leftChars="0"/>
      </w:pPr>
      <w:r w:rsidRPr="00261565">
        <w:t>Option 1-1: the UE follows the legacy paging monitoring procedure.</w:t>
      </w:r>
    </w:p>
    <w:p w14:paraId="20B290A2" w14:textId="77777777" w:rsidR="00BE1C02" w:rsidRPr="00261565" w:rsidRDefault="00BE1C02">
      <w:pPr>
        <w:pStyle w:val="ListParagraph"/>
        <w:numPr>
          <w:ilvl w:val="2"/>
          <w:numId w:val="66"/>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pPr>
        <w:pStyle w:val="ListParagraph"/>
        <w:numPr>
          <w:ilvl w:val="0"/>
          <w:numId w:val="66"/>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pPr>
        <w:pStyle w:val="ListParagraph"/>
        <w:numPr>
          <w:ilvl w:val="1"/>
          <w:numId w:val="66"/>
        </w:numPr>
        <w:ind w:leftChars="0"/>
      </w:pPr>
      <w:r w:rsidRPr="00261565">
        <w:t>For the same PO, each offset corresponds to a LO.</w:t>
      </w:r>
    </w:p>
    <w:p w14:paraId="22F3ABBE" w14:textId="77777777" w:rsidR="00BE1C02" w:rsidRPr="00261565" w:rsidRDefault="00BE1C02">
      <w:pPr>
        <w:pStyle w:val="ListParagraph"/>
        <w:numPr>
          <w:ilvl w:val="2"/>
          <w:numId w:val="66"/>
        </w:numPr>
        <w:ind w:leftChars="0"/>
      </w:pPr>
      <w:r w:rsidRPr="00261565">
        <w:t>This does not preclude the possibility that the same LO may correspond to different POs with different offset values.</w:t>
      </w:r>
    </w:p>
    <w:p w14:paraId="79104C9F" w14:textId="14402DE1" w:rsidR="00BE1C02" w:rsidRPr="00261565" w:rsidRDefault="00BE1C02">
      <w:pPr>
        <w:pStyle w:val="ListParagraph"/>
        <w:numPr>
          <w:ilvl w:val="1"/>
          <w:numId w:val="66"/>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pPr>
        <w:pStyle w:val="ListParagraph"/>
        <w:numPr>
          <w:ilvl w:val="2"/>
          <w:numId w:val="66"/>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pPr>
        <w:pStyle w:val="ListParagraph"/>
        <w:numPr>
          <w:ilvl w:val="2"/>
          <w:numId w:val="66"/>
        </w:numPr>
        <w:ind w:leftChars="0"/>
      </w:pPr>
      <w:r w:rsidRPr="00261565">
        <w:t>FFS exactly how to choose the offset</w:t>
      </w:r>
    </w:p>
    <w:p w14:paraId="35FD88CF" w14:textId="0D004758" w:rsidR="00BE1C02" w:rsidRPr="00261565" w:rsidRDefault="00BE1C02">
      <w:pPr>
        <w:pStyle w:val="ListParagraph"/>
        <w:numPr>
          <w:ilvl w:val="1"/>
          <w:numId w:val="66"/>
        </w:numPr>
        <w:ind w:leftChars="0"/>
      </w:pPr>
      <w:r w:rsidRPr="00261565">
        <w:t>Option 2B:</w:t>
      </w:r>
    </w:p>
    <w:p w14:paraId="5A764803" w14:textId="77777777" w:rsidR="00BE1C02" w:rsidRPr="00261565" w:rsidRDefault="00BE1C02">
      <w:pPr>
        <w:pStyle w:val="ListParagraph"/>
        <w:numPr>
          <w:ilvl w:val="2"/>
          <w:numId w:val="66"/>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pPr>
        <w:pStyle w:val="ListParagraph"/>
        <w:numPr>
          <w:ilvl w:val="3"/>
          <w:numId w:val="66"/>
        </w:numPr>
        <w:ind w:leftChars="0"/>
      </w:pPr>
      <w:r w:rsidRPr="00261565">
        <w:t>FFS exactly how to choose the offset</w:t>
      </w:r>
    </w:p>
    <w:p w14:paraId="7CE5E284" w14:textId="77777777" w:rsidR="00BE1C02" w:rsidRPr="00261565" w:rsidRDefault="00BE1C02">
      <w:pPr>
        <w:pStyle w:val="ListParagraph"/>
        <w:numPr>
          <w:ilvl w:val="2"/>
          <w:numId w:val="66"/>
        </w:numPr>
        <w:ind w:leftChars="0"/>
      </w:pPr>
      <w:r w:rsidRPr="00261565">
        <w:t>Otherwise,</w:t>
      </w:r>
    </w:p>
    <w:p w14:paraId="1A2FCAB5" w14:textId="77777777" w:rsidR="00BE1C02" w:rsidRPr="00261565" w:rsidRDefault="00BE1C02">
      <w:pPr>
        <w:pStyle w:val="ListParagraph"/>
        <w:numPr>
          <w:ilvl w:val="3"/>
          <w:numId w:val="66"/>
        </w:numPr>
        <w:ind w:leftChars="0"/>
      </w:pPr>
      <w:r w:rsidRPr="00261565">
        <w:t>Option 2B-1: the UE follows the legacy paging monitoring procedure.</w:t>
      </w:r>
    </w:p>
    <w:p w14:paraId="368032D5" w14:textId="77777777" w:rsidR="00BE1C02" w:rsidRPr="00261565" w:rsidRDefault="00BE1C02">
      <w:pPr>
        <w:pStyle w:val="ListParagraph"/>
        <w:numPr>
          <w:ilvl w:val="3"/>
          <w:numId w:val="66"/>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pPr>
        <w:pStyle w:val="ListParagraph"/>
        <w:numPr>
          <w:ilvl w:val="4"/>
          <w:numId w:val="66"/>
        </w:numPr>
        <w:ind w:leftChars="0"/>
      </w:pPr>
      <w:r w:rsidRPr="00261565">
        <w:t>FFS exactly how to choose the offset</w:t>
      </w:r>
    </w:p>
    <w:p w14:paraId="6F2AEE3E" w14:textId="7307C362" w:rsidR="00BE1C02" w:rsidRPr="00261565" w:rsidRDefault="00BE1C02">
      <w:pPr>
        <w:pStyle w:val="ListParagraph"/>
        <w:numPr>
          <w:ilvl w:val="1"/>
          <w:numId w:val="66"/>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lastRenderedPageBreak/>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pPr>
        <w:pStyle w:val="BodyText"/>
        <w:numPr>
          <w:ilvl w:val="0"/>
          <w:numId w:val="67"/>
        </w:numPr>
        <w:spacing w:after="0"/>
      </w:pPr>
      <w:r>
        <w:t>One codepoint corresponding to each of the subgroups that can be indicated by LP-WUS</w:t>
      </w:r>
    </w:p>
    <w:p w14:paraId="6C2C62C6" w14:textId="345BA178" w:rsidR="00BD667C" w:rsidRDefault="00BD667C">
      <w:pPr>
        <w:pStyle w:val="BodyText"/>
        <w:numPr>
          <w:ilvl w:val="0"/>
          <w:numId w:val="67"/>
        </w:numPr>
        <w:spacing w:after="0"/>
      </w:pPr>
      <w:r>
        <w:t>One codepoint corresponding to all the subgroups that can be indicated by LP-WUS</w:t>
      </w:r>
    </w:p>
    <w:p w14:paraId="784CFC91" w14:textId="3BBA1D91" w:rsidR="00BD667C" w:rsidRDefault="00BD667C">
      <w:pPr>
        <w:pStyle w:val="BodyText"/>
        <w:numPr>
          <w:ilvl w:val="0"/>
          <w:numId w:val="67"/>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pPr>
        <w:pStyle w:val="BodyText"/>
        <w:numPr>
          <w:ilvl w:val="0"/>
          <w:numId w:val="68"/>
        </w:numPr>
        <w:spacing w:after="0"/>
      </w:pPr>
      <w:r>
        <w:t>FFS the values</w:t>
      </w:r>
    </w:p>
    <w:p w14:paraId="1C35F81C" w14:textId="1B548DE5" w:rsidR="0007698C" w:rsidRDefault="00554A07">
      <w:pPr>
        <w:pStyle w:val="BodyText"/>
        <w:numPr>
          <w:ilvl w:val="0"/>
          <w:numId w:val="68"/>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05CC928" w14:textId="2BA67E5F" w:rsidR="00E937E1" w:rsidRPr="004855CD" w:rsidRDefault="00600798" w:rsidP="00726BFF">
      <w:pPr>
        <w:pStyle w:val="BodyText"/>
        <w:numPr>
          <w:ilvl w:val="0"/>
          <w:numId w:val="68"/>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5EF183C8" w14:textId="77777777" w:rsidR="00E937E1" w:rsidRDefault="00E937E1" w:rsidP="00726BFF">
      <w:pPr>
        <w:rPr>
          <w:rFonts w:eastAsiaTheme="minorEastAsia"/>
          <w:lang w:eastAsia="ko-KR" w:bidi="ar"/>
        </w:rPr>
      </w:pPr>
    </w:p>
    <w:p w14:paraId="7562DB45" w14:textId="5F24787A" w:rsidR="00E937E1" w:rsidRDefault="004855CD" w:rsidP="00726BFF">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3CDF261C" w14:textId="77777777" w:rsidR="004855CD" w:rsidRDefault="004855CD"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 xml:space="preserve">Confirm the following working assumption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pPr>
        <w:numPr>
          <w:ilvl w:val="0"/>
          <w:numId w:val="49"/>
        </w:numPr>
        <w:ind w:left="1440"/>
        <w:rPr>
          <w:lang w:eastAsia="ko-KR"/>
        </w:rPr>
      </w:pPr>
      <w:r>
        <w:rPr>
          <w:lang w:eastAsia="ko-KR"/>
        </w:rPr>
        <w:t>The UE may start LP-WUS monitoring if</w:t>
      </w:r>
    </w:p>
    <w:p w14:paraId="009A7C1F" w14:textId="77777777" w:rsidR="000F1BD9" w:rsidRDefault="000F1BD9">
      <w:pPr>
        <w:numPr>
          <w:ilvl w:val="1"/>
          <w:numId w:val="49"/>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pPr>
        <w:numPr>
          <w:ilvl w:val="1"/>
          <w:numId w:val="49"/>
        </w:numPr>
        <w:ind w:left="2160"/>
        <w:rPr>
          <w:lang w:eastAsia="ko-KR"/>
        </w:rPr>
      </w:pPr>
      <w:r>
        <w:rPr>
          <w:lang w:eastAsia="ko-KR"/>
        </w:rPr>
        <w:t>FFS other conditions, and if any, whether all or one or some of the conditions need to be satisfied</w:t>
      </w:r>
    </w:p>
    <w:p w14:paraId="0C60AF3A" w14:textId="77777777" w:rsidR="000F1BD9" w:rsidRDefault="000F1BD9">
      <w:pPr>
        <w:numPr>
          <w:ilvl w:val="0"/>
          <w:numId w:val="49"/>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pPr>
        <w:numPr>
          <w:ilvl w:val="0"/>
          <w:numId w:val="49"/>
        </w:numPr>
        <w:ind w:left="1440"/>
        <w:rPr>
          <w:lang w:eastAsia="ko-KR"/>
        </w:rPr>
      </w:pPr>
      <w:r>
        <w:rPr>
          <w:lang w:eastAsia="ko-KR"/>
        </w:rPr>
        <w:t>The UE monitors the legacy PO (and may monitor PEI) and may stop LP-WUS monitoring if</w:t>
      </w:r>
    </w:p>
    <w:p w14:paraId="4A96339D" w14:textId="77777777" w:rsidR="000F1BD9" w:rsidRDefault="000F1BD9">
      <w:pPr>
        <w:numPr>
          <w:ilvl w:val="1"/>
          <w:numId w:val="49"/>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pPr>
        <w:numPr>
          <w:ilvl w:val="1"/>
          <w:numId w:val="49"/>
        </w:numPr>
        <w:ind w:left="2160"/>
        <w:rPr>
          <w:lang w:eastAsia="ko-KR"/>
        </w:rPr>
      </w:pPr>
      <w:r>
        <w:rPr>
          <w:lang w:eastAsia="ko-KR"/>
        </w:rPr>
        <w:t>FFS other conditions, and if any, whether all or one or some of the conditions need to be satisfied</w:t>
      </w:r>
    </w:p>
    <w:p w14:paraId="60C9B08F" w14:textId="77777777" w:rsidR="000F1BD9" w:rsidRDefault="000F1BD9">
      <w:pPr>
        <w:numPr>
          <w:ilvl w:val="0"/>
          <w:numId w:val="49"/>
        </w:numPr>
        <w:ind w:left="1440"/>
        <w:rPr>
          <w:lang w:eastAsia="ko-KR"/>
        </w:rPr>
      </w:pPr>
      <w:r>
        <w:rPr>
          <w:lang w:eastAsia="ko-KR"/>
        </w:rPr>
        <w:t>FFS the serving cell measurement metrics</w:t>
      </w:r>
    </w:p>
    <w:p w14:paraId="34874AF9" w14:textId="77777777" w:rsidR="000F1BD9" w:rsidRDefault="000F1BD9">
      <w:pPr>
        <w:numPr>
          <w:ilvl w:val="0"/>
          <w:numId w:val="49"/>
        </w:numPr>
        <w:ind w:left="1440"/>
        <w:rPr>
          <w:lang w:eastAsia="ko-KR"/>
        </w:rPr>
      </w:pPr>
      <w:r>
        <w:rPr>
          <w:lang w:eastAsia="ko-KR"/>
        </w:rPr>
        <w:t>The entry/exit thresholds can be configured separately for different types of LR</w:t>
      </w:r>
    </w:p>
    <w:p w14:paraId="4553F0F2" w14:textId="77777777" w:rsidR="000F1BD9" w:rsidRDefault="000F1BD9">
      <w:pPr>
        <w:numPr>
          <w:ilvl w:val="0"/>
          <w:numId w:val="49"/>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pPr>
        <w:numPr>
          <w:ilvl w:val="0"/>
          <w:numId w:val="49"/>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xml:space="preserve">”, 1:1 association means that the number of beams for LP-WUS MOs/LP-SS transmissions is the same as the number of beams for SSB, and there is 1:1 association between these beams. </w:t>
      </w:r>
    </w:p>
    <w:p w14:paraId="5FBB5534" w14:textId="77777777" w:rsidR="00A8337F" w:rsidRPr="0082314B" w:rsidRDefault="00A8337F">
      <w:pPr>
        <w:pStyle w:val="0Maintext"/>
        <w:numPr>
          <w:ilvl w:val="0"/>
          <w:numId w:val="8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 xml:space="preserve">“At least support 1:1 association between LP-WUS MO(s)/LP-SS transmissions and SSB beams”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pPr>
        <w:pStyle w:val="0Maintext"/>
        <w:numPr>
          <w:ilvl w:val="0"/>
          <w:numId w:val="8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27AA2BC5"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pPr>
        <w:pStyle w:val="BodyText"/>
        <w:numPr>
          <w:ilvl w:val="0"/>
          <w:numId w:val="8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pPr>
        <w:pStyle w:val="BodyText"/>
        <w:numPr>
          <w:ilvl w:val="0"/>
          <w:numId w:val="8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465DFF4E"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LP-WUS/LP-SS 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77777777" w:rsidR="00507D1A" w:rsidRDefault="00507D1A" w:rsidP="00726BFF">
      <w:pPr>
        <w:rPr>
          <w:rFonts w:eastAsiaTheme="minorEastAsia"/>
          <w:lang w:val="en-US" w:eastAsia="ko-KR" w:bidi="ar"/>
        </w:rPr>
      </w:pPr>
    </w:p>
    <w:p w14:paraId="3944D964" w14:textId="77777777" w:rsidR="00507D1A" w:rsidRPr="00507D1A" w:rsidRDefault="00507D1A"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122"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122"/>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pPr>
        <w:pStyle w:val="ListParagraph"/>
        <w:numPr>
          <w:ilvl w:val="0"/>
          <w:numId w:val="52"/>
        </w:numPr>
        <w:ind w:leftChars="0"/>
        <w:rPr>
          <w:szCs w:val="22"/>
        </w:rPr>
      </w:pPr>
      <w:r w:rsidRPr="00047EA3">
        <w:rPr>
          <w:szCs w:val="22"/>
        </w:rPr>
        <w:lastRenderedPageBreak/>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pPr>
        <w:pStyle w:val="ListParagraph"/>
        <w:numPr>
          <w:ilvl w:val="0"/>
          <w:numId w:val="52"/>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pPr>
        <w:pStyle w:val="ListParagraph"/>
        <w:numPr>
          <w:ilvl w:val="0"/>
          <w:numId w:val="52"/>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pPr>
        <w:pStyle w:val="ListParagraph"/>
        <w:numPr>
          <w:ilvl w:val="0"/>
          <w:numId w:val="52"/>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pPr>
        <w:pStyle w:val="ListParagraph"/>
        <w:numPr>
          <w:ilvl w:val="0"/>
          <w:numId w:val="52"/>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pPr>
        <w:pStyle w:val="ListParagraph"/>
        <w:numPr>
          <w:ilvl w:val="1"/>
          <w:numId w:val="52"/>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pPr>
        <w:pStyle w:val="ListParagraph"/>
        <w:numPr>
          <w:ilvl w:val="1"/>
          <w:numId w:val="52"/>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pPr>
        <w:pStyle w:val="ListParagraph"/>
        <w:numPr>
          <w:ilvl w:val="2"/>
          <w:numId w:val="52"/>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pPr>
        <w:pStyle w:val="ListParagraph"/>
        <w:numPr>
          <w:ilvl w:val="0"/>
          <w:numId w:val="52"/>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pPr>
        <w:pStyle w:val="ListParagraph"/>
        <w:numPr>
          <w:ilvl w:val="0"/>
          <w:numId w:val="52"/>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pPr>
        <w:pStyle w:val="ListParagraph"/>
        <w:numPr>
          <w:ilvl w:val="0"/>
          <w:numId w:val="52"/>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pPr>
        <w:pStyle w:val="ListParagraph"/>
        <w:numPr>
          <w:ilvl w:val="1"/>
          <w:numId w:val="52"/>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pPr>
        <w:pStyle w:val="ListParagraph"/>
        <w:numPr>
          <w:ilvl w:val="0"/>
          <w:numId w:val="52"/>
        </w:numPr>
        <w:ind w:leftChars="0"/>
        <w:rPr>
          <w:szCs w:val="22"/>
        </w:rPr>
      </w:pPr>
      <w:r w:rsidRPr="00E86B68">
        <w:rPr>
          <w:szCs w:val="22"/>
        </w:rPr>
        <w:t>LP-WUS triggers the start of a timer during which UE monitors PDCCH</w:t>
      </w:r>
    </w:p>
    <w:p w14:paraId="79248969" w14:textId="77777777" w:rsidR="00083B25" w:rsidRPr="00E86B68" w:rsidRDefault="00083B25">
      <w:pPr>
        <w:pStyle w:val="ListParagraph"/>
        <w:numPr>
          <w:ilvl w:val="1"/>
          <w:numId w:val="52"/>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pPr>
        <w:pStyle w:val="ListParagraph"/>
        <w:numPr>
          <w:ilvl w:val="0"/>
          <w:numId w:val="52"/>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pPr>
        <w:pStyle w:val="ListParagraph"/>
        <w:numPr>
          <w:ilvl w:val="1"/>
          <w:numId w:val="52"/>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pPr>
        <w:pStyle w:val="ListParagraph"/>
        <w:numPr>
          <w:ilvl w:val="0"/>
          <w:numId w:val="52"/>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pPr>
        <w:pStyle w:val="ListParagraph"/>
        <w:numPr>
          <w:ilvl w:val="0"/>
          <w:numId w:val="52"/>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pPr>
        <w:pStyle w:val="ListParagraph"/>
        <w:numPr>
          <w:ilvl w:val="1"/>
          <w:numId w:val="52"/>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pPr>
        <w:pStyle w:val="ListParagraph"/>
        <w:numPr>
          <w:ilvl w:val="1"/>
          <w:numId w:val="52"/>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pPr>
        <w:pStyle w:val="ListParagraph"/>
        <w:numPr>
          <w:ilvl w:val="1"/>
          <w:numId w:val="52"/>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pPr>
        <w:pStyle w:val="ListParagraph"/>
        <w:numPr>
          <w:ilvl w:val="1"/>
          <w:numId w:val="52"/>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pPr>
        <w:pStyle w:val="ListParagraph"/>
        <w:numPr>
          <w:ilvl w:val="2"/>
          <w:numId w:val="52"/>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pPr>
        <w:pStyle w:val="ListParagraph"/>
        <w:numPr>
          <w:ilvl w:val="0"/>
          <w:numId w:val="52"/>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pPr>
        <w:pStyle w:val="ListParagraph"/>
        <w:numPr>
          <w:ilvl w:val="0"/>
          <w:numId w:val="52"/>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pPr>
        <w:pStyle w:val="ListParagraph"/>
        <w:numPr>
          <w:ilvl w:val="0"/>
          <w:numId w:val="52"/>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pPr>
        <w:pStyle w:val="ListParagraph"/>
        <w:numPr>
          <w:ilvl w:val="0"/>
          <w:numId w:val="52"/>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pPr>
        <w:pStyle w:val="ListParagraph"/>
        <w:numPr>
          <w:ilvl w:val="0"/>
          <w:numId w:val="52"/>
        </w:numPr>
        <w:ind w:leftChars="0"/>
        <w:rPr>
          <w:b/>
          <w:bCs/>
          <w:szCs w:val="20"/>
        </w:rPr>
      </w:pPr>
      <w:r w:rsidRPr="005A6687">
        <w:rPr>
          <w:rFonts w:hint="eastAsia"/>
          <w:szCs w:val="20"/>
        </w:rPr>
        <w:t>FFS: X</w:t>
      </w:r>
    </w:p>
    <w:p w14:paraId="0090417C" w14:textId="5F907A57" w:rsidR="005A6687" w:rsidRPr="005A6687" w:rsidRDefault="005A6687">
      <w:pPr>
        <w:pStyle w:val="ListParagraph"/>
        <w:numPr>
          <w:ilvl w:val="0"/>
          <w:numId w:val="52"/>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pPr>
        <w:pStyle w:val="ListParagraph"/>
        <w:numPr>
          <w:ilvl w:val="0"/>
          <w:numId w:val="52"/>
        </w:numPr>
        <w:ind w:leftChars="0"/>
        <w:rPr>
          <w:b/>
          <w:bCs/>
          <w:szCs w:val="20"/>
        </w:rPr>
      </w:pPr>
      <w:r w:rsidRPr="00C4004D">
        <w:rPr>
          <w:rFonts w:hint="eastAsia"/>
          <w:szCs w:val="20"/>
        </w:rPr>
        <w:lastRenderedPageBreak/>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pPr>
        <w:pStyle w:val="ListParagraph"/>
        <w:numPr>
          <w:ilvl w:val="0"/>
          <w:numId w:val="52"/>
        </w:numPr>
        <w:ind w:leftChars="0"/>
        <w:rPr>
          <w:szCs w:val="20"/>
        </w:rPr>
      </w:pPr>
      <w:r w:rsidRPr="00C4004D">
        <w:rPr>
          <w:szCs w:val="20"/>
        </w:rPr>
        <w:t xml:space="preserve">FFS: </w:t>
      </w:r>
      <w:r w:rsidRPr="00C4004D">
        <w:rPr>
          <w:rFonts w:hint="eastAsia"/>
          <w:szCs w:val="20"/>
        </w:rPr>
        <w:t>A single time offset is configured for a UE at a given time</w:t>
      </w:r>
    </w:p>
    <w:p w14:paraId="45E0B497" w14:textId="77777777" w:rsidR="00400347" w:rsidRDefault="00400347" w:rsidP="003A214F">
      <w:pPr>
        <w:spacing w:line="252" w:lineRule="auto"/>
        <w:contextualSpacing/>
        <w:jc w:val="both"/>
        <w:rPr>
          <w:b/>
          <w:bCs/>
          <w:szCs w:val="20"/>
        </w:rPr>
      </w:pPr>
    </w:p>
    <w:p w14:paraId="39D5C252" w14:textId="588CA32C" w:rsidR="004855CD" w:rsidRDefault="004855CD" w:rsidP="003A214F">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pPr>
        <w:pStyle w:val="ListParagraph"/>
        <w:numPr>
          <w:ilvl w:val="1"/>
          <w:numId w:val="50"/>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pPr>
        <w:pStyle w:val="ListParagraph"/>
        <w:numPr>
          <w:ilvl w:val="1"/>
          <w:numId w:val="50"/>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2C05CF8B" w14:textId="77777777" w:rsidR="009B1274" w:rsidRDefault="009B1274" w:rsidP="009B1274">
      <w:pPr>
        <w:spacing w:line="252" w:lineRule="auto"/>
        <w:contextualSpacing/>
        <w:jc w:val="both"/>
        <w:rPr>
          <w:b/>
          <w:bCs/>
          <w:sz w:val="24"/>
          <w:highlight w:val="yellow"/>
        </w:rPr>
      </w:pPr>
      <w:r w:rsidRPr="009B1274">
        <w:rPr>
          <w:rFonts w:hint="eastAsia"/>
          <w:b/>
          <w:bCs/>
          <w:sz w:val="24"/>
          <w:highlight w:val="yellow"/>
        </w:rPr>
        <w:t>[Thu]Proposal</w:t>
      </w:r>
      <w:r w:rsidRPr="009B1274">
        <w:rPr>
          <w:b/>
          <w:bCs/>
          <w:sz w:val="24"/>
          <w:highlight w:val="yellow"/>
        </w:rPr>
        <w:t xml:space="preserve"> 4-</w:t>
      </w:r>
      <w:r w:rsidRPr="009B1274">
        <w:rPr>
          <w:rFonts w:hint="eastAsia"/>
          <w:b/>
          <w:bCs/>
          <w:sz w:val="24"/>
          <w:highlight w:val="yellow"/>
        </w:rPr>
        <w:t>2c</w:t>
      </w:r>
      <w:r w:rsidRPr="009B1274">
        <w:rPr>
          <w:b/>
          <w:bCs/>
          <w:sz w:val="24"/>
          <w:highlight w:val="yellow"/>
        </w:rPr>
        <w:t>:</w:t>
      </w:r>
    </w:p>
    <w:p w14:paraId="73A6D6F2" w14:textId="1730806D" w:rsidR="009B1274" w:rsidRPr="009B1274" w:rsidRDefault="009B1274" w:rsidP="009B1274">
      <w:pPr>
        <w:spacing w:line="252" w:lineRule="auto"/>
        <w:contextualSpacing/>
        <w:jc w:val="both"/>
        <w:rPr>
          <w:sz w:val="24"/>
        </w:rPr>
      </w:pPr>
      <w:proofErr w:type="gramStart"/>
      <w:r w:rsidRPr="009B1274">
        <w:rPr>
          <w:sz w:val="24"/>
        </w:rPr>
        <w:t>For the purpose of</w:t>
      </w:r>
      <w:proofErr w:type="gramEnd"/>
      <w:r w:rsidRPr="009B1274">
        <w:rPr>
          <w:sz w:val="24"/>
        </w:rPr>
        <w:t xml:space="preserve"> future discussions,</w:t>
      </w:r>
      <w:r w:rsidRPr="009B1274">
        <w:rPr>
          <w:rFonts w:hint="eastAsia"/>
          <w:sz w:val="24"/>
        </w:rPr>
        <w:t xml:space="preserve"> RAN1 assumes at least the following</w:t>
      </w:r>
    </w:p>
    <w:p w14:paraId="75F7D771" w14:textId="3ABB8541" w:rsidR="009B1274" w:rsidRPr="00107EE5" w:rsidRDefault="009B1274">
      <w:pPr>
        <w:pStyle w:val="ListParagraph"/>
        <w:numPr>
          <w:ilvl w:val="0"/>
          <w:numId w:val="50"/>
        </w:numPr>
        <w:spacing w:line="252" w:lineRule="auto"/>
        <w:ind w:leftChars="0"/>
        <w:contextualSpacing/>
        <w:jc w:val="both"/>
        <w:rPr>
          <w:b/>
          <w:bCs/>
          <w:sz w:val="24"/>
        </w:rPr>
      </w:pPr>
      <w:r w:rsidRPr="00107EE5">
        <w:rPr>
          <w:rFonts w:hint="eastAsia"/>
          <w:sz w:val="24"/>
        </w:rPr>
        <w:t xml:space="preserve">For RRC connected mode, </w:t>
      </w:r>
    </w:p>
    <w:p w14:paraId="401102FC" w14:textId="67B9C1A9" w:rsidR="009B1274" w:rsidRPr="00107EE5" w:rsidRDefault="009B1274">
      <w:pPr>
        <w:pStyle w:val="ListParagraph"/>
        <w:numPr>
          <w:ilvl w:val="1"/>
          <w:numId w:val="50"/>
        </w:numPr>
        <w:spacing w:line="252" w:lineRule="auto"/>
        <w:ind w:leftChars="0"/>
        <w:contextualSpacing/>
        <w:jc w:val="both"/>
        <w:rPr>
          <w:b/>
          <w:bCs/>
          <w:sz w:val="24"/>
        </w:rPr>
      </w:pPr>
      <w:r w:rsidRPr="00107EE5">
        <w:rPr>
          <w:rFonts w:hint="eastAsia"/>
          <w:sz w:val="24"/>
        </w:rPr>
        <w:t>LP-WU</w:t>
      </w:r>
      <w:r>
        <w:rPr>
          <w:rFonts w:hint="eastAsia"/>
          <w:sz w:val="24"/>
        </w:rPr>
        <w:t xml:space="preserve">R </w:t>
      </w:r>
      <w:r w:rsidRPr="001817E7">
        <w:rPr>
          <w:sz w:val="24"/>
        </w:rPr>
        <w:t xml:space="preserve">is </w:t>
      </w:r>
      <w:r>
        <w:rPr>
          <w:rFonts w:hint="eastAsia"/>
          <w:sz w:val="24"/>
        </w:rPr>
        <w:t>NOT</w:t>
      </w:r>
      <w:r w:rsidRPr="001817E7">
        <w:rPr>
          <w:sz w:val="24"/>
        </w:rPr>
        <w:t xml:space="preserve"> </w:t>
      </w:r>
      <w:r w:rsidR="00CD1233">
        <w:rPr>
          <w:sz w:val="24"/>
        </w:rPr>
        <w:t>able</w:t>
      </w:r>
      <w:r w:rsidRPr="001817E7">
        <w:rPr>
          <w:sz w:val="24"/>
        </w:rPr>
        <w:t xml:space="preserve"> to </w:t>
      </w:r>
      <w:r>
        <w:rPr>
          <w:rFonts w:hint="eastAsia"/>
          <w:sz w:val="24"/>
        </w:rPr>
        <w:t>receive signal(s)</w:t>
      </w:r>
      <w:r w:rsidRPr="001817E7">
        <w:rPr>
          <w:sz w:val="24"/>
        </w:rPr>
        <w:t xml:space="preserve"> during the time where </w:t>
      </w:r>
      <w:r w:rsidRPr="00107EE5">
        <w:rPr>
          <w:rFonts w:hint="eastAsia"/>
          <w:sz w:val="24"/>
        </w:rPr>
        <w:t>MR</w:t>
      </w:r>
      <w:r>
        <w:rPr>
          <w:rFonts w:hint="eastAsia"/>
          <w:sz w:val="24"/>
        </w:rPr>
        <w:t xml:space="preserve"> transmits/receives sig</w:t>
      </w:r>
      <w:r>
        <w:rPr>
          <w:sz w:val="24"/>
        </w:rPr>
        <w:t>n</w:t>
      </w:r>
      <w:r>
        <w:rPr>
          <w:rFonts w:hint="eastAsia"/>
          <w:sz w:val="24"/>
        </w:rPr>
        <w:t>als/channels</w:t>
      </w:r>
      <w:r w:rsidRPr="00107EE5">
        <w:rPr>
          <w:sz w:val="24"/>
        </w:rPr>
        <w:t>.</w:t>
      </w:r>
    </w:p>
    <w:p w14:paraId="50CEE3CB" w14:textId="77777777" w:rsidR="009B1274" w:rsidRPr="003A214F" w:rsidRDefault="009B1274"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123" w:name="_Hlk153293204"/>
      <w:bookmarkStart w:id="124"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3"/>
      <w:bookmarkEnd w:id="124"/>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125" w:name="_Toc179009778"/>
      <w:r>
        <w:t>ISAC deployment scenarios</w:t>
      </w:r>
      <w:bookmarkEnd w:id="125"/>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lastRenderedPageBreak/>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126" w:name="_Toc179009779"/>
      <w:r>
        <w:t>ISAC c</w:t>
      </w:r>
      <w:r w:rsidRPr="005F70BA">
        <w:t>hannel modelling</w:t>
      </w:r>
      <w:bookmarkEnd w:id="126"/>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127" w:name="_Toc179009780"/>
      <w:r w:rsidRPr="005F1791">
        <w:rPr>
          <w:rFonts w:cs="Arial"/>
          <w:szCs w:val="24"/>
          <w:lang w:eastAsia="zh-CN"/>
        </w:rPr>
        <w:t>Study on channel modelling enhancements for 7-24GHz for NR</w:t>
      </w:r>
      <w:bookmarkEnd w:id="127"/>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99A24E" w14:textId="77777777" w:rsidR="00D403FA" w:rsidRPr="00DD0E17" w:rsidRDefault="00D403FA" w:rsidP="00D403FA">
      <w:pPr>
        <w:pStyle w:val="BodyText"/>
        <w:spacing w:after="0"/>
        <w:rPr>
          <w:rFonts w:ascii="Times New Roman" w:eastAsia="DengXian" w:hAnsi="Times New Roman" w:hint="eastAsia"/>
          <w:szCs w:val="20"/>
          <w:highlight w:val="green"/>
          <w:lang w:eastAsia="zh-CN"/>
        </w:rPr>
      </w:pPr>
      <w:bookmarkStart w:id="128" w:name="_Toc179009783"/>
      <w:r w:rsidRPr="00DD0E17">
        <w:rPr>
          <w:rFonts w:ascii="Times New Roman" w:eastAsia="DengXian" w:hAnsi="Times New Roman" w:hint="eastAsia"/>
          <w:szCs w:val="20"/>
          <w:highlight w:val="green"/>
          <w:lang w:eastAsia="zh-CN"/>
        </w:rPr>
        <w:t>Agreement</w:t>
      </w:r>
    </w:p>
    <w:p w14:paraId="71F44CF2" w14:textId="77777777" w:rsidR="00D403FA" w:rsidRPr="00DD0E17" w:rsidRDefault="00D403FA" w:rsidP="00D403FA">
      <w:pPr>
        <w:pStyle w:val="BodyText"/>
        <w:spacing w:after="0"/>
        <w:rPr>
          <w:rFonts w:ascii="Times New Roman" w:eastAsia="DengXian" w:hAnsi="Times New Roman"/>
          <w:szCs w:val="20"/>
          <w:lang w:eastAsia="ko-KR"/>
        </w:rPr>
      </w:pPr>
      <w:r w:rsidRPr="00DD0E17">
        <w:rPr>
          <w:rFonts w:ascii="Times New Roman" w:eastAsia="DengXian" w:hAnsi="Times New Roman"/>
          <w:szCs w:val="20"/>
          <w:lang w:eastAsia="zh-CN"/>
        </w:rPr>
        <w:lastRenderedPageBreak/>
        <w:t>To c</w:t>
      </w:r>
      <w:r w:rsidRPr="00DD0E17">
        <w:rPr>
          <w:rFonts w:ascii="Times New Roman" w:eastAsia="DengXian" w:hAnsi="Times New Roman"/>
          <w:szCs w:val="20"/>
          <w:lang w:eastAsia="ko-KR"/>
        </w:rPr>
        <w:t>heck and review the following results and measurement data provided in RAN1 #118-bis</w:t>
      </w:r>
      <w:r w:rsidRPr="00DD0E17">
        <w:rPr>
          <w:rFonts w:ascii="Times New Roman" w:eastAsia="DengXian" w:hAnsi="Times New Roman"/>
          <w:szCs w:val="20"/>
          <w:lang w:eastAsia="zh-CN"/>
        </w:rPr>
        <w:t xml:space="preserve"> </w:t>
      </w:r>
      <w:r w:rsidRPr="00DD0E17">
        <w:rPr>
          <w:rFonts w:ascii="Times New Roman" w:eastAsia="DengXian" w:hAnsi="Times New Roman"/>
          <w:szCs w:val="20"/>
          <w:lang w:eastAsia="ko-KR"/>
        </w:rPr>
        <w:t>for further discussion in next RAN1 meeting. R1-2408998 contains the list of data sources for the results and measurements provided in RAN1 #118-bis, RAN1 #118, RAN1 #117, and RAN1 #116-bis.</w:t>
      </w:r>
    </w:p>
    <w:p w14:paraId="4438CC1C" w14:textId="77777777" w:rsidR="00D403FA" w:rsidRDefault="00D403FA" w:rsidP="00D403FA">
      <w:pPr>
        <w:rPr>
          <w:rFonts w:eastAsia="DengXian" w:hint="eastAsia"/>
          <w:lang w:eastAsia="zh-CN"/>
        </w:rPr>
      </w:pPr>
    </w:p>
    <w:p w14:paraId="51FB3319" w14:textId="77777777" w:rsidR="00D403FA" w:rsidRPr="002E36D2" w:rsidRDefault="00D403FA" w:rsidP="00D403FA">
      <w:pPr>
        <w:pStyle w:val="Heading3"/>
        <w:rPr>
          <w:rFonts w:cs="Arial"/>
          <w:i/>
          <w:iCs/>
          <w:szCs w:val="20"/>
          <w:lang w:eastAsia="zh-CN"/>
        </w:rPr>
      </w:pPr>
      <w:bookmarkStart w:id="129" w:name="_Toc163289972"/>
      <w:r w:rsidRPr="002E36D2">
        <w:rPr>
          <w:rFonts w:cs="Arial"/>
          <w:i/>
          <w:iCs/>
          <w:szCs w:val="20"/>
          <w:lang w:eastAsia="zh-CN"/>
        </w:rPr>
        <w:t>Channel model validation of TR38.901 for 7-24GHz</w:t>
      </w:r>
      <w:bookmarkEnd w:id="129"/>
      <w:r w:rsidRPr="002E36D2">
        <w:rPr>
          <w:rFonts w:cs="Arial"/>
          <w:i/>
          <w:iCs/>
          <w:szCs w:val="20"/>
          <w:lang w:eastAsia="zh-CN"/>
        </w:rPr>
        <w:t xml:space="preserve"> </w:t>
      </w:r>
    </w:p>
    <w:p w14:paraId="2CE4399F" w14:textId="77777777" w:rsidR="00D403FA" w:rsidRDefault="00D403FA" w:rsidP="00D403FA">
      <w:pPr>
        <w:rPr>
          <w:rFonts w:eastAsia="DengXian"/>
          <w:lang w:eastAsia="zh-CN"/>
        </w:rPr>
      </w:pPr>
    </w:p>
    <w:p w14:paraId="4A83660C" w14:textId="77777777" w:rsidR="00D403FA" w:rsidRDefault="00D403FA" w:rsidP="00D403FA">
      <w:pPr>
        <w:pStyle w:val="Caption"/>
        <w:spacing w:before="0" w:after="0"/>
        <w:rPr>
          <w:rFonts w:eastAsia="DengXian" w:hint="eastAsia"/>
          <w:b w:val="0"/>
          <w:iCs/>
          <w:lang w:eastAsia="zh-CN"/>
        </w:rPr>
      </w:pPr>
      <w:r>
        <w:rPr>
          <w:rFonts w:eastAsia="DengXian" w:hint="eastAsia"/>
          <w:b w:val="0"/>
          <w:iCs/>
          <w:lang w:eastAsia="zh-CN"/>
        </w:rPr>
        <w:t>Conclusion</w:t>
      </w:r>
    </w:p>
    <w:p w14:paraId="2DEEB9AB" w14:textId="77777777" w:rsidR="00D403FA" w:rsidRDefault="00D403FA" w:rsidP="00D403FA">
      <w:pPr>
        <w:pStyle w:val="Caption"/>
        <w:spacing w:before="0" w:after="0"/>
        <w:rPr>
          <w:rFonts w:eastAsia="DengXian"/>
          <w:b w:val="0"/>
          <w:iCs/>
          <w:lang w:eastAsia="zh-CN"/>
        </w:rPr>
      </w:pPr>
      <w:r>
        <w:rPr>
          <w:rFonts w:eastAsia="DengXian" w:hint="eastAsia"/>
          <w:b w:val="0"/>
          <w:iCs/>
          <w:lang w:eastAsia="zh-CN"/>
        </w:rPr>
        <w:t>I</w:t>
      </w:r>
      <w:r w:rsidRPr="00E56A54">
        <w:rPr>
          <w:b w:val="0"/>
          <w:iCs/>
          <w:lang w:eastAsia="zh-CN"/>
        </w:rPr>
        <w:t>nvestiga</w:t>
      </w:r>
      <w:r>
        <w:rPr>
          <w:rFonts w:eastAsia="DengXian" w:hint="eastAsia"/>
          <w:b w:val="0"/>
          <w:iCs/>
          <w:lang w:eastAsia="zh-CN"/>
        </w:rPr>
        <w:t>tion and potential update of</w:t>
      </w:r>
      <w:r w:rsidRPr="00E56A54">
        <w:rPr>
          <w:b w:val="0"/>
          <w:iCs/>
          <w:lang w:eastAsia="zh-CN"/>
        </w:rPr>
        <w:t xml:space="preserve"> the propagation characteristics </w:t>
      </w:r>
      <w:r w:rsidRPr="00FD41D6">
        <w:rPr>
          <w:rFonts w:hint="eastAsia"/>
          <w:b w:val="0"/>
          <w:iCs/>
          <w:lang w:eastAsia="zh-CN"/>
        </w:rPr>
        <w:t xml:space="preserve">of </w:t>
      </w:r>
      <w:r w:rsidRPr="00E56A54">
        <w:rPr>
          <w:b w:val="0"/>
          <w:iCs/>
          <w:lang w:eastAsia="zh-CN"/>
        </w:rPr>
        <w:t>the channel model for 6-</w:t>
      </w:r>
      <w:r>
        <w:rPr>
          <w:rFonts w:eastAsia="DengXian" w:hint="eastAsia"/>
          <w:b w:val="0"/>
          <w:iCs/>
          <w:lang w:eastAsia="zh-CN"/>
        </w:rPr>
        <w:t>7</w:t>
      </w:r>
      <w:r w:rsidRPr="00E56A54">
        <w:rPr>
          <w:b w:val="0"/>
          <w:iCs/>
          <w:lang w:eastAsia="zh-CN"/>
        </w:rPr>
        <w:t xml:space="preserve"> GHz</w:t>
      </w:r>
      <w:r>
        <w:rPr>
          <w:rFonts w:eastAsia="DengXian" w:hint="eastAsia"/>
          <w:b w:val="0"/>
          <w:iCs/>
          <w:lang w:eastAsia="zh-CN"/>
        </w:rPr>
        <w:t xml:space="preserve"> are part of the study for this item</w:t>
      </w:r>
      <w:r w:rsidRPr="00E56A54">
        <w:rPr>
          <w:b w:val="0"/>
          <w:iCs/>
          <w:lang w:eastAsia="zh-CN"/>
        </w:rPr>
        <w:t>.</w:t>
      </w:r>
    </w:p>
    <w:p w14:paraId="3A55B0C2" w14:textId="77777777" w:rsidR="00D403FA" w:rsidRDefault="00D403FA" w:rsidP="00D403FA">
      <w:pPr>
        <w:rPr>
          <w:rFonts w:eastAsia="DengXian"/>
          <w:lang w:eastAsia="zh-CN"/>
        </w:rPr>
      </w:pPr>
    </w:p>
    <w:p w14:paraId="046AE1F0" w14:textId="77777777" w:rsidR="00D403FA" w:rsidRDefault="00D403FA" w:rsidP="00D403FA">
      <w:pPr>
        <w:rPr>
          <w:rFonts w:eastAsia="DengXian" w:hint="eastAsia"/>
          <w:highlight w:val="green"/>
          <w:lang w:eastAsia="zh-CN"/>
        </w:rPr>
      </w:pPr>
      <w:r>
        <w:rPr>
          <w:rFonts w:eastAsia="DengXian" w:hint="eastAsia"/>
          <w:highlight w:val="green"/>
          <w:lang w:eastAsia="zh-CN"/>
        </w:rPr>
        <w:t>Agreement</w:t>
      </w:r>
    </w:p>
    <w:p w14:paraId="136A7767" w14:textId="77777777" w:rsidR="00D403FA" w:rsidRDefault="00D403FA" w:rsidP="00D403FA">
      <w:pPr>
        <w:jc w:val="center"/>
        <w:rPr>
          <w:rFonts w:eastAsia="DengXian"/>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403FA" w14:paraId="74868B28" w14:textId="77777777" w:rsidTr="00E8461B">
        <w:tc>
          <w:tcPr>
            <w:tcW w:w="9857" w:type="dxa"/>
            <w:shd w:val="clear" w:color="auto" w:fill="auto"/>
          </w:tcPr>
          <w:p w14:paraId="76735B45" w14:textId="77777777" w:rsidR="00D403FA" w:rsidRDefault="00D403FA" w:rsidP="00E8461B">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For new UE antenna model, a</w:t>
            </w:r>
            <w:r>
              <w:rPr>
                <w:rFonts w:ascii="Times New Roman" w:eastAsia="DengXian" w:hAnsi="Times New Roman"/>
                <w:szCs w:val="20"/>
                <w:lang w:eastAsia="ko-KR"/>
              </w:rPr>
              <w:t>ntenna placement candidate locations relative to centre of the handheld device is as follows:</w:t>
            </w:r>
          </w:p>
          <w:p w14:paraId="42815064" w14:textId="77777777" w:rsidR="00D403FA" w:rsidRPr="002B7A4E" w:rsidRDefault="00D403FA" w:rsidP="00D403FA">
            <w:pPr>
              <w:pStyle w:val="ListParagraph"/>
              <w:numPr>
                <w:ilvl w:val="0"/>
                <w:numId w:val="96"/>
              </w:numPr>
              <w:suppressAutoHyphens/>
              <w:overflowPunct w:val="0"/>
              <w:ind w:leftChars="0"/>
            </w:pPr>
            <w:r w:rsidRPr="002B7A4E">
              <w:t xml:space="preserve">UE antenna </w:t>
            </w:r>
            <w:proofErr w:type="spellStart"/>
            <w:r w:rsidRPr="002B7A4E">
              <w:t>modeling</w:t>
            </w:r>
            <w:proofErr w:type="spellEnd"/>
            <w:r w:rsidRPr="002B7A4E">
              <w:t xml:space="preserve"> (at least for calibration), the UE antennas are placed along the edges of a rectangle reflecting a UE form factor. </w:t>
            </w:r>
          </w:p>
          <w:p w14:paraId="75F5DC93" w14:textId="77777777" w:rsidR="00D403FA" w:rsidRPr="002B7A4E" w:rsidRDefault="00D403FA" w:rsidP="00D403FA">
            <w:pPr>
              <w:pStyle w:val="ListParagraph"/>
              <w:numPr>
                <w:ilvl w:val="0"/>
                <w:numId w:val="96"/>
              </w:numPr>
              <w:suppressAutoHyphens/>
              <w:overflowPunct w:val="0"/>
              <w:ind w:leftChars="0"/>
            </w:pPr>
            <w:r w:rsidRPr="002B7A4E">
              <w:t xml:space="preserve">The size of the </w:t>
            </w:r>
            <w:r>
              <w:rPr>
                <w:rFonts w:eastAsia="DengXian" w:hint="eastAsia"/>
                <w:lang w:eastAsia="zh-CN"/>
              </w:rPr>
              <w:t>device</w:t>
            </w:r>
            <w:r w:rsidRPr="002B7A4E">
              <w:t xml:space="preserve"> can be set to be X cm x Y cm</w:t>
            </w:r>
            <w:r>
              <w:rPr>
                <w:rFonts w:eastAsia="DengXian" w:hint="eastAsia"/>
                <w:lang w:eastAsia="zh-CN"/>
              </w:rPr>
              <w:t xml:space="preserve"> </w:t>
            </w:r>
            <w:r w:rsidRPr="002B7A4E">
              <w:t>x</w:t>
            </w:r>
            <w:r>
              <w:rPr>
                <w:rFonts w:eastAsia="DengXian" w:hint="eastAsia"/>
                <w:lang w:eastAsia="zh-CN"/>
              </w:rPr>
              <w:t xml:space="preserve"> Z cm</w:t>
            </w:r>
          </w:p>
          <w:p w14:paraId="741BE1D8" w14:textId="77777777" w:rsidR="00D403FA" w:rsidRPr="002C7AD9" w:rsidRDefault="00D403FA" w:rsidP="00D403FA">
            <w:pPr>
              <w:pStyle w:val="ListParagraph"/>
              <w:numPr>
                <w:ilvl w:val="1"/>
                <w:numId w:val="96"/>
              </w:numPr>
              <w:suppressAutoHyphens/>
              <w:overflowPunct w:val="0"/>
              <w:ind w:leftChars="0"/>
            </w:pPr>
            <w:r w:rsidRPr="002B7A4E">
              <w:t>FFS (</w:t>
            </w:r>
            <w:proofErr w:type="gramStart"/>
            <w:r w:rsidRPr="002B7A4E">
              <w:t>X,Y</w:t>
            </w:r>
            <w:proofErr w:type="gramEnd"/>
            <w:r>
              <w:rPr>
                <w:rFonts w:eastAsia="DengXian" w:hint="eastAsia"/>
                <w:lang w:eastAsia="zh-CN"/>
              </w:rPr>
              <w:t>, Z</w:t>
            </w:r>
            <w:r w:rsidRPr="002B7A4E">
              <w:t>)</w:t>
            </w:r>
            <w:r>
              <w:rPr>
                <w:rFonts w:eastAsia="DengXian" w:hint="eastAsia"/>
                <w:lang w:eastAsia="zh-CN"/>
              </w:rPr>
              <w:t xml:space="preserve">, e.g., </w:t>
            </w:r>
            <w:r w:rsidRPr="002B7A4E">
              <w:t>(X,Y</w:t>
            </w:r>
            <w:r>
              <w:rPr>
                <w:rFonts w:eastAsia="DengXian" w:hint="eastAsia"/>
                <w:lang w:eastAsia="zh-CN"/>
              </w:rPr>
              <w:t>,Z</w:t>
            </w:r>
            <w:r w:rsidRPr="002B7A4E">
              <w:t xml:space="preserve">) </w:t>
            </w:r>
            <w:r>
              <w:rPr>
                <w:rFonts w:eastAsia="DengXian" w:hint="eastAsia"/>
                <w:lang w:eastAsia="zh-CN"/>
              </w:rPr>
              <w:t>can be</w:t>
            </w:r>
            <w:r w:rsidRPr="002B7A4E">
              <w:t>15cm x 6</w:t>
            </w:r>
            <w:r>
              <w:rPr>
                <w:rFonts w:eastAsia="DengXian" w:hint="eastAsia"/>
                <w:lang w:eastAsia="zh-CN"/>
              </w:rPr>
              <w:t xml:space="preserve"> </w:t>
            </w:r>
            <w:r w:rsidRPr="002B7A4E">
              <w:t xml:space="preserve">x </w:t>
            </w:r>
            <w:r>
              <w:rPr>
                <w:rFonts w:eastAsia="DengXian" w:hint="eastAsia"/>
                <w:lang w:eastAsia="zh-CN"/>
              </w:rPr>
              <w:t xml:space="preserve">0 </w:t>
            </w:r>
            <w:r w:rsidRPr="002B7A4E">
              <w:t>cm</w:t>
            </w:r>
            <w:r>
              <w:rPr>
                <w:rFonts w:eastAsia="DengXian" w:hint="eastAsia"/>
                <w:lang w:eastAsia="zh-CN"/>
              </w:rPr>
              <w:t xml:space="preserve">, </w:t>
            </w:r>
          </w:p>
          <w:p w14:paraId="6CB411C7" w14:textId="77777777" w:rsidR="00D403FA" w:rsidRPr="002B7A4E" w:rsidRDefault="00D403FA" w:rsidP="00D403FA">
            <w:pPr>
              <w:pStyle w:val="ListParagraph"/>
              <w:numPr>
                <w:ilvl w:val="0"/>
                <w:numId w:val="96"/>
              </w:numPr>
              <w:suppressAutoHyphens/>
              <w:overflowPunct w:val="0"/>
              <w:ind w:leftChars="0"/>
            </w:pPr>
            <w:r w:rsidRPr="002B7A4E">
              <w:t>The four corners and the cent</w:t>
            </w:r>
            <w:r>
              <w:rPr>
                <w:rFonts w:eastAsia="DengXian" w:hint="eastAsia"/>
                <w:lang w:eastAsia="zh-CN"/>
              </w:rPr>
              <w:t>re</w:t>
            </w:r>
            <w:r w:rsidRPr="002B7A4E">
              <w:t xml:space="preserve">s of each edge are identified as potential locations of the UE antenna. Centre of the device </w:t>
            </w:r>
            <w:r>
              <w:rPr>
                <w:rFonts w:eastAsia="DengXian" w:hint="eastAsia"/>
                <w:lang w:eastAsia="zh-CN"/>
              </w:rPr>
              <w:t>is</w:t>
            </w:r>
            <w:r w:rsidRPr="002B7A4E">
              <w:t xml:space="preserve"> also identified as potential location of the UE antenna.</w:t>
            </w:r>
          </w:p>
          <w:p w14:paraId="531AF84D" w14:textId="77777777" w:rsidR="00D403FA" w:rsidRPr="00BA6E45" w:rsidRDefault="00D403FA" w:rsidP="00D403FA">
            <w:pPr>
              <w:pStyle w:val="ListParagraph"/>
              <w:numPr>
                <w:ilvl w:val="0"/>
                <w:numId w:val="96"/>
              </w:numPr>
              <w:suppressAutoHyphens/>
              <w:overflowPunct w:val="0"/>
              <w:ind w:leftChars="0"/>
            </w:pPr>
            <w:r w:rsidRPr="002B7A4E">
              <w:t xml:space="preserve">Antennas (except the centre of device antenna) are assumed to be oriented along the direction determined by the vector connecting the centre of the rectangle to the antenna location. centre of device antenna </w:t>
            </w:r>
            <w:r>
              <w:rPr>
                <w:rFonts w:eastAsia="DengXian" w:hint="eastAsia"/>
                <w:lang w:eastAsia="zh-CN"/>
              </w:rPr>
              <w:t>is</w:t>
            </w:r>
            <w:r w:rsidRPr="002B7A4E">
              <w:t xml:space="preserve"> assumed to be oriented in either forward facing or backward facing the plane of the device.</w:t>
            </w:r>
          </w:p>
          <w:p w14:paraId="4CB4894C" w14:textId="77777777" w:rsidR="00D403FA" w:rsidRPr="002B7A4E" w:rsidRDefault="00D403FA" w:rsidP="00D403FA">
            <w:pPr>
              <w:pStyle w:val="ListParagraph"/>
              <w:numPr>
                <w:ilvl w:val="1"/>
                <w:numId w:val="96"/>
              </w:numPr>
              <w:suppressAutoHyphens/>
              <w:overflowPunct w:val="0"/>
              <w:ind w:leftChars="0"/>
            </w:pPr>
            <w:r>
              <w:rPr>
                <w:rFonts w:eastAsia="DengXian" w:hint="eastAsia"/>
                <w:lang w:eastAsia="zh-CN"/>
              </w:rPr>
              <w:t>FFS: antenna field pattern with respect to the direction of antenna</w:t>
            </w:r>
          </w:p>
          <w:p w14:paraId="450414F5" w14:textId="77777777" w:rsidR="00D403FA" w:rsidRPr="002B7A4E" w:rsidRDefault="00D403FA" w:rsidP="00D403FA">
            <w:pPr>
              <w:pStyle w:val="ListParagraph"/>
              <w:numPr>
                <w:ilvl w:val="0"/>
                <w:numId w:val="96"/>
              </w:numPr>
              <w:suppressAutoHyphens/>
              <w:overflowPunct w:val="0"/>
              <w:ind w:leftChars="0"/>
            </w:pPr>
            <w:r>
              <w:rPr>
                <w:rFonts w:eastAsia="DengXian" w:hint="eastAsia"/>
                <w:lang w:eastAsia="zh-CN"/>
              </w:rPr>
              <w:t>FFS: how antenna elements and antenna modules are mapped to antenna location candidates, e.g., f</w:t>
            </w:r>
            <w:r w:rsidRPr="002B7A4E">
              <w:t>or FR1, antenna location candidates are for antenna elements</w:t>
            </w:r>
            <w:r>
              <w:rPr>
                <w:rFonts w:eastAsia="DengXian" w:hint="eastAsia"/>
                <w:lang w:eastAsia="zh-CN"/>
              </w:rPr>
              <w:t xml:space="preserve">, </w:t>
            </w:r>
            <w:r>
              <w:rPr>
                <w:rFonts w:eastAsia="DengXian"/>
                <w:lang w:eastAsia="zh-CN"/>
              </w:rPr>
              <w:t>and</w:t>
            </w:r>
            <w:r>
              <w:rPr>
                <w:rFonts w:eastAsia="DengXian" w:hint="eastAsia"/>
                <w:lang w:eastAsia="zh-CN"/>
              </w:rPr>
              <w:t xml:space="preserve"> f</w:t>
            </w:r>
            <w:r w:rsidRPr="002B7A4E">
              <w:t>or FR2, antenna location candidates are for antenna array modules.</w:t>
            </w:r>
          </w:p>
          <w:p w14:paraId="48A4C781" w14:textId="77777777" w:rsidR="00D403FA" w:rsidRPr="002C7AD9" w:rsidRDefault="00D403FA" w:rsidP="00D403FA">
            <w:pPr>
              <w:pStyle w:val="ListParagraph"/>
              <w:numPr>
                <w:ilvl w:val="0"/>
                <w:numId w:val="96"/>
              </w:numPr>
              <w:suppressAutoHyphens/>
              <w:overflowPunct w:val="0"/>
              <w:ind w:leftChars="0"/>
              <w:rPr>
                <w:rFonts w:hint="eastAsia"/>
              </w:rPr>
            </w:pPr>
            <w:r w:rsidRPr="002B7A4E">
              <w:t>FFS: how to handle polarization aspects of the antenna element/module.</w:t>
            </w:r>
          </w:p>
        </w:tc>
      </w:tr>
      <w:tr w:rsidR="00D403FA" w14:paraId="4AA65FCD" w14:textId="77777777" w:rsidTr="00E8461B">
        <w:tc>
          <w:tcPr>
            <w:tcW w:w="9857" w:type="dxa"/>
            <w:shd w:val="clear" w:color="auto" w:fill="auto"/>
          </w:tcPr>
          <w:p w14:paraId="689581ED" w14:textId="557B38C8" w:rsidR="00D403FA" w:rsidRDefault="00D403FA" w:rsidP="00E8461B">
            <w:pPr>
              <w:jc w:val="center"/>
              <w:rPr>
                <w:rFonts w:eastAsia="DengXian" w:hint="eastAsia"/>
                <w:iCs/>
                <w:lang w:eastAsia="zh-CN"/>
              </w:rPr>
            </w:pPr>
            <w:r w:rsidRPr="006B14CD">
              <w:rPr>
                <w:noProof/>
              </w:rPr>
              <w:drawing>
                <wp:inline distT="0" distB="0" distL="0" distR="0" wp14:anchorId="4F9D68F0" wp14:editId="45547E39">
                  <wp:extent cx="2333625" cy="3586480"/>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3625" cy="3586480"/>
                          </a:xfrm>
                          <a:prstGeom prst="rect">
                            <a:avLst/>
                          </a:prstGeom>
                          <a:noFill/>
                          <a:ln>
                            <a:noFill/>
                          </a:ln>
                        </pic:spPr>
                      </pic:pic>
                    </a:graphicData>
                  </a:graphic>
                </wp:inline>
              </w:drawing>
            </w:r>
          </w:p>
        </w:tc>
      </w:tr>
    </w:tbl>
    <w:p w14:paraId="6BB61B3B" w14:textId="77777777" w:rsidR="00D403FA" w:rsidRDefault="00D403FA" w:rsidP="00D403FA">
      <w:pPr>
        <w:jc w:val="center"/>
        <w:rPr>
          <w:rFonts w:eastAsia="DengXian" w:hint="eastAsia"/>
          <w:iCs/>
          <w:lang w:eastAsia="zh-CN"/>
        </w:rPr>
      </w:pPr>
    </w:p>
    <w:p w14:paraId="443F8585" w14:textId="77777777" w:rsidR="00D403FA" w:rsidRPr="00787761" w:rsidRDefault="00D403FA" w:rsidP="00D403FA">
      <w:pPr>
        <w:pStyle w:val="BodyText"/>
        <w:spacing w:after="0"/>
        <w:rPr>
          <w:rFonts w:ascii="Times New Roman" w:eastAsia="DengXian" w:hAnsi="Times New Roman" w:hint="eastAsia"/>
          <w:szCs w:val="20"/>
          <w:highlight w:val="green"/>
          <w:lang w:eastAsia="zh-CN"/>
        </w:rPr>
      </w:pPr>
      <w:r w:rsidRPr="00787761">
        <w:rPr>
          <w:rFonts w:ascii="Times New Roman" w:eastAsia="DengXian" w:hAnsi="Times New Roman" w:hint="eastAsia"/>
          <w:szCs w:val="20"/>
          <w:highlight w:val="green"/>
          <w:lang w:eastAsia="zh-CN"/>
        </w:rPr>
        <w:t>Agreement</w:t>
      </w:r>
    </w:p>
    <w:p w14:paraId="53F2061F" w14:textId="77777777" w:rsidR="00D403FA" w:rsidRPr="007411BD" w:rsidRDefault="00D403FA" w:rsidP="00D403FA">
      <w:pPr>
        <w:pStyle w:val="BodyText"/>
        <w:spacing w:after="0"/>
        <w:rPr>
          <w:rFonts w:ascii="Times New Roman" w:eastAsia="DengXian" w:hAnsi="Times New Roman"/>
          <w:szCs w:val="20"/>
          <w:lang w:eastAsia="ko-KR"/>
        </w:rPr>
      </w:pPr>
      <w:r>
        <w:t xml:space="preserve">For UE antenna radiation pattern </w:t>
      </w:r>
      <w:proofErr w:type="spellStart"/>
      <w:r>
        <w:t>modeling</w:t>
      </w:r>
      <w:proofErr w:type="spellEnd"/>
      <w:r w:rsidRPr="008D3DC8">
        <w:rPr>
          <w:color w:val="0070C0"/>
        </w:rPr>
        <w:t>,</w:t>
      </w:r>
      <w:r>
        <w:t xml:space="preserve"> consider the following options </w:t>
      </w:r>
      <w:r w:rsidRPr="00AF0DB1">
        <w:t>for further study:</w:t>
      </w:r>
    </w:p>
    <w:p w14:paraId="06E1C60E"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D403FA" w:rsidRPr="0038661C" w14:paraId="768440A0" w14:textId="77777777" w:rsidTr="00E8461B">
        <w:trPr>
          <w:cantSplit/>
          <w:trHeight w:val="182"/>
          <w:jc w:val="center"/>
        </w:trPr>
        <w:tc>
          <w:tcPr>
            <w:tcW w:w="2290" w:type="dxa"/>
            <w:shd w:val="clear" w:color="auto" w:fill="E0E0E0"/>
            <w:vAlign w:val="center"/>
          </w:tcPr>
          <w:p w14:paraId="1E77C50E" w14:textId="77777777" w:rsidR="00D403FA" w:rsidRPr="0038661C" w:rsidRDefault="00D403FA" w:rsidP="00E8461B">
            <w:pPr>
              <w:pStyle w:val="TAH"/>
            </w:pPr>
            <w:r w:rsidRPr="0038661C">
              <w:lastRenderedPageBreak/>
              <w:t>Parameter</w:t>
            </w:r>
          </w:p>
        </w:tc>
        <w:tc>
          <w:tcPr>
            <w:tcW w:w="6411" w:type="dxa"/>
            <w:shd w:val="clear" w:color="auto" w:fill="E0E0E0"/>
            <w:vAlign w:val="center"/>
          </w:tcPr>
          <w:p w14:paraId="73CF65E0" w14:textId="77777777" w:rsidR="00D403FA" w:rsidRPr="0038661C" w:rsidRDefault="00D403FA" w:rsidP="00E8461B">
            <w:pPr>
              <w:pStyle w:val="TAH"/>
            </w:pPr>
            <w:r w:rsidRPr="0038661C">
              <w:t>Values</w:t>
            </w:r>
          </w:p>
        </w:tc>
      </w:tr>
      <w:tr w:rsidR="00D403FA" w:rsidRPr="0038661C" w14:paraId="634B4CFA" w14:textId="77777777" w:rsidTr="00E8461B">
        <w:trPr>
          <w:cantSplit/>
          <w:trHeight w:val="824"/>
          <w:jc w:val="center"/>
        </w:trPr>
        <w:tc>
          <w:tcPr>
            <w:tcW w:w="2290" w:type="dxa"/>
            <w:shd w:val="clear" w:color="auto" w:fill="auto"/>
            <w:vAlign w:val="center"/>
          </w:tcPr>
          <w:p w14:paraId="4AB03CE0" w14:textId="77777777" w:rsidR="00D403FA" w:rsidRPr="0038661C" w:rsidRDefault="00D403FA" w:rsidP="00E8461B">
            <w:pPr>
              <w:pStyle w:val="TAL"/>
            </w:pPr>
            <w:r w:rsidRPr="0038661C">
              <w:t>Antenna element vertical radiation pattern (dB)</w:t>
            </w:r>
          </w:p>
        </w:tc>
        <w:tc>
          <w:tcPr>
            <w:tcW w:w="6411" w:type="dxa"/>
            <w:vAlign w:val="center"/>
          </w:tcPr>
          <w:p w14:paraId="661C35DD" w14:textId="7F45D1FA" w:rsidR="00D403FA" w:rsidRPr="00D403FA" w:rsidRDefault="00D403FA" w:rsidP="00E8461B">
            <w:pPr>
              <w:pStyle w:val="TAC"/>
            </w:pPr>
            <m:oMathPara>
              <m:oMath>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 xml:space="preserve">=FFS </m:t>
                </m:r>
                <m:r>
                  <m:rPr>
                    <m:nor/>
                  </m:rPr>
                  <w:rPr>
                    <w:rFonts w:ascii="Cambria Math"/>
                  </w:rPr>
                  <m:t>dB</m:t>
                </m:r>
              </m:oMath>
            </m:oMathPara>
          </w:p>
        </w:tc>
      </w:tr>
      <w:tr w:rsidR="00D403FA" w:rsidRPr="0038661C" w14:paraId="0538C29C" w14:textId="77777777" w:rsidTr="00E8461B">
        <w:trPr>
          <w:cantSplit/>
          <w:trHeight w:val="809"/>
          <w:jc w:val="center"/>
        </w:trPr>
        <w:tc>
          <w:tcPr>
            <w:tcW w:w="2290" w:type="dxa"/>
            <w:shd w:val="clear" w:color="auto" w:fill="auto"/>
            <w:vAlign w:val="center"/>
          </w:tcPr>
          <w:p w14:paraId="5AD51006" w14:textId="77777777" w:rsidR="00D403FA" w:rsidRPr="0038661C" w:rsidRDefault="00D403FA" w:rsidP="00E8461B">
            <w:pPr>
              <w:pStyle w:val="TAL"/>
            </w:pPr>
            <w:r w:rsidRPr="0038661C">
              <w:t>Antenna element horizontal radiation pattern (dB)</w:t>
            </w:r>
          </w:p>
        </w:tc>
        <w:tc>
          <w:tcPr>
            <w:tcW w:w="6411" w:type="dxa"/>
            <w:vAlign w:val="center"/>
          </w:tcPr>
          <w:p w14:paraId="3AD4A406" w14:textId="19311385" w:rsidR="00D403FA" w:rsidRPr="00D403FA" w:rsidRDefault="00D403FA" w:rsidP="00E8461B">
            <w:pPr>
              <w:pStyle w:val="TAC"/>
            </w:pPr>
            <m:oMathPara>
              <m:oMath>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 xml:space="preserve">=FFS </m:t>
                </m:r>
                <m:r>
                  <m:rPr>
                    <m:nor/>
                  </m:rPr>
                  <w:rPr>
                    <w:rFonts w:ascii="Cambria Math"/>
                  </w:rPr>
                  <m:t>dB</m:t>
                </m:r>
              </m:oMath>
            </m:oMathPara>
          </w:p>
          <w:p w14:paraId="0AA55EF6" w14:textId="77777777" w:rsidR="00D403FA" w:rsidRPr="0038661C" w:rsidRDefault="00D403FA" w:rsidP="00E8461B">
            <w:pPr>
              <w:pStyle w:val="TAC"/>
            </w:pPr>
          </w:p>
        </w:tc>
      </w:tr>
      <w:tr w:rsidR="00D403FA" w:rsidRPr="0038661C" w14:paraId="18F6BDCE" w14:textId="77777777" w:rsidTr="00E8461B">
        <w:trPr>
          <w:cantSplit/>
          <w:trHeight w:val="378"/>
          <w:jc w:val="center"/>
        </w:trPr>
        <w:tc>
          <w:tcPr>
            <w:tcW w:w="2290" w:type="dxa"/>
            <w:shd w:val="clear" w:color="auto" w:fill="auto"/>
            <w:vAlign w:val="center"/>
          </w:tcPr>
          <w:p w14:paraId="6D8E99D5" w14:textId="77777777" w:rsidR="00D403FA" w:rsidRPr="00AF0DB1" w:rsidRDefault="00D403FA" w:rsidP="00E8461B">
            <w:pPr>
              <w:pStyle w:val="TAL"/>
            </w:pPr>
            <w:r w:rsidRPr="00AF0DB1">
              <w:t>Combining method for 3D antenna element pattern (dB)</w:t>
            </w:r>
          </w:p>
        </w:tc>
        <w:tc>
          <w:tcPr>
            <w:tcW w:w="6411" w:type="dxa"/>
            <w:vAlign w:val="center"/>
          </w:tcPr>
          <w:p w14:paraId="12B0854E" w14:textId="77777777" w:rsidR="00D403FA" w:rsidRPr="00AF0DB1" w:rsidRDefault="00D403FA" w:rsidP="00E8461B">
            <w:pPr>
              <w:pStyle w:val="TAC"/>
            </w:pPr>
            <w:r w:rsidRPr="00AF0DB1">
              <w:t>FFS</w:t>
            </w:r>
          </w:p>
        </w:tc>
      </w:tr>
      <w:tr w:rsidR="00D403FA" w:rsidRPr="0038661C" w14:paraId="6376DBFE" w14:textId="77777777" w:rsidTr="00E8461B">
        <w:trPr>
          <w:cantSplit/>
          <w:trHeight w:val="391"/>
          <w:jc w:val="center"/>
        </w:trPr>
        <w:tc>
          <w:tcPr>
            <w:tcW w:w="2290" w:type="dxa"/>
            <w:shd w:val="clear" w:color="auto" w:fill="auto"/>
            <w:vAlign w:val="center"/>
          </w:tcPr>
          <w:p w14:paraId="4CDC51B7" w14:textId="77777777" w:rsidR="00D403FA" w:rsidRPr="0038661C" w:rsidRDefault="00D403FA" w:rsidP="00E8461B">
            <w:pPr>
              <w:pStyle w:val="TAL"/>
            </w:pPr>
            <w:r w:rsidRPr="0038661C">
              <w:t xml:space="preserve">Maximum directional gain of an antenna element </w:t>
            </w:r>
            <w:proofErr w:type="spellStart"/>
            <w:proofErr w:type="gramStart"/>
            <w:r w:rsidRPr="0038661C">
              <w:rPr>
                <w:i/>
              </w:rPr>
              <w:t>G</w:t>
            </w:r>
            <w:r w:rsidRPr="0038661C">
              <w:rPr>
                <w:i/>
                <w:vertAlign w:val="subscript"/>
              </w:rPr>
              <w:t>E,max</w:t>
            </w:r>
            <w:proofErr w:type="spellEnd"/>
            <w:proofErr w:type="gramEnd"/>
          </w:p>
        </w:tc>
        <w:tc>
          <w:tcPr>
            <w:tcW w:w="6411" w:type="dxa"/>
            <w:vAlign w:val="center"/>
          </w:tcPr>
          <w:p w14:paraId="3B37B711" w14:textId="77777777" w:rsidR="00D403FA" w:rsidRPr="0038661C" w:rsidRDefault="00D403FA" w:rsidP="00E8461B">
            <w:pPr>
              <w:pStyle w:val="TAC"/>
            </w:pPr>
            <w:r>
              <w:rPr>
                <w:lang w:eastAsia="ja-JP"/>
              </w:rPr>
              <w:t>FFS</w:t>
            </w:r>
            <w:r w:rsidRPr="0038661C">
              <w:t xml:space="preserve"> </w:t>
            </w:r>
            <w:proofErr w:type="spellStart"/>
            <w:r w:rsidRPr="0038661C">
              <w:t>dBi</w:t>
            </w:r>
            <w:proofErr w:type="spellEnd"/>
          </w:p>
        </w:tc>
      </w:tr>
    </w:tbl>
    <w:p w14:paraId="61E290CA" w14:textId="77777777" w:rsidR="00D403FA" w:rsidRPr="007411BD" w:rsidRDefault="00D403FA" w:rsidP="00D403FA">
      <w:pPr>
        <w:pStyle w:val="BodyText"/>
        <w:spacing w:after="0"/>
        <w:ind w:left="1440"/>
        <w:rPr>
          <w:rFonts w:ascii="Times New Roman" w:eastAsia="DengXian" w:hAnsi="Times New Roman"/>
          <w:szCs w:val="20"/>
          <w:lang w:eastAsia="ko-KR"/>
        </w:rPr>
      </w:pPr>
    </w:p>
    <w:p w14:paraId="4BD97657" w14:textId="77777777" w:rsidR="00D403FA" w:rsidRPr="0049064D" w:rsidRDefault="00D403FA" w:rsidP="00D403FA">
      <w:pPr>
        <w:pStyle w:val="BodyText"/>
        <w:numPr>
          <w:ilvl w:val="0"/>
          <w:numId w:val="97"/>
        </w:numPr>
        <w:suppressAutoHyphens/>
        <w:spacing w:after="0" w:line="254" w:lineRule="auto"/>
      </w:pPr>
      <w:r>
        <w:t xml:space="preserve">Option 2) </w:t>
      </w:r>
      <w:r w:rsidRPr="0049064D">
        <w:t>half-wavelength dipole.</w:t>
      </w:r>
    </w:p>
    <w:p w14:paraId="709DC317" w14:textId="10659E62" w:rsidR="00D403FA" w:rsidRPr="00AE5A64" w:rsidRDefault="00D403FA" w:rsidP="00D403FA">
      <w:pPr>
        <w:pStyle w:val="BodyText"/>
        <w:numPr>
          <w:ilvl w:val="1"/>
          <w:numId w:val="97"/>
        </w:numPr>
        <w:suppressAutoHyphens/>
        <w:spacing w:after="0" w:line="254" w:lineRule="auto"/>
        <w:rPr>
          <w:rFonts w:ascii="Times New Roman" w:eastAsia="DengXian" w:hAnsi="Times New Roman"/>
          <w:szCs w:val="20"/>
          <w:lang w:eastAsia="ko-KR"/>
        </w:rPr>
      </w:pPr>
      <w:r w:rsidRPr="00CA73BF">
        <w:t xml:space="preserve">The normalized E-field radiation pattern of a half-wavelength dipole can be expressed as: </w:t>
      </w:r>
      <m:oMath>
        <m:r>
          <w:rPr>
            <w:rFonts w:ascii="Cambria Math" w:hAnsi="Cambria Math"/>
          </w:rPr>
          <m:t>E(θ) = cos(cos(θ)*π /2) / sin(θ)</m:t>
        </m:r>
      </m:oMath>
      <w:r w:rsidRPr="00CA73BF">
        <w:t xml:space="preserve">, where </w:t>
      </w:r>
      <m:oMath>
        <m:r>
          <w:rPr>
            <w:rFonts w:ascii="Cambria Math" w:hAnsi="Cambria Math"/>
          </w:rPr>
          <m:t>θ</m:t>
        </m:r>
      </m:oMath>
      <w:r w:rsidRPr="00CA73BF">
        <w:t xml:space="preserve"> is the angle relative to the +Z-axis</w:t>
      </w:r>
    </w:p>
    <w:p w14:paraId="6F52413D" w14:textId="3C97619E" w:rsidR="00D403FA" w:rsidRPr="007411BD" w:rsidRDefault="00D403FA" w:rsidP="00D403FA">
      <w:pPr>
        <w:pStyle w:val="BodyText"/>
        <w:numPr>
          <w:ilvl w:val="2"/>
          <w:numId w:val="97"/>
        </w:numPr>
        <w:suppressAutoHyphens/>
        <w:spacing w:after="0" w:line="254" w:lineRule="auto"/>
        <w:rPr>
          <w:rFonts w:ascii="Times New Roman" w:eastAsia="DengXian" w:hAnsi="Times New Roman"/>
          <w:szCs w:val="20"/>
          <w:lang w:eastAsia="ko-KR"/>
        </w:rPr>
      </w:pPr>
      <w:r>
        <w:rPr>
          <w:rFonts w:eastAsia="DengXian" w:hint="eastAsia"/>
          <w:lang w:eastAsia="zh-CN"/>
        </w:rPr>
        <w:t xml:space="preserve">FFS: range of </w:t>
      </w:r>
      <m:oMath>
        <m:r>
          <w:rPr>
            <w:rFonts w:ascii="Cambria Math" w:hAnsi="Cambria Math"/>
          </w:rPr>
          <m:t>θ</m:t>
        </m:r>
      </m:oMath>
    </w:p>
    <w:p w14:paraId="419DB2FA" w14:textId="77777777" w:rsidR="00D403FA" w:rsidRPr="00787761"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3) omni-directional antenna pattern</w:t>
      </w:r>
    </w:p>
    <w:p w14:paraId="59E7F75C"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Pr>
          <w:rFonts w:eastAsia="DengXian" w:hint="eastAsia"/>
          <w:lang w:eastAsia="zh-CN"/>
        </w:rPr>
        <w:t>Other options</w:t>
      </w:r>
    </w:p>
    <w:p w14:paraId="33097CC2" w14:textId="77777777" w:rsidR="00D403FA" w:rsidRDefault="00D403FA" w:rsidP="00D403FA">
      <w:pPr>
        <w:pStyle w:val="BodyText"/>
        <w:spacing w:after="0"/>
        <w:rPr>
          <w:rFonts w:ascii="Times New Roman" w:eastAsia="DengXian" w:hAnsi="Times New Roman"/>
          <w:szCs w:val="20"/>
          <w:lang w:eastAsia="zh-CN"/>
        </w:rPr>
      </w:pPr>
    </w:p>
    <w:p w14:paraId="0E03ED61" w14:textId="77777777" w:rsidR="00D403FA" w:rsidRPr="00BF67F0" w:rsidRDefault="00D403FA" w:rsidP="00D403FA">
      <w:pPr>
        <w:pStyle w:val="BodyText"/>
        <w:spacing w:after="0"/>
        <w:rPr>
          <w:rFonts w:ascii="Times New Roman" w:eastAsia="DengXian" w:hAnsi="Times New Roman" w:hint="eastAsia"/>
          <w:szCs w:val="20"/>
          <w:highlight w:val="green"/>
          <w:lang w:eastAsia="zh-CN"/>
        </w:rPr>
      </w:pPr>
      <w:r w:rsidRPr="00BF67F0">
        <w:rPr>
          <w:rFonts w:ascii="Times New Roman" w:eastAsia="DengXian" w:hAnsi="Times New Roman" w:hint="eastAsia"/>
          <w:szCs w:val="20"/>
          <w:highlight w:val="green"/>
          <w:lang w:eastAsia="zh-CN"/>
        </w:rPr>
        <w:t>Agreement</w:t>
      </w:r>
    </w:p>
    <w:p w14:paraId="47B65FFB" w14:textId="77777777" w:rsidR="00D403FA" w:rsidRPr="00A12B35" w:rsidRDefault="00D403FA" w:rsidP="00D403FA">
      <w:r w:rsidRPr="00A12B35">
        <w:t xml:space="preserve">The following assumptions are </w:t>
      </w:r>
      <w:r>
        <w:t xml:space="preserve">updated </w:t>
      </w:r>
      <w:proofErr w:type="spellStart"/>
      <w:r w:rsidRPr="00A12B35">
        <w:t>modeling</w:t>
      </w:r>
      <w:proofErr w:type="spellEnd"/>
      <w:r w:rsidRPr="00A12B35">
        <w:t xml:space="preserve"> parameters related to </w:t>
      </w:r>
      <w:proofErr w:type="spellStart"/>
      <w:r>
        <w:rPr>
          <w:rFonts w:eastAsia="DengXian" w:hint="eastAsia"/>
          <w:lang w:eastAsia="zh-CN"/>
        </w:rPr>
        <w:t>SMa</w:t>
      </w:r>
      <w:proofErr w:type="spellEnd"/>
      <w:r w:rsidRPr="00A12B35">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389"/>
        <w:gridCol w:w="3357"/>
        <w:gridCol w:w="3240"/>
      </w:tblGrid>
      <w:tr w:rsidR="00D403FA" w:rsidRPr="00B4507A" w14:paraId="4F202BA7" w14:textId="77777777" w:rsidTr="00E8461B">
        <w:trPr>
          <w:jc w:val="center"/>
        </w:trPr>
        <w:tc>
          <w:tcPr>
            <w:tcW w:w="0" w:type="auto"/>
            <w:gridSpan w:val="2"/>
            <w:shd w:val="clear" w:color="auto" w:fill="D9D9D9"/>
            <w:vAlign w:val="center"/>
            <w:hideMark/>
          </w:tcPr>
          <w:p w14:paraId="3A8CED6F"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Parameters</w:t>
            </w:r>
          </w:p>
        </w:tc>
        <w:tc>
          <w:tcPr>
            <w:tcW w:w="3357" w:type="dxa"/>
            <w:shd w:val="clear" w:color="auto" w:fill="D9D9D9"/>
            <w:vAlign w:val="center"/>
            <w:hideMark/>
          </w:tcPr>
          <w:p w14:paraId="4B7D9F94" w14:textId="77777777" w:rsidR="00D403FA" w:rsidRPr="00B4507A" w:rsidRDefault="00D403FA" w:rsidP="00E8461B">
            <w:pPr>
              <w:pStyle w:val="TAH"/>
              <w:rPr>
                <w:rFonts w:ascii="Times New Roman" w:hAnsi="Times New Roman"/>
                <w:sz w:val="16"/>
                <w:szCs w:val="16"/>
              </w:rPr>
            </w:pPr>
            <w:proofErr w:type="spellStart"/>
            <w:r w:rsidRPr="00B4507A">
              <w:rPr>
                <w:rFonts w:ascii="Times New Roman" w:hAnsi="Times New Roman"/>
                <w:sz w:val="16"/>
                <w:szCs w:val="16"/>
              </w:rPr>
              <w:t>SMa</w:t>
            </w:r>
            <w:proofErr w:type="spellEnd"/>
          </w:p>
        </w:tc>
        <w:tc>
          <w:tcPr>
            <w:tcW w:w="3240" w:type="dxa"/>
            <w:shd w:val="clear" w:color="auto" w:fill="D9D9D9"/>
          </w:tcPr>
          <w:p w14:paraId="2D5FCBF4"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Options for FFS</w:t>
            </w:r>
          </w:p>
        </w:tc>
      </w:tr>
      <w:tr w:rsidR="00D403FA" w:rsidRPr="00B4507A" w14:paraId="28D86098" w14:textId="77777777" w:rsidTr="00E8461B">
        <w:trPr>
          <w:jc w:val="center"/>
        </w:trPr>
        <w:tc>
          <w:tcPr>
            <w:tcW w:w="0" w:type="auto"/>
            <w:gridSpan w:val="2"/>
            <w:shd w:val="clear" w:color="auto" w:fill="auto"/>
            <w:vAlign w:val="center"/>
            <w:hideMark/>
          </w:tcPr>
          <w:p w14:paraId="2037819B" w14:textId="77777777" w:rsidR="00D403FA" w:rsidRPr="00B4507A" w:rsidRDefault="00D403FA" w:rsidP="00E8461B">
            <w:pPr>
              <w:pStyle w:val="TAC"/>
              <w:jc w:val="left"/>
              <w:rPr>
                <w:sz w:val="16"/>
                <w:szCs w:val="16"/>
              </w:rPr>
            </w:pPr>
            <w:r w:rsidRPr="00B4507A">
              <w:rPr>
                <w:sz w:val="16"/>
                <w:szCs w:val="16"/>
              </w:rPr>
              <w:t>Cell layout</w:t>
            </w:r>
          </w:p>
        </w:tc>
        <w:tc>
          <w:tcPr>
            <w:tcW w:w="3357" w:type="dxa"/>
            <w:shd w:val="clear" w:color="auto" w:fill="auto"/>
            <w:vAlign w:val="center"/>
            <w:hideMark/>
          </w:tcPr>
          <w:p w14:paraId="0C73EC48" w14:textId="77777777" w:rsidR="00D403FA" w:rsidRPr="00B4507A" w:rsidRDefault="00D403FA" w:rsidP="00E8461B">
            <w:pPr>
              <w:pStyle w:val="TAC"/>
              <w:jc w:val="left"/>
              <w:rPr>
                <w:sz w:val="16"/>
                <w:szCs w:val="16"/>
              </w:rPr>
            </w:pPr>
            <w:r w:rsidRPr="00B4507A">
              <w:rPr>
                <w:sz w:val="16"/>
                <w:szCs w:val="16"/>
              </w:rPr>
              <w:t xml:space="preserve">Hexagonal grid, 19 micro sites, 3 sectors per site </w:t>
            </w:r>
          </w:p>
          <w:p w14:paraId="563C38E2" w14:textId="77777777" w:rsidR="00D403FA" w:rsidRDefault="00D403FA" w:rsidP="00E8461B">
            <w:pPr>
              <w:pStyle w:val="TAC"/>
              <w:jc w:val="left"/>
              <w:rPr>
                <w:sz w:val="16"/>
                <w:szCs w:val="16"/>
              </w:rPr>
            </w:pPr>
            <w:r w:rsidRPr="00B4507A">
              <w:rPr>
                <w:sz w:val="16"/>
                <w:szCs w:val="16"/>
              </w:rPr>
              <w:t>(ISD = FFS)</w:t>
            </w:r>
          </w:p>
          <w:p w14:paraId="5F5F0ED1" w14:textId="77777777" w:rsidR="00D403FA" w:rsidRPr="00B4507A" w:rsidRDefault="00D403FA" w:rsidP="00E8461B">
            <w:pPr>
              <w:pStyle w:val="TAC"/>
              <w:jc w:val="left"/>
              <w:rPr>
                <w:sz w:val="16"/>
                <w:szCs w:val="16"/>
              </w:rPr>
            </w:pPr>
          </w:p>
          <w:p w14:paraId="5CC84429" w14:textId="77777777" w:rsidR="00D403FA" w:rsidRPr="00B4507A" w:rsidRDefault="00D403FA" w:rsidP="00E8461B">
            <w:pPr>
              <w:pStyle w:val="TAC"/>
              <w:jc w:val="left"/>
              <w:rPr>
                <w:sz w:val="16"/>
                <w:szCs w:val="16"/>
              </w:rPr>
            </w:pPr>
            <w:r w:rsidRPr="00B4507A">
              <w:rPr>
                <w:sz w:val="16"/>
                <w:szCs w:val="16"/>
              </w:rPr>
              <w:t>Up to two floors for residential buildings, up to five floors for commercial buildings</w:t>
            </w:r>
            <w:r>
              <w:rPr>
                <w:sz w:val="16"/>
                <w:szCs w:val="16"/>
              </w:rPr>
              <w:t>.</w:t>
            </w:r>
          </w:p>
          <w:p w14:paraId="09EBC9BD" w14:textId="77777777" w:rsidR="00D403FA" w:rsidRPr="00B4507A" w:rsidRDefault="00D403FA" w:rsidP="00E8461B">
            <w:pPr>
              <w:pStyle w:val="TAC"/>
              <w:jc w:val="left"/>
              <w:rPr>
                <w:sz w:val="16"/>
                <w:szCs w:val="16"/>
              </w:rPr>
            </w:pPr>
            <w:r w:rsidRPr="00B4507A">
              <w:rPr>
                <w:sz w:val="16"/>
                <w:szCs w:val="16"/>
              </w:rPr>
              <w:t>FFS: ratio between residential and commercial buildings</w:t>
            </w:r>
          </w:p>
        </w:tc>
        <w:tc>
          <w:tcPr>
            <w:tcW w:w="3240" w:type="dxa"/>
          </w:tcPr>
          <w:p w14:paraId="35A72044" w14:textId="77777777" w:rsidR="00D403FA" w:rsidRPr="00E76283" w:rsidRDefault="00D403FA" w:rsidP="00E8461B">
            <w:pPr>
              <w:rPr>
                <w:sz w:val="16"/>
                <w:szCs w:val="16"/>
              </w:rPr>
            </w:pPr>
            <w:r w:rsidRPr="00E76283">
              <w:rPr>
                <w:sz w:val="16"/>
                <w:szCs w:val="16"/>
              </w:rPr>
              <w:t>ISD Option 1: 1732 m</w:t>
            </w:r>
          </w:p>
          <w:p w14:paraId="678DAAEA" w14:textId="77777777" w:rsidR="00D403FA" w:rsidRPr="00E76283" w:rsidRDefault="00D403FA" w:rsidP="00E8461B">
            <w:pPr>
              <w:rPr>
                <w:sz w:val="16"/>
                <w:szCs w:val="16"/>
              </w:rPr>
            </w:pPr>
            <w:r w:rsidRPr="00E76283">
              <w:rPr>
                <w:sz w:val="16"/>
                <w:szCs w:val="16"/>
              </w:rPr>
              <w:t>ISD Option 2: 1299 m</w:t>
            </w:r>
          </w:p>
          <w:p w14:paraId="40E2C786" w14:textId="77777777" w:rsidR="00D403FA" w:rsidRPr="00E76283" w:rsidRDefault="00D403FA" w:rsidP="00E8461B">
            <w:pPr>
              <w:rPr>
                <w:sz w:val="16"/>
                <w:szCs w:val="16"/>
              </w:rPr>
            </w:pPr>
            <w:r w:rsidRPr="00E76283">
              <w:rPr>
                <w:sz w:val="16"/>
                <w:szCs w:val="16"/>
              </w:rPr>
              <w:t>ISD Option 3: 1000 m</w:t>
            </w:r>
          </w:p>
          <w:p w14:paraId="570D2476" w14:textId="77777777" w:rsidR="00D403FA" w:rsidRPr="00E76283" w:rsidRDefault="00D403FA" w:rsidP="00E8461B">
            <w:pPr>
              <w:rPr>
                <w:sz w:val="16"/>
                <w:szCs w:val="16"/>
              </w:rPr>
            </w:pPr>
            <w:r w:rsidRPr="00E76283">
              <w:rPr>
                <w:sz w:val="16"/>
                <w:szCs w:val="16"/>
              </w:rPr>
              <w:t xml:space="preserve">ISD Option 4: </w:t>
            </w:r>
            <w:r>
              <w:rPr>
                <w:rFonts w:eastAsia="DengXian" w:hint="eastAsia"/>
                <w:sz w:val="16"/>
                <w:szCs w:val="16"/>
                <w:lang w:eastAsia="zh-CN"/>
              </w:rPr>
              <w:t xml:space="preserve">250 </w:t>
            </w:r>
            <w:r w:rsidRPr="00E76283">
              <w:rPr>
                <w:sz w:val="16"/>
                <w:szCs w:val="16"/>
              </w:rPr>
              <w:t>m</w:t>
            </w:r>
          </w:p>
          <w:p w14:paraId="2E3CB955" w14:textId="77777777" w:rsidR="00D403FA" w:rsidRPr="00E76283" w:rsidRDefault="00D403FA" w:rsidP="00E8461B">
            <w:pPr>
              <w:rPr>
                <w:sz w:val="16"/>
                <w:szCs w:val="16"/>
                <w:highlight w:val="cyan"/>
              </w:rPr>
            </w:pPr>
          </w:p>
          <w:p w14:paraId="6A9EAC05" w14:textId="77777777" w:rsidR="00D403FA" w:rsidRPr="00E76283" w:rsidRDefault="00D403FA" w:rsidP="00E8461B">
            <w:pPr>
              <w:rPr>
                <w:sz w:val="16"/>
                <w:szCs w:val="16"/>
              </w:rPr>
            </w:pPr>
            <w:r w:rsidRPr="00E76283">
              <w:rPr>
                <w:sz w:val="16"/>
                <w:szCs w:val="16"/>
              </w:rPr>
              <w:t>Building Type Ratio Option A: 50</w:t>
            </w:r>
            <w:proofErr w:type="gramStart"/>
            <w:r w:rsidRPr="00E76283">
              <w:rPr>
                <w:sz w:val="16"/>
                <w:szCs w:val="16"/>
              </w:rPr>
              <w:t>%  residential</w:t>
            </w:r>
            <w:proofErr w:type="gramEnd"/>
            <w:r w:rsidRPr="00E76283">
              <w:rPr>
                <w:sz w:val="16"/>
                <w:szCs w:val="16"/>
              </w:rPr>
              <w:t>, 50% commercial</w:t>
            </w:r>
          </w:p>
          <w:p w14:paraId="643A3A38" w14:textId="77777777" w:rsidR="00D403FA" w:rsidRPr="00E76283" w:rsidRDefault="00D403FA" w:rsidP="00E8461B">
            <w:pPr>
              <w:rPr>
                <w:sz w:val="16"/>
                <w:szCs w:val="16"/>
              </w:rPr>
            </w:pPr>
            <w:r w:rsidRPr="00E76283">
              <w:rPr>
                <w:sz w:val="16"/>
                <w:szCs w:val="16"/>
              </w:rPr>
              <w:t>Building Type Ratio Option B: 90</w:t>
            </w:r>
            <w:proofErr w:type="gramStart"/>
            <w:r w:rsidRPr="00E76283">
              <w:rPr>
                <w:sz w:val="16"/>
                <w:szCs w:val="16"/>
              </w:rPr>
              <w:t>%  residential</w:t>
            </w:r>
            <w:proofErr w:type="gramEnd"/>
            <w:r w:rsidRPr="00E76283">
              <w:rPr>
                <w:sz w:val="16"/>
                <w:szCs w:val="16"/>
              </w:rPr>
              <w:t>, 10% commercial</w:t>
            </w:r>
          </w:p>
        </w:tc>
      </w:tr>
      <w:tr w:rsidR="00D403FA" w:rsidRPr="00B4507A" w14:paraId="51446EA9" w14:textId="77777777" w:rsidTr="00E8461B">
        <w:trPr>
          <w:jc w:val="center"/>
        </w:trPr>
        <w:tc>
          <w:tcPr>
            <w:tcW w:w="0" w:type="auto"/>
            <w:gridSpan w:val="2"/>
            <w:shd w:val="clear" w:color="auto" w:fill="auto"/>
            <w:vAlign w:val="center"/>
            <w:hideMark/>
          </w:tcPr>
          <w:p w14:paraId="0FFE706D" w14:textId="77777777" w:rsidR="00D403FA" w:rsidRPr="00B4507A" w:rsidRDefault="00D403FA" w:rsidP="00E8461B">
            <w:pPr>
              <w:pStyle w:val="TAC"/>
              <w:jc w:val="left"/>
              <w:rPr>
                <w:sz w:val="16"/>
                <w:szCs w:val="16"/>
              </w:rPr>
            </w:pPr>
            <w:r w:rsidRPr="00B4507A">
              <w:rPr>
                <w:sz w:val="16"/>
                <w:szCs w:val="16"/>
              </w:rPr>
              <w:t xml:space="preserve">BS antenna height </w:t>
            </w:r>
            <w:proofErr w:type="spellStart"/>
            <w:r>
              <w:rPr>
                <w:sz w:val="16"/>
                <w:szCs w:val="16"/>
              </w:rPr>
              <w:t>h</w:t>
            </w:r>
            <w:r w:rsidRPr="00B4507A">
              <w:rPr>
                <w:sz w:val="16"/>
                <w:szCs w:val="16"/>
                <w:vertAlign w:val="subscript"/>
              </w:rPr>
              <w:t>BS</w:t>
            </w:r>
            <w:proofErr w:type="spellEnd"/>
          </w:p>
        </w:tc>
        <w:tc>
          <w:tcPr>
            <w:tcW w:w="3357" w:type="dxa"/>
            <w:shd w:val="clear" w:color="auto" w:fill="auto"/>
            <w:vAlign w:val="center"/>
            <w:hideMark/>
          </w:tcPr>
          <w:p w14:paraId="2F2BCAD5" w14:textId="77777777" w:rsidR="00D403FA" w:rsidRPr="00B4507A" w:rsidRDefault="00D403FA" w:rsidP="00E8461B">
            <w:pPr>
              <w:pStyle w:val="TAC"/>
              <w:jc w:val="left"/>
              <w:rPr>
                <w:sz w:val="16"/>
                <w:szCs w:val="16"/>
              </w:rPr>
            </w:pPr>
            <w:r w:rsidRPr="00B4507A">
              <w:rPr>
                <w:sz w:val="16"/>
                <w:szCs w:val="16"/>
              </w:rPr>
              <w:t>FFS</w:t>
            </w:r>
          </w:p>
        </w:tc>
        <w:tc>
          <w:tcPr>
            <w:tcW w:w="3240" w:type="dxa"/>
            <w:shd w:val="clear" w:color="auto" w:fill="auto"/>
          </w:tcPr>
          <w:p w14:paraId="3E1120ED" w14:textId="77777777" w:rsidR="00D403FA" w:rsidRPr="00E76283" w:rsidRDefault="00D403FA" w:rsidP="00E8461B">
            <w:pPr>
              <w:pStyle w:val="TAC"/>
              <w:jc w:val="left"/>
              <w:rPr>
                <w:sz w:val="16"/>
                <w:szCs w:val="16"/>
              </w:rPr>
            </w:pPr>
            <w:r w:rsidRPr="00E76283">
              <w:rPr>
                <w:sz w:val="16"/>
                <w:szCs w:val="16"/>
              </w:rPr>
              <w:t>BS Height Option 1: 35 m</w:t>
            </w:r>
          </w:p>
          <w:p w14:paraId="3228EBE1" w14:textId="77777777" w:rsidR="00D403FA" w:rsidRDefault="00D403FA" w:rsidP="00E8461B">
            <w:pPr>
              <w:pStyle w:val="TAC"/>
              <w:jc w:val="left"/>
              <w:rPr>
                <w:sz w:val="16"/>
                <w:szCs w:val="16"/>
              </w:rPr>
            </w:pPr>
            <w:r w:rsidRPr="00E76283">
              <w:rPr>
                <w:sz w:val="16"/>
                <w:szCs w:val="16"/>
              </w:rPr>
              <w:t>BS Height Option 2: 25m</w:t>
            </w:r>
          </w:p>
          <w:p w14:paraId="66EDF106" w14:textId="77777777" w:rsidR="00D403FA" w:rsidRPr="00E76283" w:rsidRDefault="00D403FA" w:rsidP="00E8461B">
            <w:pPr>
              <w:pStyle w:val="TAC"/>
              <w:jc w:val="left"/>
              <w:rPr>
                <w:sz w:val="16"/>
                <w:szCs w:val="16"/>
              </w:rPr>
            </w:pPr>
            <w:r w:rsidRPr="00E76283">
              <w:rPr>
                <w:sz w:val="16"/>
                <w:szCs w:val="16"/>
              </w:rPr>
              <w:t xml:space="preserve">BS Height Option </w:t>
            </w:r>
            <w:r>
              <w:rPr>
                <w:sz w:val="16"/>
                <w:szCs w:val="16"/>
              </w:rPr>
              <w:t>3</w:t>
            </w:r>
            <w:r w:rsidRPr="00E76283">
              <w:rPr>
                <w:sz w:val="16"/>
                <w:szCs w:val="16"/>
              </w:rPr>
              <w:t xml:space="preserve">: </w:t>
            </w:r>
            <w:r>
              <w:rPr>
                <w:sz w:val="16"/>
                <w:szCs w:val="16"/>
              </w:rPr>
              <w:t>1</w:t>
            </w:r>
            <w:r w:rsidRPr="00E76283">
              <w:rPr>
                <w:sz w:val="16"/>
                <w:szCs w:val="16"/>
              </w:rPr>
              <w:t>5m</w:t>
            </w:r>
          </w:p>
        </w:tc>
      </w:tr>
      <w:tr w:rsidR="00D403FA" w:rsidRPr="00B4507A" w14:paraId="5BE847A0" w14:textId="77777777" w:rsidTr="00E8461B">
        <w:trPr>
          <w:jc w:val="center"/>
        </w:trPr>
        <w:tc>
          <w:tcPr>
            <w:tcW w:w="0" w:type="auto"/>
            <w:vMerge w:val="restart"/>
            <w:shd w:val="clear" w:color="auto" w:fill="auto"/>
            <w:vAlign w:val="center"/>
          </w:tcPr>
          <w:p w14:paraId="4956306C" w14:textId="77777777" w:rsidR="00D403FA" w:rsidRPr="00B4507A" w:rsidRDefault="00D403FA" w:rsidP="00E8461B">
            <w:pPr>
              <w:pStyle w:val="TAC"/>
              <w:jc w:val="left"/>
              <w:rPr>
                <w:sz w:val="16"/>
                <w:szCs w:val="16"/>
              </w:rPr>
            </w:pPr>
            <w:r w:rsidRPr="00B4507A">
              <w:rPr>
                <w:sz w:val="16"/>
                <w:szCs w:val="16"/>
              </w:rPr>
              <w:t>UT location</w:t>
            </w:r>
          </w:p>
        </w:tc>
        <w:tc>
          <w:tcPr>
            <w:tcW w:w="0" w:type="auto"/>
            <w:shd w:val="clear" w:color="auto" w:fill="auto"/>
            <w:vAlign w:val="center"/>
          </w:tcPr>
          <w:p w14:paraId="0A8C6FB6" w14:textId="77777777" w:rsidR="00D403FA" w:rsidRPr="00B4507A" w:rsidRDefault="00D403FA" w:rsidP="00E8461B">
            <w:pPr>
              <w:pStyle w:val="TAC"/>
              <w:jc w:val="left"/>
              <w:rPr>
                <w:sz w:val="16"/>
                <w:szCs w:val="16"/>
              </w:rPr>
            </w:pPr>
            <w:r w:rsidRPr="00B4507A">
              <w:rPr>
                <w:sz w:val="16"/>
                <w:szCs w:val="16"/>
              </w:rPr>
              <w:t>Outdoor/indoor</w:t>
            </w:r>
          </w:p>
        </w:tc>
        <w:tc>
          <w:tcPr>
            <w:tcW w:w="3357" w:type="dxa"/>
            <w:shd w:val="clear" w:color="auto" w:fill="auto"/>
            <w:vAlign w:val="center"/>
          </w:tcPr>
          <w:p w14:paraId="48A64FBD" w14:textId="77777777" w:rsidR="00D403FA" w:rsidRPr="00B4507A" w:rsidRDefault="00D403FA" w:rsidP="00E8461B">
            <w:pPr>
              <w:pStyle w:val="TAC"/>
              <w:jc w:val="left"/>
              <w:rPr>
                <w:sz w:val="16"/>
                <w:szCs w:val="16"/>
              </w:rPr>
            </w:pPr>
            <w:r w:rsidRPr="00B4507A">
              <w:rPr>
                <w:sz w:val="16"/>
                <w:szCs w:val="16"/>
              </w:rPr>
              <w:t>Outdoor and indoor</w:t>
            </w:r>
          </w:p>
        </w:tc>
        <w:tc>
          <w:tcPr>
            <w:tcW w:w="3240" w:type="dxa"/>
          </w:tcPr>
          <w:p w14:paraId="2F4DEF76" w14:textId="77777777" w:rsidR="00D403FA" w:rsidRPr="00E76283" w:rsidRDefault="00D403FA" w:rsidP="00E8461B">
            <w:pPr>
              <w:pStyle w:val="TAC"/>
              <w:jc w:val="left"/>
              <w:rPr>
                <w:sz w:val="16"/>
                <w:szCs w:val="16"/>
              </w:rPr>
            </w:pPr>
            <w:r w:rsidRPr="00E76283">
              <w:rPr>
                <w:sz w:val="16"/>
                <w:szCs w:val="16"/>
              </w:rPr>
              <w:t>-</w:t>
            </w:r>
          </w:p>
        </w:tc>
      </w:tr>
      <w:tr w:rsidR="00D403FA" w:rsidRPr="00B4507A" w14:paraId="0410268A" w14:textId="77777777" w:rsidTr="00E8461B">
        <w:trPr>
          <w:jc w:val="center"/>
        </w:trPr>
        <w:tc>
          <w:tcPr>
            <w:tcW w:w="0" w:type="auto"/>
            <w:vMerge/>
            <w:shd w:val="clear" w:color="auto" w:fill="auto"/>
            <w:vAlign w:val="center"/>
            <w:hideMark/>
          </w:tcPr>
          <w:p w14:paraId="7910A315"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0E4D544B" w14:textId="77777777" w:rsidR="00D403FA" w:rsidRPr="00B4507A" w:rsidRDefault="00D403FA" w:rsidP="00E8461B">
            <w:pPr>
              <w:pStyle w:val="TAC"/>
              <w:jc w:val="left"/>
              <w:rPr>
                <w:sz w:val="16"/>
                <w:szCs w:val="16"/>
              </w:rPr>
            </w:pPr>
            <w:r w:rsidRPr="00B4507A">
              <w:rPr>
                <w:sz w:val="16"/>
                <w:szCs w:val="16"/>
              </w:rPr>
              <w:t>LOS/NLOS</w:t>
            </w:r>
          </w:p>
        </w:tc>
        <w:tc>
          <w:tcPr>
            <w:tcW w:w="3357" w:type="dxa"/>
            <w:shd w:val="clear" w:color="auto" w:fill="auto"/>
            <w:vAlign w:val="center"/>
            <w:hideMark/>
          </w:tcPr>
          <w:p w14:paraId="47A777DE" w14:textId="77777777" w:rsidR="00D403FA" w:rsidRPr="00B4507A" w:rsidRDefault="00D403FA" w:rsidP="00E8461B">
            <w:pPr>
              <w:pStyle w:val="TAC"/>
              <w:jc w:val="left"/>
              <w:rPr>
                <w:sz w:val="16"/>
                <w:szCs w:val="16"/>
              </w:rPr>
            </w:pPr>
            <w:r w:rsidRPr="00B4507A">
              <w:rPr>
                <w:sz w:val="16"/>
                <w:szCs w:val="16"/>
              </w:rPr>
              <w:t>LOS and NLOS</w:t>
            </w:r>
          </w:p>
        </w:tc>
        <w:tc>
          <w:tcPr>
            <w:tcW w:w="3240" w:type="dxa"/>
          </w:tcPr>
          <w:p w14:paraId="7EAE6972" w14:textId="77777777" w:rsidR="00D403FA" w:rsidRPr="00E76283" w:rsidRDefault="00D403FA" w:rsidP="00E8461B">
            <w:pPr>
              <w:pStyle w:val="TAC"/>
              <w:jc w:val="left"/>
              <w:rPr>
                <w:sz w:val="16"/>
                <w:szCs w:val="16"/>
              </w:rPr>
            </w:pPr>
            <w:r w:rsidRPr="00E76283">
              <w:rPr>
                <w:sz w:val="16"/>
                <w:szCs w:val="16"/>
              </w:rPr>
              <w:t>-</w:t>
            </w:r>
          </w:p>
        </w:tc>
      </w:tr>
      <w:tr w:rsidR="00D403FA" w:rsidRPr="00B4507A" w14:paraId="424C05BD" w14:textId="77777777" w:rsidTr="00E8461B">
        <w:trPr>
          <w:jc w:val="center"/>
        </w:trPr>
        <w:tc>
          <w:tcPr>
            <w:tcW w:w="0" w:type="auto"/>
            <w:vMerge/>
            <w:shd w:val="clear" w:color="auto" w:fill="auto"/>
            <w:vAlign w:val="center"/>
            <w:hideMark/>
          </w:tcPr>
          <w:p w14:paraId="7AA333CD"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62073E1A" w14:textId="77777777" w:rsidR="00D403FA" w:rsidRPr="00B4507A" w:rsidRDefault="00D403FA" w:rsidP="00E8461B">
            <w:pPr>
              <w:pStyle w:val="TAC"/>
              <w:jc w:val="left"/>
              <w:rPr>
                <w:sz w:val="16"/>
                <w:szCs w:val="16"/>
              </w:rPr>
            </w:pPr>
            <w:r w:rsidRPr="00B4507A">
              <w:rPr>
                <w:sz w:val="16"/>
                <w:szCs w:val="16"/>
              </w:rPr>
              <w:t xml:space="preserve">Height </w:t>
            </w:r>
            <w:r>
              <w:rPr>
                <w:noProof/>
                <w:sz w:val="16"/>
                <w:szCs w:val="16"/>
              </w:rPr>
              <w:t>h</w:t>
            </w:r>
            <w:r w:rsidRPr="00B4507A">
              <w:rPr>
                <w:noProof/>
                <w:sz w:val="16"/>
                <w:szCs w:val="16"/>
                <w:vertAlign w:val="subscript"/>
              </w:rPr>
              <w:t>UT</w:t>
            </w:r>
          </w:p>
        </w:tc>
        <w:tc>
          <w:tcPr>
            <w:tcW w:w="3357" w:type="dxa"/>
            <w:shd w:val="clear" w:color="auto" w:fill="auto"/>
            <w:vAlign w:val="center"/>
            <w:hideMark/>
          </w:tcPr>
          <w:p w14:paraId="4AE64463" w14:textId="77777777" w:rsidR="00D403FA" w:rsidRPr="00B4507A" w:rsidRDefault="00D403FA" w:rsidP="00E8461B">
            <w:pPr>
              <w:pStyle w:val="TAC"/>
              <w:jc w:val="left"/>
              <w:rPr>
                <w:sz w:val="16"/>
                <w:szCs w:val="16"/>
              </w:rPr>
            </w:pPr>
            <w:r w:rsidRPr="00B4507A">
              <w:rPr>
                <w:sz w:val="16"/>
                <w:szCs w:val="16"/>
              </w:rPr>
              <w:t>1.5 m for outdoor,</w:t>
            </w:r>
          </w:p>
          <w:p w14:paraId="7EDA54BD" w14:textId="77777777" w:rsidR="00D403FA" w:rsidRPr="00B4507A" w:rsidRDefault="00D403FA" w:rsidP="00E8461B">
            <w:pPr>
              <w:pStyle w:val="TAC"/>
              <w:jc w:val="left"/>
              <w:rPr>
                <w:sz w:val="16"/>
                <w:szCs w:val="16"/>
              </w:rPr>
            </w:pPr>
            <w:r w:rsidRPr="00B4507A">
              <w:rPr>
                <w:sz w:val="16"/>
                <w:szCs w:val="16"/>
              </w:rPr>
              <w:t>1.5 or 4.5 m for residential buildings,</w:t>
            </w:r>
          </w:p>
          <w:p w14:paraId="18F1E181" w14:textId="77777777" w:rsidR="00D403FA" w:rsidRPr="00B4507A" w:rsidRDefault="00D403FA" w:rsidP="00E8461B">
            <w:pPr>
              <w:pStyle w:val="TAC"/>
              <w:jc w:val="left"/>
              <w:rPr>
                <w:sz w:val="16"/>
                <w:szCs w:val="16"/>
              </w:rPr>
            </w:pPr>
            <w:r w:rsidRPr="00B4507A">
              <w:rPr>
                <w:sz w:val="16"/>
                <w:szCs w:val="16"/>
              </w:rPr>
              <w:t>1.5/4.5/7.5/10.5/13.5 m for commercial buildings</w:t>
            </w:r>
          </w:p>
        </w:tc>
        <w:tc>
          <w:tcPr>
            <w:tcW w:w="3240" w:type="dxa"/>
          </w:tcPr>
          <w:p w14:paraId="1264DBAC" w14:textId="77777777" w:rsidR="00D403FA" w:rsidRPr="00E76283" w:rsidRDefault="00D403FA" w:rsidP="00E8461B">
            <w:pPr>
              <w:pStyle w:val="TAC"/>
              <w:jc w:val="left"/>
              <w:rPr>
                <w:sz w:val="16"/>
                <w:szCs w:val="16"/>
              </w:rPr>
            </w:pPr>
            <w:r w:rsidRPr="00E76283">
              <w:rPr>
                <w:sz w:val="16"/>
                <w:szCs w:val="16"/>
              </w:rPr>
              <w:t>-</w:t>
            </w:r>
          </w:p>
        </w:tc>
      </w:tr>
      <w:tr w:rsidR="00D403FA" w:rsidRPr="00B4507A" w14:paraId="64C42C7B" w14:textId="77777777" w:rsidTr="00E8461B">
        <w:trPr>
          <w:jc w:val="center"/>
        </w:trPr>
        <w:tc>
          <w:tcPr>
            <w:tcW w:w="0" w:type="auto"/>
            <w:gridSpan w:val="2"/>
            <w:shd w:val="clear" w:color="auto" w:fill="auto"/>
            <w:vAlign w:val="center"/>
          </w:tcPr>
          <w:p w14:paraId="7984FC99" w14:textId="77777777" w:rsidR="00D403FA" w:rsidRPr="00B4507A" w:rsidRDefault="00D403FA" w:rsidP="00E8461B">
            <w:pPr>
              <w:pStyle w:val="TAC"/>
              <w:jc w:val="left"/>
              <w:rPr>
                <w:sz w:val="16"/>
                <w:szCs w:val="16"/>
              </w:rPr>
            </w:pPr>
            <w:r w:rsidRPr="00B4507A">
              <w:rPr>
                <w:sz w:val="16"/>
                <w:szCs w:val="16"/>
              </w:rPr>
              <w:t>Indoor UT ratio</w:t>
            </w:r>
          </w:p>
        </w:tc>
        <w:tc>
          <w:tcPr>
            <w:tcW w:w="3357" w:type="dxa"/>
            <w:shd w:val="clear" w:color="auto" w:fill="auto"/>
            <w:vAlign w:val="center"/>
          </w:tcPr>
          <w:p w14:paraId="7DDB6AB8" w14:textId="77777777" w:rsidR="00D403FA" w:rsidRPr="00E76283" w:rsidRDefault="00D403FA" w:rsidP="00E8461B">
            <w:pPr>
              <w:pStyle w:val="TAC"/>
              <w:jc w:val="left"/>
              <w:rPr>
                <w:sz w:val="16"/>
                <w:szCs w:val="16"/>
              </w:rPr>
            </w:pPr>
            <w:r w:rsidRPr="00E76283">
              <w:rPr>
                <w:sz w:val="16"/>
                <w:szCs w:val="16"/>
              </w:rPr>
              <w:t>80% indoor and 20% outdoor</w:t>
            </w:r>
          </w:p>
        </w:tc>
        <w:tc>
          <w:tcPr>
            <w:tcW w:w="3240" w:type="dxa"/>
          </w:tcPr>
          <w:p w14:paraId="659A1FD5" w14:textId="77777777" w:rsidR="00D403FA" w:rsidRPr="00E76283" w:rsidRDefault="00D403FA" w:rsidP="00E8461B">
            <w:pPr>
              <w:pStyle w:val="TAC"/>
              <w:jc w:val="left"/>
              <w:rPr>
                <w:sz w:val="16"/>
                <w:szCs w:val="16"/>
              </w:rPr>
            </w:pPr>
          </w:p>
        </w:tc>
      </w:tr>
      <w:tr w:rsidR="00D403FA" w:rsidRPr="00B4507A" w14:paraId="2EC4BB03" w14:textId="77777777" w:rsidTr="00E8461B">
        <w:trPr>
          <w:jc w:val="center"/>
        </w:trPr>
        <w:tc>
          <w:tcPr>
            <w:tcW w:w="0" w:type="auto"/>
            <w:gridSpan w:val="2"/>
            <w:shd w:val="clear" w:color="auto" w:fill="auto"/>
            <w:vAlign w:val="center"/>
            <w:hideMark/>
          </w:tcPr>
          <w:p w14:paraId="54EB5F6C" w14:textId="77777777" w:rsidR="00D403FA" w:rsidRPr="00B4507A" w:rsidRDefault="00D403FA" w:rsidP="00E8461B">
            <w:pPr>
              <w:pStyle w:val="TAC"/>
              <w:jc w:val="left"/>
              <w:rPr>
                <w:sz w:val="16"/>
                <w:szCs w:val="16"/>
              </w:rPr>
            </w:pPr>
            <w:r w:rsidRPr="00B4507A">
              <w:rPr>
                <w:sz w:val="16"/>
                <w:szCs w:val="16"/>
              </w:rPr>
              <w:t>UT mobility (horizontal plane only)</w:t>
            </w:r>
          </w:p>
        </w:tc>
        <w:tc>
          <w:tcPr>
            <w:tcW w:w="3357" w:type="dxa"/>
            <w:shd w:val="clear" w:color="auto" w:fill="auto"/>
            <w:vAlign w:val="center"/>
            <w:hideMark/>
          </w:tcPr>
          <w:p w14:paraId="64B88BEC"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6DCC6D6" w14:textId="77777777" w:rsidR="00D403FA" w:rsidRPr="00E76283" w:rsidRDefault="00D403FA" w:rsidP="00E8461B">
            <w:pPr>
              <w:pStyle w:val="TAC"/>
              <w:jc w:val="left"/>
              <w:rPr>
                <w:sz w:val="16"/>
                <w:szCs w:val="16"/>
              </w:rPr>
            </w:pPr>
          </w:p>
        </w:tc>
      </w:tr>
      <w:tr w:rsidR="00D403FA" w:rsidRPr="00B4507A" w14:paraId="4B2C18C7" w14:textId="77777777" w:rsidTr="00E8461B">
        <w:trPr>
          <w:jc w:val="center"/>
        </w:trPr>
        <w:tc>
          <w:tcPr>
            <w:tcW w:w="0" w:type="auto"/>
            <w:gridSpan w:val="2"/>
            <w:shd w:val="clear" w:color="auto" w:fill="auto"/>
            <w:vAlign w:val="center"/>
            <w:hideMark/>
          </w:tcPr>
          <w:p w14:paraId="4C472F91" w14:textId="77777777" w:rsidR="00D403FA" w:rsidRPr="00B4507A" w:rsidRDefault="00D403FA" w:rsidP="00E8461B">
            <w:pPr>
              <w:pStyle w:val="TAC"/>
              <w:jc w:val="left"/>
              <w:rPr>
                <w:sz w:val="16"/>
                <w:szCs w:val="16"/>
                <w:lang w:val="sv-SE"/>
              </w:rPr>
            </w:pPr>
            <w:r w:rsidRPr="00B4507A">
              <w:rPr>
                <w:sz w:val="16"/>
                <w:szCs w:val="16"/>
                <w:lang w:val="fr-FR"/>
              </w:rPr>
              <w:t>Min. BS - UT distance (2D)</w:t>
            </w:r>
          </w:p>
        </w:tc>
        <w:tc>
          <w:tcPr>
            <w:tcW w:w="3357" w:type="dxa"/>
            <w:shd w:val="clear" w:color="auto" w:fill="auto"/>
            <w:vAlign w:val="center"/>
            <w:hideMark/>
          </w:tcPr>
          <w:p w14:paraId="61F8A078"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A3110C9" w14:textId="77777777" w:rsidR="00D403FA" w:rsidRPr="00C62714" w:rsidRDefault="00D403FA" w:rsidP="00E8461B">
            <w:pPr>
              <w:pStyle w:val="TAC"/>
              <w:jc w:val="left"/>
              <w:rPr>
                <w:sz w:val="16"/>
                <w:szCs w:val="16"/>
                <w:lang w:val="fr-FR"/>
              </w:rPr>
            </w:pPr>
            <w:r w:rsidRPr="00C62714">
              <w:rPr>
                <w:sz w:val="16"/>
                <w:szCs w:val="16"/>
                <w:lang w:val="fr-FR"/>
              </w:rPr>
              <w:t xml:space="preserve">Min Distance Option </w:t>
            </w:r>
            <w:proofErr w:type="gramStart"/>
            <w:r w:rsidRPr="00C62714">
              <w:rPr>
                <w:sz w:val="16"/>
                <w:szCs w:val="16"/>
                <w:lang w:val="fr-FR"/>
              </w:rPr>
              <w:t>1:</w:t>
            </w:r>
            <w:proofErr w:type="gramEnd"/>
            <w:r w:rsidRPr="00C62714">
              <w:rPr>
                <w:sz w:val="16"/>
                <w:szCs w:val="16"/>
                <w:lang w:val="fr-FR"/>
              </w:rPr>
              <w:t xml:space="preserve"> 20m</w:t>
            </w:r>
          </w:p>
          <w:p w14:paraId="675DA5CA" w14:textId="77777777" w:rsidR="00D403FA" w:rsidRPr="00C62714" w:rsidRDefault="00D403FA" w:rsidP="00E8461B">
            <w:pPr>
              <w:pStyle w:val="TAC"/>
              <w:jc w:val="left"/>
              <w:rPr>
                <w:sz w:val="16"/>
                <w:szCs w:val="16"/>
                <w:lang w:val="fr-FR"/>
              </w:rPr>
            </w:pPr>
            <w:r w:rsidRPr="00C62714">
              <w:rPr>
                <w:sz w:val="16"/>
                <w:szCs w:val="16"/>
                <w:lang w:val="fr-FR"/>
              </w:rPr>
              <w:t xml:space="preserve">Min Distance Option </w:t>
            </w:r>
            <w:proofErr w:type="gramStart"/>
            <w:r w:rsidRPr="00C62714">
              <w:rPr>
                <w:sz w:val="16"/>
                <w:szCs w:val="16"/>
                <w:lang w:val="fr-FR"/>
              </w:rPr>
              <w:t>2:</w:t>
            </w:r>
            <w:proofErr w:type="gramEnd"/>
            <w:r w:rsidRPr="00C62714">
              <w:rPr>
                <w:sz w:val="16"/>
                <w:szCs w:val="16"/>
                <w:lang w:val="fr-FR"/>
              </w:rPr>
              <w:t xml:space="preserve"> 25m</w:t>
            </w:r>
          </w:p>
          <w:p w14:paraId="0EAE2E1F" w14:textId="77777777" w:rsidR="00D403FA" w:rsidRPr="00B4507A" w:rsidRDefault="00D403FA" w:rsidP="00E8461B">
            <w:pPr>
              <w:pStyle w:val="TAC"/>
              <w:jc w:val="left"/>
              <w:rPr>
                <w:sz w:val="16"/>
                <w:szCs w:val="16"/>
              </w:rPr>
            </w:pPr>
            <w:r w:rsidRPr="00865D6F">
              <w:rPr>
                <w:sz w:val="16"/>
                <w:szCs w:val="16"/>
              </w:rPr>
              <w:t>Min Distance Option 3: 35m</w:t>
            </w:r>
          </w:p>
        </w:tc>
      </w:tr>
      <w:tr w:rsidR="00D403FA" w:rsidRPr="00B4507A" w14:paraId="1F8DFD51" w14:textId="77777777" w:rsidTr="00E8461B">
        <w:trPr>
          <w:jc w:val="center"/>
        </w:trPr>
        <w:tc>
          <w:tcPr>
            <w:tcW w:w="0" w:type="auto"/>
            <w:gridSpan w:val="2"/>
            <w:shd w:val="clear" w:color="auto" w:fill="auto"/>
            <w:vAlign w:val="center"/>
            <w:hideMark/>
          </w:tcPr>
          <w:p w14:paraId="75BF6900" w14:textId="77777777" w:rsidR="00D403FA" w:rsidRPr="00B4507A" w:rsidRDefault="00D403FA" w:rsidP="00E8461B">
            <w:pPr>
              <w:pStyle w:val="TAC"/>
              <w:jc w:val="left"/>
              <w:rPr>
                <w:sz w:val="16"/>
                <w:szCs w:val="16"/>
              </w:rPr>
            </w:pPr>
            <w:r w:rsidRPr="00B4507A">
              <w:rPr>
                <w:sz w:val="16"/>
                <w:szCs w:val="16"/>
              </w:rPr>
              <w:t>UT distribution (horizontal)</w:t>
            </w:r>
          </w:p>
        </w:tc>
        <w:tc>
          <w:tcPr>
            <w:tcW w:w="3357" w:type="dxa"/>
            <w:shd w:val="clear" w:color="auto" w:fill="auto"/>
            <w:vAlign w:val="center"/>
          </w:tcPr>
          <w:p w14:paraId="4B2C159E" w14:textId="77777777" w:rsidR="00D403FA" w:rsidRPr="00B4507A" w:rsidRDefault="00D403FA" w:rsidP="00E8461B">
            <w:pPr>
              <w:pStyle w:val="TAC"/>
              <w:jc w:val="left"/>
              <w:rPr>
                <w:sz w:val="16"/>
                <w:szCs w:val="16"/>
              </w:rPr>
            </w:pPr>
            <w:r w:rsidRPr="00B4507A">
              <w:rPr>
                <w:sz w:val="16"/>
                <w:szCs w:val="16"/>
              </w:rPr>
              <w:t>Uniform</w:t>
            </w:r>
          </w:p>
        </w:tc>
        <w:tc>
          <w:tcPr>
            <w:tcW w:w="3240" w:type="dxa"/>
          </w:tcPr>
          <w:p w14:paraId="75462889" w14:textId="77777777" w:rsidR="00D403FA" w:rsidRPr="00B4507A" w:rsidRDefault="00D403FA" w:rsidP="00E8461B">
            <w:pPr>
              <w:pStyle w:val="TAC"/>
              <w:jc w:val="left"/>
              <w:rPr>
                <w:sz w:val="16"/>
                <w:szCs w:val="16"/>
              </w:rPr>
            </w:pPr>
            <w:r w:rsidRPr="00B4507A">
              <w:rPr>
                <w:sz w:val="16"/>
                <w:szCs w:val="16"/>
              </w:rPr>
              <w:t>-</w:t>
            </w:r>
          </w:p>
        </w:tc>
      </w:tr>
      <w:tr w:rsidR="00D403FA" w:rsidRPr="00B4507A" w14:paraId="2A78281A" w14:textId="77777777" w:rsidTr="00E8461B">
        <w:trPr>
          <w:jc w:val="center"/>
        </w:trPr>
        <w:tc>
          <w:tcPr>
            <w:tcW w:w="0" w:type="auto"/>
            <w:gridSpan w:val="2"/>
            <w:shd w:val="clear" w:color="auto" w:fill="auto"/>
            <w:vAlign w:val="center"/>
          </w:tcPr>
          <w:p w14:paraId="253BD57C" w14:textId="77777777" w:rsidR="00D403FA" w:rsidRPr="00B4507A" w:rsidRDefault="00D403FA" w:rsidP="00E8461B">
            <w:pPr>
              <w:pStyle w:val="TAC"/>
              <w:jc w:val="left"/>
              <w:rPr>
                <w:sz w:val="16"/>
                <w:szCs w:val="16"/>
              </w:rPr>
            </w:pPr>
            <w:r w:rsidRPr="00B4507A">
              <w:rPr>
                <w:sz w:val="16"/>
                <w:szCs w:val="16"/>
              </w:rPr>
              <w:t>UT distribution (vertical)</w:t>
            </w:r>
          </w:p>
        </w:tc>
        <w:tc>
          <w:tcPr>
            <w:tcW w:w="3357" w:type="dxa"/>
            <w:shd w:val="clear" w:color="auto" w:fill="auto"/>
            <w:vAlign w:val="center"/>
          </w:tcPr>
          <w:p w14:paraId="0379AD59" w14:textId="77777777" w:rsidR="00D403FA" w:rsidRPr="00351589" w:rsidRDefault="00D403FA" w:rsidP="00E8461B">
            <w:pPr>
              <w:pStyle w:val="TAC"/>
              <w:jc w:val="left"/>
              <w:rPr>
                <w:sz w:val="16"/>
                <w:szCs w:val="16"/>
              </w:rPr>
            </w:pPr>
            <w:r w:rsidRPr="00351589">
              <w:rPr>
                <w:sz w:val="16"/>
                <w:szCs w:val="16"/>
              </w:rPr>
              <w:t>FFS</w:t>
            </w:r>
          </w:p>
        </w:tc>
        <w:tc>
          <w:tcPr>
            <w:tcW w:w="3240" w:type="dxa"/>
          </w:tcPr>
          <w:p w14:paraId="6DFBE4C1" w14:textId="77777777" w:rsidR="00D403FA" w:rsidRDefault="00D403FA" w:rsidP="00E8461B">
            <w:pPr>
              <w:pStyle w:val="TAC"/>
              <w:jc w:val="left"/>
              <w:rPr>
                <w:sz w:val="16"/>
                <w:szCs w:val="16"/>
              </w:rPr>
            </w:pPr>
            <w:r>
              <w:rPr>
                <w:sz w:val="16"/>
                <w:szCs w:val="16"/>
              </w:rPr>
              <w:t xml:space="preserve">Vertical Distribution </w:t>
            </w:r>
            <w:r w:rsidRPr="00865D6F">
              <w:rPr>
                <w:sz w:val="16"/>
                <w:szCs w:val="16"/>
              </w:rPr>
              <w:t xml:space="preserve">Option 1: </w:t>
            </w:r>
          </w:p>
          <w:p w14:paraId="7383AD81" w14:textId="77777777" w:rsidR="00D403FA" w:rsidRDefault="00D403FA" w:rsidP="00E8461B">
            <w:pPr>
              <w:pStyle w:val="TAC"/>
              <w:jc w:val="left"/>
              <w:rPr>
                <w:sz w:val="16"/>
                <w:szCs w:val="16"/>
              </w:rPr>
            </w:pPr>
            <w:r w:rsidRPr="00865D6F">
              <w:rPr>
                <w:sz w:val="16"/>
                <w:szCs w:val="16"/>
              </w:rPr>
              <w:t xml:space="preserve">70% indoor residential users are on ground floor, 30% are on upper floor, </w:t>
            </w:r>
          </w:p>
          <w:p w14:paraId="1DA43590" w14:textId="77777777" w:rsidR="00D403FA" w:rsidRDefault="00D403FA" w:rsidP="00E8461B">
            <w:pPr>
              <w:pStyle w:val="TAC"/>
              <w:jc w:val="left"/>
              <w:rPr>
                <w:sz w:val="16"/>
                <w:szCs w:val="16"/>
              </w:rPr>
            </w:pPr>
            <w:r w:rsidRPr="00865D6F">
              <w:rPr>
                <w:sz w:val="16"/>
                <w:szCs w:val="16"/>
              </w:rPr>
              <w:t xml:space="preserve">uniform distribution across all floors for commercial </w:t>
            </w:r>
          </w:p>
          <w:p w14:paraId="3FA786FE" w14:textId="77777777" w:rsidR="00D403FA" w:rsidRPr="00865D6F" w:rsidRDefault="00D403FA" w:rsidP="00E8461B">
            <w:pPr>
              <w:pStyle w:val="TAC"/>
              <w:jc w:val="left"/>
              <w:rPr>
                <w:sz w:val="16"/>
                <w:szCs w:val="16"/>
              </w:rPr>
            </w:pPr>
          </w:p>
          <w:p w14:paraId="18F28229" w14:textId="77777777" w:rsidR="00D403FA" w:rsidRPr="00865D6F" w:rsidRDefault="00D403FA" w:rsidP="00E8461B">
            <w:pPr>
              <w:pStyle w:val="TAC"/>
              <w:jc w:val="left"/>
              <w:rPr>
                <w:sz w:val="16"/>
                <w:szCs w:val="16"/>
              </w:rPr>
            </w:pPr>
            <w:r>
              <w:rPr>
                <w:sz w:val="16"/>
                <w:szCs w:val="16"/>
              </w:rPr>
              <w:t xml:space="preserve">Vertical Distribution </w:t>
            </w:r>
            <w:r w:rsidRPr="00865D6F">
              <w:rPr>
                <w:sz w:val="16"/>
                <w:szCs w:val="16"/>
              </w:rPr>
              <w:t xml:space="preserve">Option 2: uniform </w:t>
            </w:r>
            <w:r>
              <w:rPr>
                <w:sz w:val="16"/>
                <w:szCs w:val="16"/>
              </w:rPr>
              <w:t>distribution across all floors for a building type</w:t>
            </w:r>
          </w:p>
        </w:tc>
      </w:tr>
      <w:tr w:rsidR="00D403FA" w:rsidRPr="00B4507A" w14:paraId="01538045" w14:textId="77777777" w:rsidTr="00E8461B">
        <w:trPr>
          <w:jc w:val="center"/>
        </w:trPr>
        <w:tc>
          <w:tcPr>
            <w:tcW w:w="0" w:type="auto"/>
            <w:gridSpan w:val="2"/>
            <w:shd w:val="clear" w:color="auto" w:fill="auto"/>
            <w:vAlign w:val="center"/>
          </w:tcPr>
          <w:p w14:paraId="5EA732AD" w14:textId="77777777" w:rsidR="00D403FA" w:rsidRPr="00B4507A" w:rsidRDefault="00D403FA" w:rsidP="00E8461B">
            <w:pPr>
              <w:pStyle w:val="TAC"/>
              <w:jc w:val="left"/>
              <w:rPr>
                <w:sz w:val="16"/>
                <w:szCs w:val="16"/>
              </w:rPr>
            </w:pPr>
            <w:r w:rsidRPr="00B4507A">
              <w:rPr>
                <w:sz w:val="16"/>
                <w:szCs w:val="16"/>
              </w:rPr>
              <w:t>Penetration model</w:t>
            </w:r>
          </w:p>
        </w:tc>
        <w:tc>
          <w:tcPr>
            <w:tcW w:w="3357" w:type="dxa"/>
            <w:shd w:val="clear" w:color="auto" w:fill="auto"/>
            <w:vAlign w:val="center"/>
          </w:tcPr>
          <w:p w14:paraId="4F5010C1" w14:textId="77777777" w:rsidR="00D403FA" w:rsidRPr="00B4507A" w:rsidRDefault="00D403FA" w:rsidP="00E8461B">
            <w:pPr>
              <w:pStyle w:val="TAC"/>
              <w:jc w:val="left"/>
              <w:rPr>
                <w:rFonts w:hint="eastAsia"/>
                <w:sz w:val="16"/>
                <w:szCs w:val="16"/>
                <w:lang w:eastAsia="zh-CN"/>
              </w:rPr>
            </w:pPr>
            <w:r>
              <w:rPr>
                <w:rFonts w:hint="eastAsia"/>
                <w:sz w:val="16"/>
                <w:szCs w:val="16"/>
                <w:lang w:eastAsia="zh-CN"/>
              </w:rPr>
              <w:t xml:space="preserve">FFS: </w:t>
            </w:r>
            <w:r w:rsidRPr="00B4507A">
              <w:rPr>
                <w:sz w:val="16"/>
                <w:szCs w:val="16"/>
              </w:rPr>
              <w:t>low-loss penetration model</w:t>
            </w:r>
          </w:p>
        </w:tc>
        <w:tc>
          <w:tcPr>
            <w:tcW w:w="3240" w:type="dxa"/>
          </w:tcPr>
          <w:p w14:paraId="4D9FAA42" w14:textId="77777777" w:rsidR="00D403FA" w:rsidRPr="00B4507A" w:rsidRDefault="00D403FA" w:rsidP="00E8461B">
            <w:pPr>
              <w:pStyle w:val="TAC"/>
              <w:jc w:val="left"/>
              <w:rPr>
                <w:sz w:val="16"/>
                <w:szCs w:val="16"/>
              </w:rPr>
            </w:pPr>
            <w:r w:rsidRPr="00B4507A">
              <w:rPr>
                <w:sz w:val="16"/>
                <w:szCs w:val="16"/>
              </w:rPr>
              <w:t>-</w:t>
            </w:r>
          </w:p>
        </w:tc>
      </w:tr>
    </w:tbl>
    <w:p w14:paraId="7B6C85D2" w14:textId="77777777" w:rsidR="00D403FA" w:rsidRDefault="00D403FA" w:rsidP="00D403FA">
      <w:pPr>
        <w:rPr>
          <w:rFonts w:eastAsia="DengXian" w:hint="eastAsia"/>
          <w:lang w:eastAsia="zh-CN"/>
        </w:rPr>
      </w:pPr>
    </w:p>
    <w:p w14:paraId="0D56B052" w14:textId="77777777" w:rsidR="00D403FA" w:rsidRPr="00DA008D" w:rsidRDefault="00D403FA" w:rsidP="00D403FA">
      <w:pPr>
        <w:pStyle w:val="BodyText"/>
        <w:spacing w:after="0"/>
        <w:rPr>
          <w:rFonts w:ascii="Times New Roman" w:eastAsia="DengXian" w:hAnsi="Times New Roman" w:hint="eastAsia"/>
          <w:szCs w:val="20"/>
          <w:highlight w:val="green"/>
          <w:lang w:eastAsia="zh-CN"/>
        </w:rPr>
      </w:pPr>
      <w:r w:rsidRPr="00DA008D">
        <w:rPr>
          <w:rFonts w:ascii="Times New Roman" w:eastAsia="DengXian" w:hAnsi="Times New Roman" w:hint="eastAsia"/>
          <w:szCs w:val="20"/>
          <w:highlight w:val="green"/>
          <w:lang w:eastAsia="zh-CN"/>
        </w:rPr>
        <w:t>Agreement</w:t>
      </w:r>
    </w:p>
    <w:p w14:paraId="51B6EF83" w14:textId="77777777" w:rsidR="00D403FA" w:rsidRPr="00E76283" w:rsidRDefault="00D403FA" w:rsidP="00D403FA">
      <w:r>
        <w:t xml:space="preserve">Further study and down-select cell layout, BS antenna height, and building type ratio for </w:t>
      </w:r>
      <w:proofErr w:type="spellStart"/>
      <w:r w:rsidRPr="00A12B35">
        <w:t>modeling</w:t>
      </w:r>
      <w:proofErr w:type="spellEnd"/>
      <w:r w:rsidRPr="00A12B35">
        <w:t xml:space="preserve"> parameters related to </w:t>
      </w:r>
      <w:proofErr w:type="spellStart"/>
      <w:r>
        <w:rPr>
          <w:rFonts w:eastAsia="DengXian" w:hint="eastAsia"/>
          <w:lang w:eastAsia="zh-CN"/>
        </w:rPr>
        <w:t>SMa</w:t>
      </w:r>
      <w:proofErr w:type="spellEnd"/>
      <w:r w:rsidRPr="00A12B35">
        <w:t xml:space="preserve"> use case.</w:t>
      </w:r>
      <w:r>
        <w:t xml:space="preserve"> The Following are sets of option combinations prioritized for study and down-selection. Other option combinations are not precluded.</w:t>
      </w:r>
    </w:p>
    <w:p w14:paraId="720F577E" w14:textId="77777777" w:rsidR="00D403FA" w:rsidRPr="00E76283" w:rsidRDefault="00D403FA" w:rsidP="00D403FA">
      <w:pPr>
        <w:pStyle w:val="ListParagraph"/>
        <w:numPr>
          <w:ilvl w:val="0"/>
          <w:numId w:val="98"/>
        </w:numPr>
        <w:suppressAutoHyphens/>
        <w:overflowPunct w:val="0"/>
        <w:spacing w:line="254" w:lineRule="auto"/>
        <w:ind w:leftChars="0"/>
      </w:pPr>
      <w:r>
        <w:lastRenderedPageBreak/>
        <w:t xml:space="preserve">Alt 1) </w:t>
      </w:r>
      <w:r w:rsidRPr="00E76283">
        <w:t>ISD 1299m + Building Type Ratio 90</w:t>
      </w:r>
      <w:r>
        <w:t xml:space="preserve">% residential, </w:t>
      </w:r>
      <w:r w:rsidRPr="00E76283">
        <w:t>10</w:t>
      </w:r>
      <w:r>
        <w:t>% commercial</w:t>
      </w:r>
      <w:r w:rsidRPr="00E76283">
        <w:t xml:space="preserve"> + BS Height 35m</w:t>
      </w:r>
    </w:p>
    <w:p w14:paraId="519C73FC"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2) </w:t>
      </w:r>
      <w:r w:rsidRPr="00E76283">
        <w:t>ISD 1000m + Building Type Ratio 90</w:t>
      </w:r>
      <w:r>
        <w:t xml:space="preserve">% residential, </w:t>
      </w:r>
      <w:r w:rsidRPr="00E76283">
        <w:t>10</w:t>
      </w:r>
      <w:r>
        <w:t>% commercial</w:t>
      </w:r>
      <w:r w:rsidRPr="00E76283">
        <w:t xml:space="preserve"> + BS Height 25m</w:t>
      </w:r>
    </w:p>
    <w:p w14:paraId="7A1A6415"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3) </w:t>
      </w:r>
      <w:r w:rsidRPr="00E76283">
        <w:t xml:space="preserve">ISD </w:t>
      </w:r>
      <w:r>
        <w:rPr>
          <w:rFonts w:eastAsia="DengXian" w:hint="eastAsia"/>
          <w:lang w:eastAsia="zh-CN"/>
        </w:rPr>
        <w:t>250</w:t>
      </w:r>
      <w:r w:rsidRPr="00E76283">
        <w:t>m + Building Type Ratio 90</w:t>
      </w:r>
      <w:r>
        <w:t xml:space="preserve">% residential, </w:t>
      </w:r>
      <w:r w:rsidRPr="00E76283">
        <w:t>10</w:t>
      </w:r>
      <w:r>
        <w:t>% commercial</w:t>
      </w:r>
      <w:r w:rsidRPr="00E76283">
        <w:t xml:space="preserve"> + BS Height 25m</w:t>
      </w:r>
    </w:p>
    <w:p w14:paraId="617E7C2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4) </w:t>
      </w:r>
      <w:r w:rsidRPr="00E76283">
        <w:t>ISD 1299m + Building Type Ratio 90</w:t>
      </w:r>
      <w:r>
        <w:t xml:space="preserve">% residential, </w:t>
      </w:r>
      <w:r w:rsidRPr="00E76283">
        <w:t>10</w:t>
      </w:r>
      <w:r>
        <w:t>% commercial</w:t>
      </w:r>
      <w:r w:rsidRPr="00E76283">
        <w:t xml:space="preserve"> + BS Height 25m</w:t>
      </w:r>
    </w:p>
    <w:p w14:paraId="4C6DCE31"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5)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3</w:t>
      </w:r>
      <w:r w:rsidRPr="00E76283">
        <w:t>5m</w:t>
      </w:r>
    </w:p>
    <w:p w14:paraId="2B8C087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w:t>
      </w:r>
      <w:r>
        <w:rPr>
          <w:rFonts w:eastAsia="DengXian" w:hint="eastAsia"/>
          <w:lang w:eastAsia="zh-CN"/>
        </w:rPr>
        <w:t>6</w:t>
      </w:r>
      <w:r>
        <w:t xml:space="preserve">)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2</w:t>
      </w:r>
      <w:r w:rsidRPr="00E76283">
        <w:t>5m</w:t>
      </w:r>
    </w:p>
    <w:p w14:paraId="362D8ED4" w14:textId="77777777" w:rsidR="00D403FA" w:rsidRPr="00AD3E62" w:rsidRDefault="00D403FA" w:rsidP="00D403FA">
      <w:pPr>
        <w:pStyle w:val="BodyText"/>
        <w:spacing w:after="0"/>
        <w:rPr>
          <w:rFonts w:ascii="Times New Roman" w:eastAsia="DengXian" w:hAnsi="Times New Roman" w:hint="eastAsia"/>
          <w:szCs w:val="20"/>
          <w:lang w:eastAsia="zh-CN"/>
        </w:rPr>
      </w:pPr>
    </w:p>
    <w:p w14:paraId="0CCD2D71" w14:textId="77777777" w:rsidR="00D403FA" w:rsidRPr="008942AE" w:rsidRDefault="00D403FA" w:rsidP="00D403FA">
      <w:pPr>
        <w:pStyle w:val="BodyText"/>
        <w:spacing w:after="0"/>
        <w:rPr>
          <w:rFonts w:ascii="Times New Roman" w:eastAsia="DengXian" w:hAnsi="Times New Roman" w:hint="eastAsia"/>
          <w:szCs w:val="20"/>
          <w:highlight w:val="green"/>
          <w:lang w:eastAsia="zh-CN"/>
        </w:rPr>
      </w:pPr>
      <w:r w:rsidRPr="008942AE">
        <w:rPr>
          <w:rFonts w:ascii="Times New Roman" w:eastAsia="DengXian" w:hAnsi="Times New Roman" w:hint="eastAsia"/>
          <w:szCs w:val="20"/>
          <w:highlight w:val="green"/>
          <w:lang w:eastAsia="zh-CN"/>
        </w:rPr>
        <w:t>Agreement</w:t>
      </w:r>
    </w:p>
    <w:p w14:paraId="3654F409" w14:textId="77777777" w:rsidR="00D403FA" w:rsidRPr="008942AE" w:rsidRDefault="00D403FA" w:rsidP="00D403FA">
      <w:pPr>
        <w:pStyle w:val="BodyText"/>
        <w:spacing w:after="0"/>
        <w:rPr>
          <w:rFonts w:ascii="Times New Roman" w:eastAsia="DengXian" w:hAnsi="Times New Roman"/>
          <w:szCs w:val="20"/>
          <w:lang w:eastAsia="ko-KR"/>
        </w:rPr>
      </w:pPr>
      <w:r w:rsidRPr="008942AE">
        <w:rPr>
          <w:rFonts w:ascii="Times New Roman" w:eastAsia="DengXian" w:hAnsi="Times New Roman"/>
          <w:szCs w:val="20"/>
          <w:lang w:eastAsia="ko-KR"/>
        </w:rPr>
        <w:t>Further study methods of achieving frequency continuity and handling frequency dependency parameters of the channel model.</w:t>
      </w:r>
    </w:p>
    <w:p w14:paraId="7422C8A5" w14:textId="77777777" w:rsidR="00D403FA" w:rsidRDefault="00D403FA" w:rsidP="00D403FA">
      <w:pPr>
        <w:rPr>
          <w:rFonts w:eastAsia="DengXian"/>
          <w:lang w:eastAsia="zh-CN"/>
        </w:rPr>
      </w:pPr>
    </w:p>
    <w:p w14:paraId="757857CD" w14:textId="77777777" w:rsidR="00D403FA" w:rsidRDefault="00D403FA" w:rsidP="00D403FA">
      <w:pPr>
        <w:rPr>
          <w:rFonts w:eastAsia="DengXian"/>
          <w:lang w:eastAsia="zh-CN"/>
        </w:rPr>
      </w:pPr>
    </w:p>
    <w:p w14:paraId="24CD490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Observation:</w:t>
      </w:r>
    </w:p>
    <w:p w14:paraId="7277B7F5"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75D91C19"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3 sources and 1 source from RAN1 #117 showed Concrete penetration loss seems to deviate from measurements by more than 25 dB for certain frequency of interest within 7 – 24 GHz.</w:t>
      </w:r>
    </w:p>
    <w:p w14:paraId="2517F314"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 xml:space="preserve">3 sources show IRR glass penetration loss seems to deviate from measurements for certain frequency of interest within 7 – 24 GHz. </w:t>
      </w:r>
    </w:p>
    <w:p w14:paraId="22D513D2" w14:textId="77777777" w:rsidR="00D403FA" w:rsidRPr="00341F77"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It is noted that the spread of measurements from companies could be due to selection of the glass window type (e.g. fixed, sliding, swinging, etc), thickness of the window, and number of panes.</w:t>
      </w:r>
    </w:p>
    <w:p w14:paraId="636612B0"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 xml:space="preserve">Continue study on penetration loss for Wood, Concrete, and IRR glass </w:t>
      </w:r>
      <w:proofErr w:type="gramStart"/>
      <w:r w:rsidRPr="00341F77">
        <w:rPr>
          <w:rFonts w:ascii="Times New Roman" w:eastAsia="DengXian" w:hAnsi="Times New Roman"/>
          <w:szCs w:val="20"/>
          <w:lang w:eastAsia="ko-KR"/>
        </w:rPr>
        <w:t>taking into account</w:t>
      </w:r>
      <w:proofErr w:type="gramEnd"/>
      <w:r w:rsidRPr="00341F77">
        <w:rPr>
          <w:rFonts w:ascii="Times New Roman" w:eastAsia="DengXian" w:hAnsi="Times New Roman"/>
          <w:szCs w:val="20"/>
          <w:lang w:eastAsia="ko-KR"/>
        </w:rPr>
        <w:t xml:space="preserve"> measurement study conducted for the original TR38.901 (available in http://www.5gworkshops.com/5GCMSIG_White%20Paper_r2dot3.pdf)</w:t>
      </w:r>
    </w:p>
    <w:p w14:paraId="5DE7DB01" w14:textId="77777777" w:rsidR="00D403FA" w:rsidRPr="00341F77" w:rsidRDefault="00D403FA" w:rsidP="00D403FA">
      <w:pPr>
        <w:rPr>
          <w:rFonts w:eastAsia="DengXian" w:hint="eastAsia"/>
          <w:lang w:eastAsia="zh-CN"/>
        </w:rPr>
      </w:pPr>
    </w:p>
    <w:p w14:paraId="22C992E0" w14:textId="77777777" w:rsidR="00D403FA" w:rsidRPr="00341F77" w:rsidRDefault="00D403FA" w:rsidP="00D403FA">
      <w:pPr>
        <w:rPr>
          <w:rFonts w:eastAsia="DengXian" w:hint="eastAsia"/>
          <w:highlight w:val="green"/>
          <w:lang w:eastAsia="zh-CN"/>
        </w:rPr>
      </w:pPr>
      <w:r w:rsidRPr="00341F77">
        <w:rPr>
          <w:rFonts w:eastAsia="DengXian" w:hint="eastAsia"/>
          <w:highlight w:val="green"/>
          <w:lang w:eastAsia="zh-CN"/>
        </w:rPr>
        <w:t>Agreement</w:t>
      </w:r>
    </w:p>
    <w:p w14:paraId="2A14693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Study possibility of introduction of additional O2I building penetration loss model type that consider the following:</w:t>
      </w:r>
    </w:p>
    <w:p w14:paraId="6C15A558"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concrete penetration loss model that is potentially different from existing model</w:t>
      </w:r>
    </w:p>
    <w:p w14:paraId="1575018E"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Note: other aspects are not precluded</w:t>
      </w:r>
    </w:p>
    <w:p w14:paraId="44C95D4F"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Companies are asked to provide information on the need for the different penetration loss model. Companies are encouraged to provide penetration loss per unit thickness (1 cm) of the material.</w:t>
      </w:r>
    </w:p>
    <w:p w14:paraId="7C0D666E" w14:textId="77777777" w:rsidR="00D403FA" w:rsidRDefault="00D403FA" w:rsidP="00D403FA">
      <w:pPr>
        <w:rPr>
          <w:rFonts w:eastAsia="DengXian"/>
          <w:lang w:eastAsia="zh-CN"/>
        </w:rPr>
      </w:pPr>
    </w:p>
    <w:p w14:paraId="291F75C9"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t>Observation</w:t>
      </w:r>
    </w:p>
    <w:p w14:paraId="36F6622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1 Source suggested updates to </w:t>
      </w:r>
      <w:proofErr w:type="spellStart"/>
      <w:r w:rsidRPr="00801C73">
        <w:rPr>
          <w:rFonts w:ascii="Times New Roman" w:eastAsia="DengXian" w:hAnsi="Times New Roman"/>
          <w:szCs w:val="20"/>
          <w:lang w:eastAsia="ko-KR"/>
        </w:rPr>
        <w:t>UMa</w:t>
      </w:r>
      <w:proofErr w:type="spellEnd"/>
      <w:r w:rsidRPr="00801C73">
        <w:rPr>
          <w:rFonts w:ascii="Times New Roman" w:eastAsia="DengXian" w:hAnsi="Times New Roman"/>
          <w:szCs w:val="20"/>
          <w:lang w:eastAsia="ko-KR"/>
        </w:rPr>
        <w:t xml:space="preserve"> NLOS pathloss based on measurement of </w:t>
      </w:r>
      <w:proofErr w:type="spellStart"/>
      <w:r w:rsidRPr="00801C73">
        <w:rPr>
          <w:rFonts w:ascii="Times New Roman" w:eastAsia="DengXian" w:hAnsi="Times New Roman"/>
          <w:szCs w:val="20"/>
          <w:lang w:eastAsia="ko-KR"/>
        </w:rPr>
        <w:t>UMa</w:t>
      </w:r>
      <w:proofErr w:type="spellEnd"/>
    </w:p>
    <w:p w14:paraId="25216776"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1 Source suggested updates to </w:t>
      </w:r>
      <w:proofErr w:type="spellStart"/>
      <w:r w:rsidRPr="00801C73">
        <w:rPr>
          <w:rFonts w:ascii="Times New Roman" w:eastAsia="DengXian" w:hAnsi="Times New Roman"/>
          <w:szCs w:val="20"/>
          <w:lang w:eastAsia="ko-KR"/>
        </w:rPr>
        <w:t>UMi</w:t>
      </w:r>
      <w:proofErr w:type="spellEnd"/>
      <w:r w:rsidRPr="00801C73">
        <w:rPr>
          <w:rFonts w:ascii="Times New Roman" w:eastAsia="DengXian" w:hAnsi="Times New Roman"/>
          <w:szCs w:val="20"/>
          <w:lang w:eastAsia="ko-KR"/>
        </w:rPr>
        <w:t xml:space="preserve"> LOS and NLOS pathloss based on measurement of </w:t>
      </w:r>
      <w:proofErr w:type="spellStart"/>
      <w:r w:rsidRPr="00801C73">
        <w:rPr>
          <w:rFonts w:ascii="Times New Roman" w:eastAsia="DengXian" w:hAnsi="Times New Roman"/>
          <w:szCs w:val="20"/>
          <w:lang w:eastAsia="ko-KR"/>
        </w:rPr>
        <w:t>UM</w:t>
      </w:r>
      <w:r>
        <w:rPr>
          <w:rFonts w:ascii="Times New Roman" w:eastAsia="DengXian" w:hAnsi="Times New Roman" w:hint="eastAsia"/>
          <w:szCs w:val="20"/>
          <w:lang w:eastAsia="zh-CN"/>
        </w:rPr>
        <w:t>i</w:t>
      </w:r>
      <w:proofErr w:type="spellEnd"/>
    </w:p>
    <w:p w14:paraId="0D8AF129" w14:textId="77777777" w:rsidR="00D403FA" w:rsidRPr="00801C73"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Note methodology to obtain the curve fit for measurement data has been questioned.</w:t>
      </w:r>
    </w:p>
    <w:p w14:paraId="26527CD3"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For other scenarios InH and </w:t>
      </w:r>
      <w:proofErr w:type="spellStart"/>
      <w:r w:rsidRPr="00801C73">
        <w:rPr>
          <w:rFonts w:ascii="Times New Roman" w:eastAsia="DengXian" w:hAnsi="Times New Roman"/>
          <w:szCs w:val="20"/>
          <w:lang w:eastAsia="ko-KR"/>
        </w:rPr>
        <w:t>RMa</w:t>
      </w:r>
      <w:proofErr w:type="spellEnd"/>
      <w:r w:rsidRPr="00801C73">
        <w:rPr>
          <w:rFonts w:ascii="Times New Roman" w:eastAsia="DengXian" w:hAnsi="Times New Roman"/>
          <w:szCs w:val="20"/>
          <w:lang w:eastAsia="ko-KR"/>
        </w:rPr>
        <w:t>, multiple sources reported reasonable alignment of measurements to current model in TR38.901.</w:t>
      </w:r>
    </w:p>
    <w:p w14:paraId="458B76B4"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t xml:space="preserve">Continue study on pathloss for applicable scenarios, </w:t>
      </w:r>
      <w:proofErr w:type="spellStart"/>
      <w:r w:rsidRPr="00801C73">
        <w:rPr>
          <w:rFonts w:ascii="Times New Roman" w:eastAsia="DengXian" w:hAnsi="Times New Roman"/>
          <w:szCs w:val="20"/>
          <w:lang w:eastAsia="ko-KR"/>
        </w:rPr>
        <w:t>UMa</w:t>
      </w:r>
      <w:proofErr w:type="spellEnd"/>
      <w:r w:rsidRPr="00801C73">
        <w:rPr>
          <w:rFonts w:ascii="Times New Roman" w:eastAsia="DengXian" w:hAnsi="Times New Roman"/>
          <w:szCs w:val="20"/>
          <w:lang w:eastAsia="ko-KR"/>
        </w:rPr>
        <w:t xml:space="preserve"> NLOS. The following are example of suggests changes:</w:t>
      </w:r>
    </w:p>
    <w:p w14:paraId="1255BF3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val="sv-SE" w:eastAsia="ko-KR"/>
        </w:rPr>
      </w:pPr>
      <w:r w:rsidRPr="00801C73">
        <w:rPr>
          <w:rFonts w:ascii="Times New Roman" w:eastAsia="DengXian" w:hAnsi="Times New Roman"/>
          <w:szCs w:val="20"/>
          <w:lang w:val="sv-SE" w:eastAsia="ko-KR"/>
        </w:rPr>
        <w:t xml:space="preserve">UMa NLOS: 13.54 + </w:t>
      </w:r>
      <w:r w:rsidRPr="00801C73">
        <w:rPr>
          <w:rFonts w:ascii="Times New Roman" w:eastAsia="DengXian" w:hAnsi="Times New Roman"/>
          <w:color w:val="C00000"/>
          <w:szCs w:val="20"/>
          <w:u w:val="single"/>
          <w:lang w:val="sv-SE" w:eastAsia="ko-KR"/>
        </w:rPr>
        <w:t>38.6</w:t>
      </w:r>
      <w:r w:rsidRPr="00801C73">
        <w:rPr>
          <w:rFonts w:ascii="Times New Roman" w:eastAsia="DengXian" w:hAnsi="Times New Roman"/>
          <w:szCs w:val="20"/>
          <w:lang w:val="sv-SE" w:eastAsia="ko-KR"/>
        </w:rPr>
        <w:t xml:space="preserve"> </w:t>
      </w:r>
      <w:r w:rsidRPr="00801C73">
        <w:rPr>
          <w:rFonts w:ascii="Times New Roman" w:eastAsia="DengXian" w:hAnsi="Times New Roman"/>
          <w:strike/>
          <w:color w:val="C00000"/>
          <w:szCs w:val="20"/>
          <w:lang w:val="sv-SE" w:eastAsia="ko-KR"/>
        </w:rPr>
        <w:t>39.09</w:t>
      </w:r>
      <w:r w:rsidRPr="00801C73">
        <w:rPr>
          <w:rFonts w:ascii="Times New Roman" w:eastAsia="DengXian" w:hAnsi="Times New Roman"/>
          <w:szCs w:val="20"/>
          <w:lang w:val="sv-SE" w:eastAsia="ko-KR"/>
        </w:rPr>
        <w:t xml:space="preserve">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d</w:t>
      </w:r>
      <w:r w:rsidRPr="00801C73">
        <w:rPr>
          <w:rFonts w:ascii="Times New Roman" w:eastAsia="DengXian" w:hAnsi="Times New Roman"/>
          <w:szCs w:val="20"/>
          <w:vertAlign w:val="subscript"/>
          <w:lang w:val="sv-SE" w:eastAsia="ko-KR"/>
        </w:rPr>
        <w:t>3D</w:t>
      </w:r>
      <w:r w:rsidRPr="00801C73">
        <w:rPr>
          <w:rFonts w:ascii="Times New Roman" w:eastAsia="DengXian" w:hAnsi="Times New Roman"/>
          <w:szCs w:val="20"/>
          <w:lang w:val="sv-SE" w:eastAsia="ko-KR"/>
        </w:rPr>
        <w:t xml:space="preserve"> ) + 20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f</w:t>
      </w:r>
      <w:r w:rsidRPr="00801C73">
        <w:rPr>
          <w:rFonts w:ascii="Times New Roman" w:eastAsia="DengXian" w:hAnsi="Times New Roman"/>
          <w:szCs w:val="20"/>
          <w:vertAlign w:val="subscript"/>
          <w:lang w:val="sv-SE" w:eastAsia="ko-KR"/>
        </w:rPr>
        <w:t>c</w:t>
      </w:r>
      <w:r w:rsidRPr="00801C73">
        <w:rPr>
          <w:rFonts w:ascii="Times New Roman" w:eastAsia="DengXian" w:hAnsi="Times New Roman"/>
          <w:szCs w:val="20"/>
          <w:lang w:val="sv-SE" w:eastAsia="ko-KR"/>
        </w:rPr>
        <w:t xml:space="preserve"> ) – 0.6 (h</w:t>
      </w:r>
      <w:r w:rsidRPr="00801C73">
        <w:rPr>
          <w:rFonts w:ascii="Times New Roman" w:eastAsia="DengXian" w:hAnsi="Times New Roman"/>
          <w:szCs w:val="20"/>
          <w:vertAlign w:val="subscript"/>
          <w:lang w:val="sv-SE" w:eastAsia="ko-KR"/>
        </w:rPr>
        <w:t>UT</w:t>
      </w:r>
      <w:r w:rsidRPr="00801C73">
        <w:rPr>
          <w:rFonts w:ascii="Times New Roman" w:eastAsia="DengXian" w:hAnsi="Times New Roman"/>
          <w:szCs w:val="20"/>
          <w:lang w:val="sv-SE" w:eastAsia="ko-KR"/>
        </w:rPr>
        <w:t xml:space="preserve"> – 1.5)</w:t>
      </w:r>
    </w:p>
    <w:p w14:paraId="7E967DEB" w14:textId="77777777" w:rsidR="00D403FA" w:rsidRPr="00801C73" w:rsidRDefault="00D403FA" w:rsidP="00D403FA">
      <w:pPr>
        <w:rPr>
          <w:rFonts w:eastAsia="DengXian"/>
          <w:lang w:val="sv-SE" w:eastAsia="zh-CN"/>
        </w:rPr>
      </w:pPr>
    </w:p>
    <w:p w14:paraId="6E699CC0" w14:textId="77777777" w:rsidR="00D403FA" w:rsidRDefault="00D403FA" w:rsidP="00D403FA">
      <w:pPr>
        <w:rPr>
          <w:rFonts w:eastAsia="DengXian"/>
          <w:lang w:val="fr-FR" w:eastAsia="zh-CN"/>
        </w:rPr>
      </w:pPr>
    </w:p>
    <w:p w14:paraId="64AF5FAB" w14:textId="7777777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szCs w:val="20"/>
          <w:lang w:eastAsia="ko-KR"/>
        </w:rPr>
        <w:t>Observation</w:t>
      </w:r>
    </w:p>
    <w:p w14:paraId="36F60EF2" w14:textId="77777777" w:rsidR="00D403FA" w:rsidRPr="00D05702"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 xml:space="preserve">The following delay spread results were observed by 5 sources for </w:t>
      </w:r>
      <w:proofErr w:type="spellStart"/>
      <w:r w:rsidRPr="00D05702">
        <w:rPr>
          <w:rFonts w:ascii="Times New Roman" w:eastAsia="DengXian" w:hAnsi="Times New Roman"/>
          <w:szCs w:val="20"/>
          <w:lang w:eastAsia="ko-KR"/>
        </w:rPr>
        <w:t>UMi</w:t>
      </w:r>
      <w:proofErr w:type="spellEnd"/>
      <w:r w:rsidRPr="00D05702">
        <w:rPr>
          <w:rFonts w:ascii="Times New Roman" w:eastAsia="DengXian" w:hAnsi="Times New Roman"/>
          <w:szCs w:val="20"/>
          <w:lang w:eastAsia="ko-KR"/>
        </w:rPr>
        <w:t xml:space="preserve"> and </w:t>
      </w:r>
      <w:proofErr w:type="spellStart"/>
      <w:r w:rsidRPr="00D05702">
        <w:rPr>
          <w:rFonts w:ascii="Times New Roman" w:eastAsia="DengXian" w:hAnsi="Times New Roman"/>
          <w:szCs w:val="20"/>
          <w:lang w:eastAsia="ko-KR"/>
        </w:rPr>
        <w:t>UMa</w:t>
      </w:r>
      <w:proofErr w:type="spellEnd"/>
      <w:r w:rsidRPr="00D05702">
        <w:rPr>
          <w:rFonts w:ascii="Times New Roman" w:eastAsia="DengXian" w:hAnsi="Times New Roman"/>
          <w:szCs w:val="20"/>
          <w:lang w:eastAsia="ko-KR"/>
        </w:rPr>
        <w:t xml:space="preserve"> scenarios.</w:t>
      </w:r>
    </w:p>
    <w:p w14:paraId="18A81C01"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 xml:space="preserve">The </w:t>
      </w:r>
      <w:proofErr w:type="spellStart"/>
      <w:r w:rsidRPr="00D05702">
        <w:rPr>
          <w:rFonts w:ascii="Times New Roman" w:eastAsia="DengXian" w:hAnsi="Times New Roman"/>
          <w:szCs w:val="20"/>
          <w:lang w:eastAsia="ko-KR"/>
        </w:rPr>
        <w:t>center</w:t>
      </w:r>
      <w:proofErr w:type="spellEnd"/>
      <w:r w:rsidRPr="00D05702">
        <w:rPr>
          <w:rFonts w:ascii="Times New Roman" w:eastAsia="DengXian" w:hAnsi="Times New Roman"/>
          <w:szCs w:val="20"/>
          <w:lang w:eastAsia="ko-KR"/>
        </w:rPr>
        <w:t xml:space="preserve"> of the range of the values for a specific source in the figure represent the mean of the log delay spread.</w:t>
      </w:r>
    </w:p>
    <w:p w14:paraId="04470DC9"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The line range of the values for a specific source in the figure represent the standard deviation of the log delay spread.</w:t>
      </w:r>
    </w:p>
    <w:p w14:paraId="34E88D12" w14:textId="6D54EE3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lastRenderedPageBreak/>
        <w:drawing>
          <wp:inline distT="0" distB="0" distL="0" distR="0" wp14:anchorId="54C23434" wp14:editId="0E6900EB">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5878B617" w14:textId="677300FF"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39598296" wp14:editId="569684D7">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29EE864B" w14:textId="0BF60644"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39F38A36" wp14:editId="71EC2937">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3EA2C157" w14:textId="0DDE1B16"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4F0A0BAA" wp14:editId="0432045D">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04DFF522" w14:textId="77777777" w:rsidR="00D403FA" w:rsidRDefault="00D403FA" w:rsidP="00D403FA">
      <w:pPr>
        <w:jc w:val="both"/>
        <w:rPr>
          <w:sz w:val="22"/>
          <w:szCs w:val="22"/>
          <w:lang w:eastAsia="zh-CN"/>
        </w:rPr>
      </w:pPr>
    </w:p>
    <w:p w14:paraId="1ECBDA9E" w14:textId="77777777" w:rsidR="00D403FA" w:rsidRDefault="00D403FA" w:rsidP="00D403FA">
      <w:pPr>
        <w:rPr>
          <w:rFonts w:eastAsia="DengXian"/>
          <w:lang w:val="fr-FR" w:eastAsia="zh-CN"/>
        </w:rPr>
      </w:pPr>
    </w:p>
    <w:p w14:paraId="0D8E9AE5"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Conclusion</w:t>
      </w:r>
    </w:p>
    <w:p w14:paraId="32D8FF36" w14:textId="77777777" w:rsidR="00D403FA" w:rsidRPr="000F1069" w:rsidRDefault="00D403FA" w:rsidP="00D403FA">
      <w:pPr>
        <w:pStyle w:val="BodyText"/>
        <w:numPr>
          <w:ilvl w:val="0"/>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RAN1 concludes LOS probability is validated for existing deployment scenarios defined in TR38.901.</w:t>
      </w:r>
    </w:p>
    <w:p w14:paraId="49C3810D" w14:textId="77777777" w:rsidR="00D403FA" w:rsidRPr="000F1069" w:rsidRDefault="00D403FA" w:rsidP="00D403FA">
      <w:pPr>
        <w:pStyle w:val="BodyText"/>
        <w:numPr>
          <w:ilvl w:val="1"/>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Note: this does not preclude introduction of new LOS probability for new scenarios of interest and/or different BS height to be supported for new/existing scenarios.</w:t>
      </w:r>
    </w:p>
    <w:p w14:paraId="6C3A9FAB" w14:textId="77777777" w:rsidR="00D403FA" w:rsidRDefault="00D403FA" w:rsidP="00D403FA">
      <w:pPr>
        <w:rPr>
          <w:rFonts w:eastAsia="DengXian"/>
          <w:lang w:eastAsia="zh-CN"/>
        </w:rPr>
      </w:pPr>
    </w:p>
    <w:p w14:paraId="200C5C0F" w14:textId="77777777" w:rsidR="00D403FA" w:rsidRDefault="00D403FA" w:rsidP="00D403FA">
      <w:pPr>
        <w:rPr>
          <w:rFonts w:eastAsia="DengXian"/>
          <w:lang w:eastAsia="zh-CN"/>
        </w:rPr>
      </w:pPr>
    </w:p>
    <w:p w14:paraId="15346586"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lastRenderedPageBreak/>
        <w:t>Observation</w:t>
      </w:r>
    </w:p>
    <w:p w14:paraId="16277064"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2 sources observed aligned shadow fading parameters </w:t>
      </w:r>
      <w:r w:rsidRPr="00A12B35">
        <w:rPr>
          <w:rFonts w:ascii="Times New Roman" w:hAnsi="Times New Roman"/>
          <w:szCs w:val="20"/>
          <w:lang w:eastAsia="zh-CN"/>
        </w:rPr>
        <w:t xml:space="preserve">in the frequency ranges of interest for </w:t>
      </w:r>
      <w:r>
        <w:rPr>
          <w:rFonts w:ascii="Times New Roman" w:hAnsi="Times New Roman"/>
          <w:szCs w:val="20"/>
          <w:lang w:eastAsia="zh-CN"/>
        </w:rPr>
        <w:t>InH LOS and NLOS scenarios.</w:t>
      </w:r>
    </w:p>
    <w:p w14:paraId="020F7457"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Pr>
          <w:rFonts w:ascii="Times New Roman" w:hAnsi="Times New Roman"/>
          <w:szCs w:val="20"/>
          <w:lang w:eastAsia="zh-CN"/>
        </w:rPr>
        <w:t xml:space="preserve">1 source observed (from RAN1 #118) </w:t>
      </w:r>
      <w:r w:rsidRPr="000F1069">
        <w:rPr>
          <w:rFonts w:ascii="Times New Roman" w:eastAsia="DengXian" w:hAnsi="Times New Roman"/>
          <w:szCs w:val="20"/>
          <w:lang w:eastAsia="ko-KR"/>
        </w:rPr>
        <w:t xml:space="preserve">shadow fading parameters to deviate from TR38.901 by more than 1 dB for InH LOS, InH NLOS,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scenarios.</w:t>
      </w:r>
    </w:p>
    <w:p w14:paraId="25EED01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2 sources observed no need for updates to shadow fading parameters</w:t>
      </w:r>
      <w:r w:rsidRPr="006E32BC">
        <w:rPr>
          <w:rFonts w:ascii="Times New Roman" w:hAnsi="Times New Roman"/>
          <w:szCs w:val="20"/>
          <w:lang w:eastAsia="zh-CN"/>
        </w:rPr>
        <w:t xml:space="preserve"> </w:t>
      </w:r>
      <w:r w:rsidRPr="00A12B35">
        <w:rPr>
          <w:rFonts w:ascii="Times New Roman" w:hAnsi="Times New Roman"/>
          <w:szCs w:val="20"/>
          <w:lang w:eastAsia="zh-CN"/>
        </w:rPr>
        <w:t>in the frequency ranges of interest</w:t>
      </w:r>
      <w:r>
        <w:rPr>
          <w:rFonts w:ascii="Times New Roman" w:hAnsi="Times New Roman"/>
          <w:szCs w:val="20"/>
          <w:lang w:eastAsia="zh-CN"/>
        </w:rPr>
        <w:t>.</w:t>
      </w:r>
    </w:p>
    <w:p w14:paraId="55B131A9"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 xml:space="preserve">Continue discuss on shadow fading parameters for InH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scenarios.</w:t>
      </w:r>
    </w:p>
    <w:p w14:paraId="09CAF930" w14:textId="77777777" w:rsidR="00D403FA" w:rsidRPr="000F1069" w:rsidRDefault="00D403FA" w:rsidP="00D403FA">
      <w:pPr>
        <w:rPr>
          <w:rFonts w:eastAsia="DengXian" w:hint="eastAsia"/>
          <w:lang w:eastAsia="zh-CN"/>
        </w:rPr>
      </w:pPr>
    </w:p>
    <w:p w14:paraId="4AC66347" w14:textId="77777777" w:rsidR="00D403FA" w:rsidRDefault="00D403FA" w:rsidP="00D403FA">
      <w:pPr>
        <w:rPr>
          <w:rFonts w:eastAsia="DengXian"/>
          <w:lang w:val="en-US" w:eastAsia="zh-CN"/>
        </w:rPr>
      </w:pPr>
    </w:p>
    <w:p w14:paraId="37DB8784"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Observation</w:t>
      </w:r>
    </w:p>
    <w:p w14:paraId="7BEA9BEE"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1 source observed frequency dependency of K-Factor for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w:t>
      </w:r>
    </w:p>
    <w:p w14:paraId="726CF68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1 source observed (in RAN1 #118) deviation of mean K-factor by 4 dB for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 and 1.5 dB for InH LOS scenario.</w:t>
      </w:r>
    </w:p>
    <w:p w14:paraId="593A05EF" w14:textId="77777777" w:rsidR="00D403FA"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 xml:space="preserve">Continue study of K-factor parameters for InH LOS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scenarios.</w:t>
      </w:r>
    </w:p>
    <w:p w14:paraId="220295E4" w14:textId="77777777" w:rsidR="00D403FA" w:rsidRDefault="00D403FA" w:rsidP="00D403FA">
      <w:pPr>
        <w:pStyle w:val="BodyText"/>
        <w:spacing w:after="0"/>
        <w:rPr>
          <w:rFonts w:ascii="Times New Roman" w:eastAsia="DengXian" w:hAnsi="Times New Roman"/>
          <w:szCs w:val="20"/>
          <w:lang w:eastAsia="zh-CN"/>
        </w:rPr>
      </w:pPr>
    </w:p>
    <w:p w14:paraId="583D0D2A" w14:textId="77777777" w:rsidR="00D403FA" w:rsidRPr="002B7255" w:rsidRDefault="00D403FA" w:rsidP="00D403FA">
      <w:pPr>
        <w:pStyle w:val="BodyText"/>
        <w:spacing w:after="0"/>
        <w:rPr>
          <w:rFonts w:ascii="Times New Roman" w:eastAsia="DengXian" w:hAnsi="Times New Roman" w:hint="eastAsia"/>
          <w:szCs w:val="20"/>
          <w:highlight w:val="green"/>
          <w:lang w:eastAsia="zh-CN"/>
        </w:rPr>
      </w:pPr>
      <w:r w:rsidRPr="002B7255">
        <w:rPr>
          <w:rFonts w:ascii="Times New Roman" w:eastAsia="DengXian" w:hAnsi="Times New Roman" w:hint="eastAsia"/>
          <w:szCs w:val="20"/>
          <w:highlight w:val="green"/>
          <w:lang w:eastAsia="zh-CN"/>
        </w:rPr>
        <w:t>Agreement</w:t>
      </w:r>
    </w:p>
    <w:p w14:paraId="392EED15" w14:textId="77777777" w:rsidR="00D403FA" w:rsidRPr="002B7255"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Introduce absolute delay for </w:t>
      </w:r>
      <w:proofErr w:type="spellStart"/>
      <w:r w:rsidRPr="002B7255">
        <w:rPr>
          <w:rFonts w:ascii="Times New Roman" w:eastAsia="DengXian" w:hAnsi="Times New Roman"/>
          <w:szCs w:val="20"/>
          <w:lang w:eastAsia="ko-KR"/>
        </w:rPr>
        <w:t>UMi</w:t>
      </w:r>
      <w:proofErr w:type="spellEnd"/>
      <w:r w:rsidRPr="002B7255">
        <w:rPr>
          <w:rFonts w:ascii="Times New Roman" w:eastAsia="DengXian" w:hAnsi="Times New Roman"/>
          <w:szCs w:val="20"/>
          <w:lang w:eastAsia="ko-KR"/>
        </w:rPr>
        <w:t xml:space="preserve"> and </w:t>
      </w:r>
      <w:proofErr w:type="spellStart"/>
      <w:r w:rsidRPr="002B7255">
        <w:rPr>
          <w:rFonts w:ascii="Times New Roman" w:eastAsia="DengXian" w:hAnsi="Times New Roman"/>
          <w:szCs w:val="20"/>
          <w:lang w:eastAsia="ko-KR"/>
        </w:rPr>
        <w:t>UMa</w:t>
      </w:r>
      <w:proofErr w:type="spellEnd"/>
      <w:r w:rsidRPr="002B7255">
        <w:rPr>
          <w:rFonts w:ascii="Times New Roman" w:eastAsia="DengXian" w:hAnsi="Times New Roman"/>
          <w:szCs w:val="20"/>
          <w:lang w:eastAsia="ko-KR"/>
        </w:rPr>
        <w:t xml:space="preserve"> scenarios.</w:t>
      </w:r>
    </w:p>
    <w:p w14:paraId="584A1CE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Absolute delay is enabled by re-using the absolute time of arrival for </w:t>
      </w:r>
      <w:proofErr w:type="spellStart"/>
      <w:r w:rsidRPr="002B7255">
        <w:rPr>
          <w:rFonts w:ascii="Times New Roman" w:eastAsia="DengXian" w:hAnsi="Times New Roman"/>
          <w:szCs w:val="20"/>
          <w:lang w:eastAsia="ko-KR"/>
        </w:rPr>
        <w:t>InF</w:t>
      </w:r>
      <w:proofErr w:type="spellEnd"/>
      <w:r w:rsidRPr="002B7255">
        <w:rPr>
          <w:rFonts w:ascii="Times New Roman" w:eastAsia="DengXian" w:hAnsi="Times New Roman"/>
          <w:szCs w:val="20"/>
          <w:lang w:eastAsia="ko-KR"/>
        </w:rPr>
        <w:t xml:space="preserve"> scenarios.</w:t>
      </w:r>
    </w:p>
    <w:p w14:paraId="2E431DA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Details of the absolute delay </w:t>
      </w:r>
      <w:proofErr w:type="spellStart"/>
      <w:r w:rsidRPr="002B7255">
        <w:rPr>
          <w:rFonts w:ascii="Times New Roman" w:eastAsia="DengXian" w:hAnsi="Times New Roman"/>
          <w:szCs w:val="20"/>
          <w:lang w:eastAsia="ko-KR"/>
        </w:rPr>
        <w:t>modeling</w:t>
      </w:r>
      <w:proofErr w:type="spellEnd"/>
      <w:r w:rsidRPr="002B7255">
        <w:rPr>
          <w:rFonts w:ascii="Times New Roman" w:eastAsia="DengXian" w:hAnsi="Times New Roman"/>
          <w:szCs w:val="20"/>
          <w:lang w:eastAsia="ko-KR"/>
        </w:rPr>
        <w:t xml:space="preserve"> for </w:t>
      </w:r>
      <w:proofErr w:type="spellStart"/>
      <w:r w:rsidRPr="002B7255">
        <w:rPr>
          <w:rFonts w:ascii="Times New Roman" w:eastAsia="DengXian" w:hAnsi="Times New Roman"/>
          <w:szCs w:val="20"/>
          <w:lang w:eastAsia="ko-KR"/>
        </w:rPr>
        <w:t>UMi</w:t>
      </w:r>
      <w:proofErr w:type="spellEnd"/>
      <w:r w:rsidRPr="002B7255">
        <w:rPr>
          <w:rFonts w:ascii="Times New Roman" w:eastAsia="DengXian" w:hAnsi="Times New Roman"/>
          <w:szCs w:val="20"/>
          <w:lang w:eastAsia="ko-KR"/>
        </w:rPr>
        <w:t xml:space="preserve"> and </w:t>
      </w:r>
      <w:proofErr w:type="spellStart"/>
      <w:r w:rsidRPr="002B7255">
        <w:rPr>
          <w:rFonts w:ascii="Times New Roman" w:eastAsia="DengXian" w:hAnsi="Times New Roman"/>
          <w:szCs w:val="20"/>
          <w:lang w:eastAsia="ko-KR"/>
        </w:rPr>
        <w:t>UMa</w:t>
      </w:r>
      <w:proofErr w:type="spellEnd"/>
      <w:r w:rsidRPr="002B7255">
        <w:rPr>
          <w:rFonts w:ascii="Times New Roman" w:eastAsia="DengXian" w:hAnsi="Times New Roman"/>
          <w:szCs w:val="20"/>
          <w:lang w:eastAsia="ko-KR"/>
        </w:rPr>
        <w:t xml:space="preserve"> FFS.</w:t>
      </w:r>
    </w:p>
    <w:p w14:paraId="5FD4C2A4"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Note: this does not preclude potential introduction of absolute delay for other scenarios.</w:t>
      </w:r>
    </w:p>
    <w:p w14:paraId="003BF1E9"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The following parameters are examples:</w:t>
      </w:r>
    </w:p>
    <w:p w14:paraId="16BC3371" w14:textId="77777777" w:rsidR="00D403FA" w:rsidRPr="00922AC7" w:rsidRDefault="00D403FA" w:rsidP="00D403FA">
      <w:pPr>
        <w:pStyle w:val="TH"/>
        <w:keepNext w:val="0"/>
        <w:keepLines w:val="0"/>
        <w:numPr>
          <w:ilvl w:val="0"/>
          <w:numId w:val="101"/>
        </w:numPr>
        <w:suppressAutoHyphens/>
        <w:overflowPunct/>
        <w:autoSpaceDE/>
        <w:autoSpaceDN/>
        <w:adjustRightInd/>
        <w:spacing w:before="0" w:after="0"/>
        <w:ind w:left="402" w:hanging="402"/>
        <w:textAlignment w:val="auto"/>
        <w:rPr>
          <w:rFonts w:ascii="Times New Roman" w:hAnsi="Times New Roman"/>
          <w:b w:val="0"/>
          <w:bCs/>
        </w:rPr>
      </w:pPr>
      <w:r w:rsidRPr="00922AC7">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D403FA" w:rsidRPr="00922AC7" w14:paraId="1823247A" w14:textId="77777777" w:rsidTr="00E8461B">
        <w:trPr>
          <w:jc w:val="center"/>
        </w:trPr>
        <w:tc>
          <w:tcPr>
            <w:tcW w:w="1962" w:type="dxa"/>
            <w:gridSpan w:val="2"/>
            <w:shd w:val="clear" w:color="auto" w:fill="E0E0E0"/>
            <w:vAlign w:val="center"/>
          </w:tcPr>
          <w:p w14:paraId="4D0E2794" w14:textId="77777777" w:rsidR="00D403FA" w:rsidRPr="00922AC7" w:rsidRDefault="00D403FA" w:rsidP="00E8461B">
            <w:pPr>
              <w:pStyle w:val="TAH"/>
              <w:keepNext w:val="0"/>
              <w:keepLines w:val="0"/>
              <w:rPr>
                <w:rFonts w:ascii="Times New Roman" w:hAnsi="Times New Roman"/>
                <w:b w:val="0"/>
                <w:bCs/>
                <w:sz w:val="20"/>
              </w:rPr>
            </w:pPr>
            <w:r w:rsidRPr="00922AC7">
              <w:rPr>
                <w:rFonts w:ascii="Times New Roman" w:hAnsi="Times New Roman"/>
                <w:b w:val="0"/>
                <w:bCs/>
                <w:sz w:val="20"/>
              </w:rPr>
              <w:t>Scenarios</w:t>
            </w:r>
          </w:p>
        </w:tc>
        <w:tc>
          <w:tcPr>
            <w:tcW w:w="1533" w:type="dxa"/>
            <w:shd w:val="clear" w:color="auto" w:fill="E0E0E0"/>
            <w:vAlign w:val="center"/>
          </w:tcPr>
          <w:p w14:paraId="33114372" w14:textId="77777777" w:rsidR="00D403FA" w:rsidRPr="00922AC7" w:rsidRDefault="00D403FA" w:rsidP="00E8461B">
            <w:pPr>
              <w:pStyle w:val="TAH"/>
              <w:keepNext w:val="0"/>
              <w:keepLines w:val="0"/>
              <w:rPr>
                <w:rFonts w:ascii="Times New Roman" w:hAnsi="Times New Roman"/>
                <w:b w:val="0"/>
                <w:bCs/>
                <w:sz w:val="20"/>
              </w:rPr>
            </w:pPr>
            <w:proofErr w:type="spellStart"/>
            <w:r w:rsidRPr="00922AC7">
              <w:rPr>
                <w:rFonts w:ascii="Times New Roman" w:hAnsi="Times New Roman"/>
                <w:b w:val="0"/>
                <w:bCs/>
                <w:sz w:val="20"/>
              </w:rPr>
              <w:t>InF</w:t>
            </w:r>
            <w:proofErr w:type="spellEnd"/>
            <w:r w:rsidRPr="00922AC7">
              <w:rPr>
                <w:rFonts w:ascii="Times New Roman" w:hAnsi="Times New Roman"/>
                <w:b w:val="0"/>
                <w:bCs/>
                <w:sz w:val="20"/>
              </w:rPr>
              <w:t xml:space="preserve">-SL, </w:t>
            </w:r>
            <w:proofErr w:type="spellStart"/>
            <w:r w:rsidRPr="00922AC7">
              <w:rPr>
                <w:rFonts w:ascii="Times New Roman" w:hAnsi="Times New Roman"/>
                <w:b w:val="0"/>
                <w:bCs/>
                <w:sz w:val="20"/>
              </w:rPr>
              <w:t>InF</w:t>
            </w:r>
            <w:proofErr w:type="spellEnd"/>
            <w:r w:rsidRPr="00922AC7">
              <w:rPr>
                <w:rFonts w:ascii="Times New Roman" w:hAnsi="Times New Roman"/>
                <w:b w:val="0"/>
                <w:bCs/>
                <w:sz w:val="20"/>
              </w:rPr>
              <w:t>-DL</w:t>
            </w:r>
          </w:p>
        </w:tc>
        <w:tc>
          <w:tcPr>
            <w:tcW w:w="1533" w:type="dxa"/>
            <w:shd w:val="clear" w:color="auto" w:fill="E0E0E0"/>
            <w:vAlign w:val="center"/>
          </w:tcPr>
          <w:p w14:paraId="385540EF" w14:textId="77777777" w:rsidR="00D403FA" w:rsidRPr="00922AC7" w:rsidRDefault="00D403FA" w:rsidP="00E8461B">
            <w:pPr>
              <w:pStyle w:val="TAH"/>
              <w:keepNext w:val="0"/>
              <w:keepLines w:val="0"/>
              <w:rPr>
                <w:rFonts w:ascii="Times New Roman" w:hAnsi="Times New Roman"/>
                <w:b w:val="0"/>
                <w:bCs/>
                <w:sz w:val="20"/>
              </w:rPr>
            </w:pPr>
            <w:proofErr w:type="spellStart"/>
            <w:r w:rsidRPr="00922AC7">
              <w:rPr>
                <w:rFonts w:ascii="Times New Roman" w:hAnsi="Times New Roman"/>
                <w:b w:val="0"/>
                <w:bCs/>
                <w:sz w:val="20"/>
              </w:rPr>
              <w:t>InF</w:t>
            </w:r>
            <w:proofErr w:type="spellEnd"/>
            <w:r w:rsidRPr="00922AC7">
              <w:rPr>
                <w:rFonts w:ascii="Times New Roman" w:hAnsi="Times New Roman"/>
                <w:b w:val="0"/>
                <w:bCs/>
                <w:sz w:val="20"/>
              </w:rPr>
              <w:t xml:space="preserve">-SH, </w:t>
            </w:r>
            <w:proofErr w:type="spellStart"/>
            <w:r w:rsidRPr="00922AC7">
              <w:rPr>
                <w:rFonts w:ascii="Times New Roman" w:hAnsi="Times New Roman"/>
                <w:b w:val="0"/>
                <w:bCs/>
                <w:sz w:val="20"/>
              </w:rPr>
              <w:t>InF</w:t>
            </w:r>
            <w:proofErr w:type="spellEnd"/>
            <w:r w:rsidRPr="00922AC7">
              <w:rPr>
                <w:rFonts w:ascii="Times New Roman" w:hAnsi="Times New Roman"/>
                <w:b w:val="0"/>
                <w:bCs/>
                <w:sz w:val="20"/>
              </w:rPr>
              <w:t>-DH</w:t>
            </w:r>
          </w:p>
        </w:tc>
        <w:tc>
          <w:tcPr>
            <w:tcW w:w="1533" w:type="dxa"/>
            <w:shd w:val="clear" w:color="auto" w:fill="E0E0E0"/>
            <w:vAlign w:val="center"/>
          </w:tcPr>
          <w:p w14:paraId="39A8E678" w14:textId="77777777" w:rsidR="00D403FA" w:rsidRPr="00922AC7" w:rsidRDefault="00D403FA" w:rsidP="00E8461B">
            <w:pPr>
              <w:pStyle w:val="TAH"/>
              <w:keepNext w:val="0"/>
              <w:keepLines w:val="0"/>
              <w:rPr>
                <w:rFonts w:ascii="Times New Roman" w:hAnsi="Times New Roman"/>
                <w:b w:val="0"/>
                <w:bCs/>
                <w:color w:val="FF0000"/>
                <w:sz w:val="20"/>
                <w:lang w:eastAsia="zh-CN"/>
              </w:rPr>
            </w:pPr>
            <w:proofErr w:type="spellStart"/>
            <w:r w:rsidRPr="00922AC7">
              <w:rPr>
                <w:rFonts w:ascii="Times New Roman" w:hAnsi="Times New Roman"/>
                <w:b w:val="0"/>
                <w:bCs/>
                <w:color w:val="FF0000"/>
                <w:sz w:val="20"/>
                <w:lang w:eastAsia="zh-CN"/>
              </w:rPr>
              <w:t>UMi</w:t>
            </w:r>
            <w:proofErr w:type="spellEnd"/>
          </w:p>
        </w:tc>
        <w:tc>
          <w:tcPr>
            <w:tcW w:w="1533" w:type="dxa"/>
            <w:shd w:val="clear" w:color="auto" w:fill="E0E0E0"/>
            <w:vAlign w:val="center"/>
          </w:tcPr>
          <w:p w14:paraId="1F9E54AD" w14:textId="77777777" w:rsidR="00D403FA" w:rsidRPr="00922AC7" w:rsidRDefault="00D403FA" w:rsidP="00E8461B">
            <w:pPr>
              <w:pStyle w:val="TAH"/>
              <w:keepNext w:val="0"/>
              <w:keepLines w:val="0"/>
              <w:rPr>
                <w:rFonts w:ascii="Times New Roman" w:hAnsi="Times New Roman"/>
                <w:b w:val="0"/>
                <w:bCs/>
                <w:color w:val="FF0000"/>
                <w:sz w:val="20"/>
                <w:lang w:eastAsia="zh-CN"/>
              </w:rPr>
            </w:pPr>
            <w:proofErr w:type="spellStart"/>
            <w:r w:rsidRPr="00922AC7">
              <w:rPr>
                <w:rFonts w:ascii="Times New Roman" w:hAnsi="Times New Roman"/>
                <w:b w:val="0"/>
                <w:bCs/>
                <w:color w:val="FF0000"/>
                <w:sz w:val="20"/>
                <w:lang w:eastAsia="zh-CN"/>
              </w:rPr>
              <w:t>UMa</w:t>
            </w:r>
            <w:proofErr w:type="spellEnd"/>
          </w:p>
        </w:tc>
      </w:tr>
      <w:tr w:rsidR="00D403FA" w:rsidRPr="00922AC7" w14:paraId="37A73610" w14:textId="77777777" w:rsidTr="00E8461B">
        <w:trPr>
          <w:jc w:val="center"/>
        </w:trPr>
        <w:tc>
          <w:tcPr>
            <w:tcW w:w="1209" w:type="dxa"/>
            <w:vMerge w:val="restart"/>
            <w:vAlign w:val="center"/>
          </w:tcPr>
          <w:p w14:paraId="173B1591" w14:textId="353A0CA0" w:rsidR="00D403FA" w:rsidRPr="00D403FA" w:rsidRDefault="00D403FA" w:rsidP="00E8461B">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50B72CD3" w14:textId="5AF44084" w:rsidR="00D403FA" w:rsidRPr="00D403FA" w:rsidRDefault="00D403FA" w:rsidP="00E8461B">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1E3F69A1" w14:textId="77777777" w:rsidR="00D403FA" w:rsidRPr="00922AC7" w:rsidRDefault="00D403FA" w:rsidP="00E8461B">
            <w:pPr>
              <w:pStyle w:val="TAC"/>
              <w:keepLines w:val="0"/>
            </w:pPr>
            <w:r w:rsidRPr="00922AC7">
              <w:t>-7.5</w:t>
            </w:r>
          </w:p>
        </w:tc>
        <w:tc>
          <w:tcPr>
            <w:tcW w:w="1533" w:type="dxa"/>
            <w:vAlign w:val="center"/>
          </w:tcPr>
          <w:p w14:paraId="01C40A34" w14:textId="77777777" w:rsidR="00D403FA" w:rsidRPr="00922AC7" w:rsidRDefault="00D403FA" w:rsidP="00E8461B">
            <w:pPr>
              <w:pStyle w:val="TAC"/>
              <w:keepLines w:val="0"/>
            </w:pPr>
            <w:r w:rsidRPr="00922AC7">
              <w:t>-7.5</w:t>
            </w:r>
          </w:p>
        </w:tc>
        <w:tc>
          <w:tcPr>
            <w:tcW w:w="1533" w:type="dxa"/>
            <w:vAlign w:val="center"/>
          </w:tcPr>
          <w:p w14:paraId="58C80FA8" w14:textId="77777777" w:rsidR="00D403FA" w:rsidRPr="00922AC7" w:rsidRDefault="00D403FA" w:rsidP="00E8461B">
            <w:pPr>
              <w:pStyle w:val="TAC"/>
              <w:keepLines w:val="0"/>
              <w:rPr>
                <w:color w:val="FF0000"/>
                <w:lang w:eastAsia="zh-CN"/>
              </w:rPr>
            </w:pPr>
            <w:r w:rsidRPr="00922AC7">
              <w:rPr>
                <w:color w:val="FF0000"/>
                <w:lang w:eastAsia="zh-CN"/>
              </w:rPr>
              <w:t>-7</w:t>
            </w:r>
          </w:p>
        </w:tc>
        <w:tc>
          <w:tcPr>
            <w:tcW w:w="1533" w:type="dxa"/>
            <w:vAlign w:val="center"/>
          </w:tcPr>
          <w:p w14:paraId="0E0D84AA" w14:textId="77777777" w:rsidR="00D403FA" w:rsidRPr="00922AC7" w:rsidRDefault="00D403FA" w:rsidP="00E8461B">
            <w:pPr>
              <w:pStyle w:val="TAC"/>
              <w:keepLines w:val="0"/>
              <w:rPr>
                <w:color w:val="FF0000"/>
                <w:lang w:eastAsia="zh-CN"/>
              </w:rPr>
            </w:pPr>
            <w:r w:rsidRPr="00922AC7">
              <w:rPr>
                <w:color w:val="FF0000"/>
                <w:lang w:eastAsia="zh-CN"/>
              </w:rPr>
              <w:t>-6.8</w:t>
            </w:r>
          </w:p>
        </w:tc>
      </w:tr>
      <w:tr w:rsidR="00D403FA" w:rsidRPr="00922AC7" w14:paraId="3AED33F3" w14:textId="77777777" w:rsidTr="00E8461B">
        <w:trPr>
          <w:jc w:val="center"/>
        </w:trPr>
        <w:tc>
          <w:tcPr>
            <w:tcW w:w="1209" w:type="dxa"/>
            <w:vMerge/>
            <w:vAlign w:val="center"/>
          </w:tcPr>
          <w:p w14:paraId="24D1E885" w14:textId="77777777" w:rsidR="00D403FA" w:rsidRPr="00922AC7" w:rsidRDefault="00D403FA" w:rsidP="00E8461B">
            <w:pPr>
              <w:pStyle w:val="TAC"/>
              <w:keepLines w:val="0"/>
            </w:pPr>
          </w:p>
        </w:tc>
        <w:tc>
          <w:tcPr>
            <w:tcW w:w="753" w:type="dxa"/>
            <w:vAlign w:val="center"/>
          </w:tcPr>
          <w:p w14:paraId="23D1EE97" w14:textId="4A3C083A" w:rsidR="00D403FA" w:rsidRPr="00D403FA" w:rsidRDefault="00D403FA" w:rsidP="00E8461B">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47BADA24" w14:textId="77777777" w:rsidR="00D403FA" w:rsidRPr="00922AC7" w:rsidRDefault="00D403FA" w:rsidP="00E8461B">
            <w:pPr>
              <w:pStyle w:val="TAC"/>
              <w:keepLines w:val="0"/>
            </w:pPr>
            <w:r w:rsidRPr="00922AC7">
              <w:t>0.4</w:t>
            </w:r>
          </w:p>
        </w:tc>
        <w:tc>
          <w:tcPr>
            <w:tcW w:w="1533" w:type="dxa"/>
            <w:shd w:val="clear" w:color="auto" w:fill="auto"/>
            <w:vAlign w:val="center"/>
          </w:tcPr>
          <w:p w14:paraId="664F7543" w14:textId="77777777" w:rsidR="00D403FA" w:rsidRPr="00922AC7" w:rsidRDefault="00D403FA" w:rsidP="00E8461B">
            <w:pPr>
              <w:pStyle w:val="TAC"/>
              <w:keepLines w:val="0"/>
            </w:pPr>
            <w:r w:rsidRPr="00922AC7">
              <w:t>0.4</w:t>
            </w:r>
          </w:p>
        </w:tc>
        <w:tc>
          <w:tcPr>
            <w:tcW w:w="1533" w:type="dxa"/>
            <w:shd w:val="clear" w:color="auto" w:fill="auto"/>
            <w:vAlign w:val="center"/>
          </w:tcPr>
          <w:p w14:paraId="1152718C" w14:textId="77777777" w:rsidR="00D403FA" w:rsidRPr="00922AC7" w:rsidRDefault="00D403FA" w:rsidP="00E8461B">
            <w:pPr>
              <w:pStyle w:val="TAC"/>
              <w:keepLines w:val="0"/>
              <w:rPr>
                <w:color w:val="FF0000"/>
                <w:lang w:eastAsia="zh-CN"/>
              </w:rPr>
            </w:pPr>
            <w:r w:rsidRPr="00922AC7">
              <w:rPr>
                <w:color w:val="FF0000"/>
                <w:lang w:eastAsia="zh-CN"/>
              </w:rPr>
              <w:t>0.4</w:t>
            </w:r>
          </w:p>
        </w:tc>
        <w:tc>
          <w:tcPr>
            <w:tcW w:w="1533" w:type="dxa"/>
            <w:shd w:val="clear" w:color="auto" w:fill="auto"/>
            <w:vAlign w:val="center"/>
          </w:tcPr>
          <w:p w14:paraId="22DAB20C" w14:textId="77777777" w:rsidR="00D403FA" w:rsidRPr="00922AC7" w:rsidRDefault="00D403FA" w:rsidP="00E8461B">
            <w:pPr>
              <w:pStyle w:val="TAC"/>
              <w:keepLines w:val="0"/>
              <w:rPr>
                <w:color w:val="FF0000"/>
                <w:lang w:eastAsia="zh-CN"/>
              </w:rPr>
            </w:pPr>
            <w:r w:rsidRPr="00922AC7">
              <w:rPr>
                <w:color w:val="FF0000"/>
                <w:lang w:eastAsia="zh-CN"/>
              </w:rPr>
              <w:t>0.6</w:t>
            </w:r>
          </w:p>
        </w:tc>
      </w:tr>
      <w:tr w:rsidR="00D403FA" w:rsidRPr="00922AC7" w14:paraId="4B1952FF" w14:textId="77777777" w:rsidTr="00E8461B">
        <w:trPr>
          <w:jc w:val="center"/>
        </w:trPr>
        <w:tc>
          <w:tcPr>
            <w:tcW w:w="1962" w:type="dxa"/>
            <w:gridSpan w:val="2"/>
            <w:vAlign w:val="center"/>
          </w:tcPr>
          <w:p w14:paraId="38EED6F5" w14:textId="77777777" w:rsidR="00D403FA" w:rsidRPr="00922AC7" w:rsidRDefault="00D403FA" w:rsidP="00E8461B">
            <w:pPr>
              <w:pStyle w:val="TAC"/>
              <w:keepLines w:val="0"/>
              <w:rPr>
                <w:i/>
              </w:rPr>
            </w:pPr>
            <w:r w:rsidRPr="00922AC7">
              <w:t>Correlation distance in the horizontal plane [m]</w:t>
            </w:r>
          </w:p>
        </w:tc>
        <w:tc>
          <w:tcPr>
            <w:tcW w:w="1533" w:type="dxa"/>
            <w:vAlign w:val="center"/>
          </w:tcPr>
          <w:p w14:paraId="3DB93B23" w14:textId="77777777" w:rsidR="00D403FA" w:rsidRPr="00922AC7" w:rsidRDefault="00D403FA" w:rsidP="00E8461B">
            <w:pPr>
              <w:pStyle w:val="TAC"/>
              <w:keepLines w:val="0"/>
            </w:pPr>
            <w:r w:rsidRPr="00922AC7">
              <w:t>6</w:t>
            </w:r>
          </w:p>
        </w:tc>
        <w:tc>
          <w:tcPr>
            <w:tcW w:w="1533" w:type="dxa"/>
            <w:vAlign w:val="center"/>
          </w:tcPr>
          <w:p w14:paraId="061E8828" w14:textId="77777777" w:rsidR="00D403FA" w:rsidRPr="00922AC7" w:rsidRDefault="00D403FA" w:rsidP="00E8461B">
            <w:pPr>
              <w:pStyle w:val="TAC"/>
              <w:keepLines w:val="0"/>
            </w:pPr>
            <w:r w:rsidRPr="00922AC7">
              <w:t>11</w:t>
            </w:r>
          </w:p>
        </w:tc>
        <w:tc>
          <w:tcPr>
            <w:tcW w:w="1533" w:type="dxa"/>
            <w:vAlign w:val="center"/>
          </w:tcPr>
          <w:p w14:paraId="5C5A2339" w14:textId="77777777" w:rsidR="00D403FA" w:rsidRPr="00922AC7" w:rsidRDefault="00D403FA" w:rsidP="00E8461B">
            <w:pPr>
              <w:pStyle w:val="TAC"/>
              <w:keepLines w:val="0"/>
              <w:rPr>
                <w:color w:val="FF0000"/>
                <w:lang w:eastAsia="zh-CN"/>
              </w:rPr>
            </w:pPr>
            <w:r w:rsidRPr="00922AC7">
              <w:rPr>
                <w:color w:val="FF0000"/>
                <w:lang w:eastAsia="zh-CN"/>
              </w:rPr>
              <w:t>15</w:t>
            </w:r>
          </w:p>
        </w:tc>
        <w:tc>
          <w:tcPr>
            <w:tcW w:w="1533" w:type="dxa"/>
            <w:vAlign w:val="center"/>
          </w:tcPr>
          <w:p w14:paraId="0906207F" w14:textId="77777777" w:rsidR="00D403FA" w:rsidRPr="00922AC7" w:rsidRDefault="00D403FA" w:rsidP="00E8461B">
            <w:pPr>
              <w:pStyle w:val="TAC"/>
              <w:keepLines w:val="0"/>
              <w:rPr>
                <w:color w:val="FF0000"/>
                <w:lang w:eastAsia="zh-CN"/>
              </w:rPr>
            </w:pPr>
            <w:r w:rsidRPr="00922AC7">
              <w:rPr>
                <w:color w:val="FF0000"/>
                <w:lang w:eastAsia="zh-CN"/>
              </w:rPr>
              <w:t>50</w:t>
            </w:r>
          </w:p>
        </w:tc>
      </w:tr>
    </w:tbl>
    <w:p w14:paraId="2591D695" w14:textId="77777777" w:rsidR="00D403FA" w:rsidRDefault="00D403FA" w:rsidP="00D403FA">
      <w:pPr>
        <w:pStyle w:val="BodyText"/>
        <w:spacing w:after="0"/>
        <w:rPr>
          <w:rFonts w:ascii="Times New Roman" w:eastAsia="DengXian" w:hAnsi="Times New Roman"/>
          <w:szCs w:val="20"/>
          <w:lang w:eastAsia="zh-CN"/>
        </w:rPr>
      </w:pPr>
    </w:p>
    <w:p w14:paraId="66E1D2B7" w14:textId="77777777" w:rsidR="00D403FA" w:rsidRDefault="00D403FA" w:rsidP="00D403FA">
      <w:pPr>
        <w:pStyle w:val="BodyText"/>
        <w:spacing w:after="0"/>
        <w:rPr>
          <w:rFonts w:ascii="Times New Roman" w:eastAsia="DengXian" w:hAnsi="Times New Roman"/>
          <w:szCs w:val="20"/>
          <w:lang w:eastAsia="zh-CN"/>
        </w:rPr>
      </w:pPr>
    </w:p>
    <w:p w14:paraId="005DA65A" w14:textId="77777777" w:rsidR="00D403FA" w:rsidRPr="004770C0" w:rsidRDefault="00D403FA" w:rsidP="00D403FA">
      <w:pPr>
        <w:pStyle w:val="BodyText"/>
        <w:spacing w:after="0"/>
        <w:rPr>
          <w:rFonts w:ascii="Times New Roman" w:eastAsia="DengXian" w:hAnsi="Times New Roman"/>
          <w:szCs w:val="20"/>
          <w:lang w:eastAsia="ko-KR"/>
        </w:rPr>
      </w:pPr>
      <w:r w:rsidRPr="004770C0">
        <w:rPr>
          <w:rFonts w:ascii="Times New Roman" w:eastAsia="DengXian" w:hAnsi="Times New Roman"/>
          <w:szCs w:val="20"/>
          <w:lang w:eastAsia="ko-KR"/>
        </w:rPr>
        <w:t>Observation</w:t>
      </w:r>
    </w:p>
    <w:p w14:paraId="23C38571" w14:textId="77777777" w:rsidR="00D403FA" w:rsidRPr="004770C0"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4770C0">
        <w:rPr>
          <w:rFonts w:ascii="Times New Roman" w:eastAsia="DengXian" w:hAnsi="Times New Roman"/>
          <w:szCs w:val="20"/>
          <w:lang w:eastAsia="ko-KR"/>
        </w:rPr>
        <w:t xml:space="preserve">1 Source observed decorrelation distance for DS and KF for </w:t>
      </w:r>
      <w:proofErr w:type="spellStart"/>
      <w:r w:rsidRPr="004770C0">
        <w:rPr>
          <w:rFonts w:ascii="Times New Roman" w:eastAsia="DengXian" w:hAnsi="Times New Roman"/>
          <w:szCs w:val="20"/>
          <w:lang w:eastAsia="ko-KR"/>
        </w:rPr>
        <w:t>UMi</w:t>
      </w:r>
      <w:proofErr w:type="spellEnd"/>
      <w:r w:rsidRPr="004770C0">
        <w:rPr>
          <w:rFonts w:ascii="Times New Roman" w:eastAsia="DengXian" w:hAnsi="Times New Roman"/>
          <w:szCs w:val="20"/>
          <w:lang w:eastAsia="ko-KR"/>
        </w:rPr>
        <w:t xml:space="preserve"> LOS are different from measured results, and possibly have frequency dependency.</w:t>
      </w:r>
    </w:p>
    <w:p w14:paraId="1EE3031E" w14:textId="77777777" w:rsidR="00D403FA" w:rsidRDefault="00D403FA" w:rsidP="00D403FA">
      <w:pPr>
        <w:pStyle w:val="BodyText"/>
        <w:spacing w:after="0"/>
        <w:rPr>
          <w:rFonts w:ascii="Times New Roman" w:eastAsia="DengXian" w:hAnsi="Times New Roman"/>
          <w:szCs w:val="20"/>
          <w:lang w:eastAsia="ko-KR"/>
        </w:rPr>
      </w:pPr>
      <w:r w:rsidRPr="004370E2">
        <w:rPr>
          <w:rFonts w:ascii="Times New Roman" w:eastAsia="DengXian" w:hAnsi="Times New Roman"/>
          <w:szCs w:val="20"/>
          <w:lang w:eastAsia="ko-KR"/>
        </w:rPr>
        <w:t xml:space="preserve">Continue study on </w:t>
      </w:r>
      <w:r>
        <w:rPr>
          <w:rFonts w:ascii="Times New Roman" w:eastAsia="DengXian" w:hAnsi="Times New Roman"/>
          <w:szCs w:val="20"/>
          <w:lang w:eastAsia="ko-KR"/>
        </w:rPr>
        <w:t>correlation distances</w:t>
      </w:r>
      <w:r w:rsidRPr="004370E2">
        <w:rPr>
          <w:rFonts w:ascii="Times New Roman" w:eastAsia="DengXian" w:hAnsi="Times New Roman"/>
          <w:szCs w:val="20"/>
          <w:lang w:eastAsia="ko-KR"/>
        </w:rPr>
        <w:t xml:space="preserve"> for applicable scenarios.</w:t>
      </w:r>
    </w:p>
    <w:p w14:paraId="05FB4735" w14:textId="77777777" w:rsidR="00D403FA" w:rsidRDefault="00D403FA" w:rsidP="00D403FA">
      <w:pPr>
        <w:pStyle w:val="BodyText"/>
        <w:spacing w:after="0"/>
        <w:rPr>
          <w:rFonts w:ascii="Times New Roman" w:eastAsia="DengXian" w:hAnsi="Times New Roman"/>
          <w:szCs w:val="20"/>
          <w:lang w:eastAsia="zh-CN"/>
        </w:rPr>
      </w:pPr>
    </w:p>
    <w:p w14:paraId="13E75D4D" w14:textId="77777777" w:rsidR="00D403FA" w:rsidRPr="0079289E" w:rsidRDefault="00D403FA" w:rsidP="00D403FA">
      <w:pPr>
        <w:pStyle w:val="BodyText"/>
        <w:spacing w:after="0"/>
        <w:rPr>
          <w:rFonts w:ascii="Times New Roman" w:eastAsia="DengXian" w:hAnsi="Times New Roman" w:hint="eastAsia"/>
          <w:szCs w:val="20"/>
          <w:highlight w:val="green"/>
          <w:lang w:eastAsia="zh-CN"/>
        </w:rPr>
      </w:pPr>
      <w:r w:rsidRPr="0079289E">
        <w:rPr>
          <w:rFonts w:ascii="Times New Roman" w:eastAsia="DengXian" w:hAnsi="Times New Roman" w:hint="eastAsia"/>
          <w:szCs w:val="20"/>
          <w:highlight w:val="green"/>
          <w:lang w:eastAsia="zh-CN"/>
        </w:rPr>
        <w:t>Agreement</w:t>
      </w:r>
    </w:p>
    <w:p w14:paraId="2DF30A6C" w14:textId="77777777" w:rsidR="00D403FA" w:rsidRPr="0079289E" w:rsidRDefault="00D403FA" w:rsidP="00D403FA">
      <w:pPr>
        <w:pStyle w:val="BodyText"/>
        <w:spacing w:after="0"/>
        <w:rPr>
          <w:rFonts w:ascii="Times New Roman" w:hAnsi="Times New Roman"/>
          <w:iCs/>
          <w:szCs w:val="20"/>
          <w:lang w:eastAsia="zh-CN"/>
        </w:rPr>
      </w:pPr>
      <w:r w:rsidRPr="0079289E">
        <w:rPr>
          <w:rFonts w:ascii="Times New Roman" w:hAnsi="Times New Roman"/>
          <w:iCs/>
          <w:szCs w:val="20"/>
          <w:lang w:eastAsia="zh-CN"/>
        </w:rPr>
        <w:t xml:space="preserve">Study the possibility of supporting a &lt; 500 m ISD for </w:t>
      </w:r>
      <w:proofErr w:type="spellStart"/>
      <w:r w:rsidRPr="0079289E">
        <w:rPr>
          <w:rFonts w:ascii="Times New Roman" w:hAnsi="Times New Roman"/>
          <w:iCs/>
          <w:szCs w:val="20"/>
          <w:lang w:eastAsia="zh-CN"/>
        </w:rPr>
        <w:t>UMa</w:t>
      </w:r>
      <w:proofErr w:type="spellEnd"/>
    </w:p>
    <w:p w14:paraId="5FE39498" w14:textId="77777777" w:rsidR="00D403FA" w:rsidRPr="0079289E" w:rsidRDefault="00D403FA" w:rsidP="00D403FA">
      <w:pPr>
        <w:pStyle w:val="BodyText"/>
        <w:numPr>
          <w:ilvl w:val="0"/>
          <w:numId w:val="104"/>
        </w:numPr>
        <w:suppressAutoHyphens/>
        <w:spacing w:after="0" w:line="254" w:lineRule="auto"/>
        <w:rPr>
          <w:rFonts w:ascii="Times New Roman" w:eastAsia="DengXian" w:hAnsi="Times New Roman"/>
          <w:szCs w:val="20"/>
          <w:lang w:eastAsia="ko-KR"/>
        </w:rPr>
      </w:pPr>
      <w:r w:rsidRPr="0079289E">
        <w:rPr>
          <w:rFonts w:ascii="Times New Roman" w:eastAsia="DengXian" w:hAnsi="Times New Roman"/>
          <w:szCs w:val="20"/>
          <w:lang w:eastAsia="ko-KR"/>
        </w:rPr>
        <w:t xml:space="preserve">FFS whether any other </w:t>
      </w:r>
      <w:proofErr w:type="spellStart"/>
      <w:r w:rsidRPr="0079289E">
        <w:rPr>
          <w:rFonts w:ascii="Times New Roman" w:eastAsia="DengXian" w:hAnsi="Times New Roman"/>
          <w:szCs w:val="20"/>
          <w:lang w:eastAsia="ko-KR"/>
        </w:rPr>
        <w:t>modeling</w:t>
      </w:r>
      <w:proofErr w:type="spellEnd"/>
      <w:r w:rsidRPr="0079289E">
        <w:rPr>
          <w:rFonts w:ascii="Times New Roman" w:eastAsia="DengXian" w:hAnsi="Times New Roman"/>
          <w:szCs w:val="20"/>
          <w:lang w:eastAsia="ko-KR"/>
        </w:rPr>
        <w:t xml:space="preserve"> parameter is required to be updated</w:t>
      </w:r>
    </w:p>
    <w:p w14:paraId="38C8705F" w14:textId="77777777" w:rsidR="00D403FA" w:rsidRDefault="00D403FA" w:rsidP="00D403FA">
      <w:pPr>
        <w:pStyle w:val="BodyText"/>
        <w:spacing w:after="0"/>
        <w:rPr>
          <w:rFonts w:ascii="Times New Roman" w:eastAsia="DengXian" w:hAnsi="Times New Roman"/>
          <w:szCs w:val="20"/>
          <w:lang w:eastAsia="zh-CN"/>
        </w:rPr>
      </w:pPr>
    </w:p>
    <w:p w14:paraId="7C8BCE97" w14:textId="77777777" w:rsidR="00D403FA" w:rsidRPr="00E74569" w:rsidRDefault="00D403FA" w:rsidP="00D403FA">
      <w:pPr>
        <w:pStyle w:val="BodyText"/>
        <w:spacing w:after="0"/>
        <w:rPr>
          <w:rFonts w:ascii="Times New Roman" w:eastAsia="DengXian" w:hAnsi="Times New Roman" w:hint="eastAsia"/>
          <w:szCs w:val="20"/>
          <w:highlight w:val="green"/>
          <w:lang w:eastAsia="zh-CN"/>
        </w:rPr>
      </w:pPr>
      <w:r w:rsidRPr="00E74569">
        <w:rPr>
          <w:rFonts w:ascii="Times New Roman" w:eastAsia="DengXian" w:hAnsi="Times New Roman" w:hint="eastAsia"/>
          <w:szCs w:val="20"/>
          <w:highlight w:val="green"/>
          <w:lang w:eastAsia="zh-CN"/>
        </w:rPr>
        <w:t>Agreement</w:t>
      </w:r>
    </w:p>
    <w:p w14:paraId="1A816E25" w14:textId="77777777" w:rsidR="00D403FA" w:rsidRDefault="00D403FA" w:rsidP="00D403FA">
      <w:r>
        <w:t xml:space="preserve">Further study LOS probability assumption for </w:t>
      </w:r>
      <w:proofErr w:type="spellStart"/>
      <w:r>
        <w:t>SMa</w:t>
      </w:r>
      <w:proofErr w:type="spellEnd"/>
    </w:p>
    <w:p w14:paraId="726B3B82" w14:textId="77777777" w:rsidR="00D403FA" w:rsidRDefault="00D403FA" w:rsidP="00D403FA">
      <w:pPr>
        <w:pStyle w:val="ListParagraph"/>
        <w:numPr>
          <w:ilvl w:val="0"/>
          <w:numId w:val="99"/>
        </w:numPr>
        <w:suppressAutoHyphens/>
        <w:overflowPunct w:val="0"/>
        <w:spacing w:line="254" w:lineRule="auto"/>
        <w:ind w:leftChars="0"/>
      </w:pPr>
      <w:r>
        <w:t xml:space="preserve">The following options are example of LOS probability assumption for </w:t>
      </w:r>
      <w:proofErr w:type="spellStart"/>
      <w:r>
        <w:t>SMa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D403FA" w:rsidRPr="00A207C5" w14:paraId="178F2DC7" w14:textId="77777777" w:rsidTr="00E8461B">
        <w:trPr>
          <w:trHeight w:val="306"/>
          <w:jc w:val="center"/>
        </w:trPr>
        <w:tc>
          <w:tcPr>
            <w:tcW w:w="1525" w:type="dxa"/>
            <w:shd w:val="clear" w:color="auto" w:fill="D9D9D9"/>
          </w:tcPr>
          <w:p w14:paraId="16D6E1A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lastRenderedPageBreak/>
              <w:t>Scenario</w:t>
            </w:r>
          </w:p>
        </w:tc>
        <w:tc>
          <w:tcPr>
            <w:tcW w:w="5310" w:type="dxa"/>
            <w:shd w:val="clear" w:color="auto" w:fill="D9D9D9"/>
          </w:tcPr>
          <w:p w14:paraId="4C9BFEE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t>LOS probability (distance is in meters)</w:t>
            </w:r>
          </w:p>
        </w:tc>
      </w:tr>
      <w:tr w:rsidR="00D403FA" w:rsidRPr="00A207C5" w14:paraId="42BF27A0" w14:textId="77777777" w:rsidTr="00E8461B">
        <w:trPr>
          <w:trHeight w:val="452"/>
          <w:jc w:val="center"/>
        </w:trPr>
        <w:tc>
          <w:tcPr>
            <w:tcW w:w="1525" w:type="dxa"/>
          </w:tcPr>
          <w:p w14:paraId="6ADBEBCE" w14:textId="77777777" w:rsidR="00D403FA" w:rsidRPr="0030568A" w:rsidRDefault="00D403FA" w:rsidP="00E8461B">
            <w:pPr>
              <w:pStyle w:val="TAL"/>
              <w:rPr>
                <w:rFonts w:ascii="Times New Roman" w:hAnsi="Times New Roman"/>
                <w:szCs w:val="18"/>
              </w:rPr>
            </w:pPr>
            <w:proofErr w:type="spellStart"/>
            <w:r w:rsidRPr="0030568A">
              <w:rPr>
                <w:rFonts w:ascii="Times New Roman" w:hAnsi="Times New Roman"/>
                <w:szCs w:val="18"/>
              </w:rPr>
              <w:t>SMa</w:t>
            </w:r>
            <w:proofErr w:type="spellEnd"/>
          </w:p>
        </w:tc>
        <w:tc>
          <w:tcPr>
            <w:tcW w:w="5310" w:type="dxa"/>
          </w:tcPr>
          <w:p w14:paraId="11F226BD"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Option1:</w:t>
            </w:r>
          </w:p>
          <w:p w14:paraId="11C4DF87" w14:textId="22969C3A" w:rsidR="00D403FA" w:rsidRPr="00D403FA" w:rsidRDefault="00D403FA" w:rsidP="00E8461B">
            <w:pPr>
              <w:rPr>
                <w:rFonts w:eastAsia="DengXian"/>
                <w:sz w:val="18"/>
                <w:szCs w:val="18"/>
                <w:lang w:eastAsia="ja-JP"/>
              </w:rPr>
            </w:pPr>
            <m:oMathPara>
              <m:oMath>
                <m:sSub>
                  <m:sSubPr>
                    <m:ctrlPr>
                      <w:rPr>
                        <w:rFonts w:ascii="Cambria Math" w:hAnsi="Cambria Math"/>
                        <w:i/>
                        <w:sz w:val="18"/>
                        <w:szCs w:val="18"/>
                        <w:lang w:eastAsia="ja-JP"/>
                      </w:rPr>
                    </m:ctrlPr>
                  </m:sSubPr>
                  <m:e>
                    <m:r>
                      <m:rPr>
                        <m:sty m:val="p"/>
                      </m:rPr>
                      <w:rPr>
                        <w:rFonts w:ascii="Cambria Math" w:hAnsi="Cambria Math"/>
                        <w:sz w:val="18"/>
                        <w:szCs w:val="18"/>
                        <w:lang w:eastAsia="ja-JP"/>
                      </w:rPr>
                      <m:t>Pr</m:t>
                    </m:r>
                  </m:e>
                  <m:sub>
                    <m:r>
                      <m:rPr>
                        <m:sty m:val="p"/>
                      </m:rPr>
                      <w:rPr>
                        <w:rFonts w:ascii="Cambria Math" w:hAnsi="Cambria Math"/>
                        <w:sz w:val="18"/>
                        <w:szCs w:val="18"/>
                        <w:lang w:eastAsia="ja-JP"/>
                      </w:rPr>
                      <m:t>LOS</m:t>
                    </m:r>
                  </m:sub>
                </m:sSub>
                <m:r>
                  <w:rPr>
                    <w:rFonts w:ascii="Cambria Math" w:hAnsi="Cambria Math"/>
                    <w:sz w:val="18"/>
                    <w:szCs w:val="18"/>
                    <w:lang w:eastAsia="ja-JP"/>
                  </w:rPr>
                  <m:t>=</m:t>
                </m:r>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m:t>
                        </m:r>
                        <m:f>
                          <m:fPr>
                            <m:ctrlPr>
                              <w:rPr>
                                <w:rFonts w:ascii="Cambria Math" w:hAnsi="Cambria Math"/>
                                <w:i/>
                                <w:sz w:val="18"/>
                                <w:szCs w:val="18"/>
                                <w:lang w:eastAsia="ja-JP"/>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num>
                          <m:den>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α∙</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BS</m:t>
                                        </m:r>
                                      </m:sub>
                                      <m:sup>
                                        <m:r>
                                          <w:rPr>
                                            <w:rFonts w:ascii="Cambria Math" w:hAnsi="Cambria Math"/>
                                            <w:sz w:val="18"/>
                                            <w:szCs w:val="18"/>
                                            <w:lang w:eastAsia="ja-JP"/>
                                          </w:rPr>
                                          <m:t>β</m:t>
                                        </m:r>
                                      </m:sup>
                                    </m:sSubSup>
                                    <m:r>
                                      <w:rPr>
                                        <w:rFonts w:ascii="Cambria Math" w:hAnsi="Cambria Math"/>
                                        <w:sz w:val="18"/>
                                        <w:szCs w:val="18"/>
                                        <w:lang w:eastAsia="ja-JP"/>
                                      </w:rPr>
                                      <m:t>+γ</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UE</m:t>
                                        </m:r>
                                      </m:sub>
                                      <m:sup>
                                        <m:r>
                                          <w:rPr>
                                            <w:rFonts w:ascii="Cambria Math" w:hAnsi="Cambria Math"/>
                                            <w:sz w:val="18"/>
                                            <w:szCs w:val="18"/>
                                            <w:lang w:eastAsia="ja-JP"/>
                                          </w:rPr>
                                          <m:t>δ</m:t>
                                        </m:r>
                                      </m:sup>
                                    </m:sSubSup>
                                  </m:e>
                                </m:d>
                              </m:e>
                            </m:func>
                          </m:den>
                        </m:f>
                      </m:e>
                    </m:d>
                  </m:e>
                </m:func>
              </m:oMath>
            </m:oMathPara>
          </w:p>
          <w:p w14:paraId="48C000BB" w14:textId="77777777" w:rsidR="00D403FA" w:rsidRPr="0030568A" w:rsidRDefault="00D403FA" w:rsidP="00D403FA">
            <w:pPr>
              <w:pStyle w:val="ListParagraph"/>
              <w:numPr>
                <w:ilvl w:val="0"/>
                <w:numId w:val="99"/>
              </w:numPr>
              <w:suppressAutoHyphens/>
              <w:overflowPunct w:val="0"/>
              <w:ind w:leftChars="0"/>
              <w:rPr>
                <w:sz w:val="18"/>
                <w:szCs w:val="18"/>
                <w:lang w:eastAsia="ja-JP"/>
              </w:rPr>
            </w:pPr>
            <w:r w:rsidRPr="0030568A">
              <w:rPr>
                <w:sz w:val="18"/>
                <w:szCs w:val="18"/>
                <w:lang w:eastAsia="ja-JP"/>
              </w:rPr>
              <w:t>FFS</w:t>
            </w:r>
            <w:r>
              <w:rPr>
                <w:sz w:val="18"/>
                <w:szCs w:val="18"/>
                <w:lang w:eastAsia="ja-JP"/>
              </w:rPr>
              <w:t>:</w:t>
            </w:r>
            <w:r w:rsidRPr="0030568A">
              <w:rPr>
                <w:sz w:val="18"/>
                <w:szCs w:val="18"/>
                <w:lang w:eastAsia="ja-JP"/>
              </w:rPr>
              <w:t xml:space="preserve"> </w:t>
            </w:r>
            <w:r>
              <w:rPr>
                <w:rFonts w:ascii="Cambria Math" w:hAnsi="Cambria Math"/>
                <w:sz w:val="18"/>
                <w:szCs w:val="18"/>
                <w:lang w:eastAsia="ja-JP"/>
              </w:rPr>
              <w:t xml:space="preserve">α, β, γ, δ </w:t>
            </w:r>
            <w:r w:rsidRPr="0030568A">
              <w:rPr>
                <w:sz w:val="18"/>
                <w:szCs w:val="18"/>
                <w:lang w:eastAsia="ja-JP"/>
              </w:rPr>
              <w:t>parameters</w:t>
            </w:r>
          </w:p>
          <w:p w14:paraId="08E8D2BD" w14:textId="77777777" w:rsidR="00D403FA" w:rsidRPr="00E74569" w:rsidRDefault="00D403FA" w:rsidP="00E8461B">
            <w:pPr>
              <w:rPr>
                <w:rFonts w:eastAsia="DengXian"/>
                <w:sz w:val="18"/>
                <w:szCs w:val="18"/>
                <w:lang w:eastAsia="ja-JP"/>
              </w:rPr>
            </w:pPr>
          </w:p>
          <w:p w14:paraId="66E9571A"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 2: (ITU M.2135-1)</w:t>
            </w:r>
          </w:p>
          <w:p w14:paraId="20BF745D" w14:textId="1E577C9B" w:rsidR="00D403FA" w:rsidRPr="00D403FA" w:rsidRDefault="00D403FA"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200</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6BDFC72F"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BS height of 35m</w:t>
            </w:r>
          </w:p>
          <w:p w14:paraId="02E94725" w14:textId="77777777" w:rsidR="00D403FA" w:rsidRPr="00E74569" w:rsidRDefault="00D403FA" w:rsidP="00E8461B">
            <w:pPr>
              <w:rPr>
                <w:rFonts w:eastAsia="DengXian"/>
                <w:sz w:val="18"/>
                <w:szCs w:val="18"/>
              </w:rPr>
            </w:pPr>
          </w:p>
          <w:p w14:paraId="4A5B0DAA" w14:textId="77777777" w:rsidR="00D403FA" w:rsidRPr="00E74569" w:rsidRDefault="00D403FA" w:rsidP="00E8461B">
            <w:pPr>
              <w:rPr>
                <w:rFonts w:eastAsia="DengXian"/>
                <w:sz w:val="18"/>
                <w:szCs w:val="18"/>
              </w:rPr>
            </w:pPr>
            <w:r w:rsidRPr="00E74569">
              <w:rPr>
                <w:rFonts w:eastAsia="DengXian"/>
                <w:sz w:val="18"/>
                <w:szCs w:val="18"/>
              </w:rPr>
              <w:t>Option 3:</w:t>
            </w:r>
          </w:p>
          <w:p w14:paraId="22280795" w14:textId="18C661AF" w:rsidR="00D403FA" w:rsidRPr="00D403FA" w:rsidRDefault="00D403FA"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562</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74B79AEB"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For BS height of 25m, and UE height of 1.5m</w:t>
            </w:r>
          </w:p>
        </w:tc>
      </w:tr>
    </w:tbl>
    <w:p w14:paraId="3A600183" w14:textId="77777777" w:rsidR="00D403FA" w:rsidRDefault="00D403FA" w:rsidP="00D403FA">
      <w:pPr>
        <w:pStyle w:val="BodyText"/>
        <w:spacing w:after="0"/>
        <w:rPr>
          <w:rFonts w:ascii="Times New Roman" w:eastAsia="DengXian" w:hAnsi="Times New Roman"/>
          <w:szCs w:val="20"/>
          <w:lang w:eastAsia="zh-CN"/>
        </w:rPr>
      </w:pPr>
    </w:p>
    <w:p w14:paraId="1026D702" w14:textId="77777777" w:rsidR="00D403FA" w:rsidRDefault="00D403FA" w:rsidP="00D403FA">
      <w:pPr>
        <w:pStyle w:val="BodyText"/>
        <w:spacing w:after="0"/>
        <w:rPr>
          <w:rFonts w:ascii="Times New Roman" w:eastAsia="DengXian" w:hAnsi="Times New Roman"/>
          <w:szCs w:val="20"/>
          <w:lang w:eastAsia="zh-CN"/>
        </w:rPr>
      </w:pPr>
    </w:p>
    <w:p w14:paraId="3D132817" w14:textId="77777777" w:rsidR="00D403FA" w:rsidRDefault="00D403FA" w:rsidP="00D403FA">
      <w:pPr>
        <w:pStyle w:val="Caption"/>
        <w:spacing w:before="0" w:after="0"/>
        <w:rPr>
          <w:rFonts w:eastAsia="DengXian" w:hint="eastAsia"/>
          <w:highlight w:val="darkYellow"/>
          <w:lang w:eastAsia="zh-CN"/>
        </w:rPr>
      </w:pPr>
      <w:r w:rsidRPr="00E27841">
        <w:rPr>
          <w:b w:val="0"/>
          <w:highlight w:val="darkYellow"/>
        </w:rPr>
        <w:t>Working assumption</w:t>
      </w:r>
      <w:r w:rsidRPr="00E27841">
        <w:rPr>
          <w:highlight w:val="darkYellow"/>
        </w:rPr>
        <w:t xml:space="preserve"> </w:t>
      </w:r>
    </w:p>
    <w:p w14:paraId="22F5D552" w14:textId="77777777" w:rsidR="00D403FA" w:rsidRPr="0030568A" w:rsidRDefault="00D403FA" w:rsidP="00D403FA">
      <w:pPr>
        <w:pStyle w:val="Caption"/>
        <w:spacing w:before="0" w:after="0"/>
        <w:rPr>
          <w:b w:val="0"/>
          <w:bCs/>
          <w:lang w:eastAsia="ja-JP"/>
        </w:rPr>
      </w:pPr>
      <w:r w:rsidRPr="0030568A">
        <w:rPr>
          <w:b w:val="0"/>
          <w:lang w:eastAsia="ja-JP"/>
        </w:rPr>
        <w:t xml:space="preserve">Use the following pathloss formula assumption for </w:t>
      </w:r>
      <w:proofErr w:type="spellStart"/>
      <w:r w:rsidRPr="0030568A">
        <w:rPr>
          <w:b w:val="0"/>
          <w:lang w:eastAsia="ja-JP"/>
        </w:rPr>
        <w:t>SMa</w:t>
      </w:r>
      <w:proofErr w:type="spellEnd"/>
      <w:r w:rsidRPr="0030568A">
        <w:rPr>
          <w:b w:val="0"/>
          <w:lang w:eastAsia="ja-JP"/>
        </w:rPr>
        <w:t xml:space="preserve"> (based on ITU M.2135-1).</w:t>
      </w:r>
    </w:p>
    <w:p w14:paraId="4C0571E5"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FFS: refinements based on additional new simulations/measurements</w:t>
      </w:r>
    </w:p>
    <w:p w14:paraId="07EF467F"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 xml:space="preserve">FFS whether pathloss formula can be applicable for </w:t>
      </w:r>
      <w:proofErr w:type="spellStart"/>
      <w:r w:rsidRPr="0030568A">
        <w:rPr>
          <w:szCs w:val="20"/>
        </w:rPr>
        <w:t>h</w:t>
      </w:r>
      <w:r w:rsidRPr="0030568A">
        <w:rPr>
          <w:szCs w:val="20"/>
          <w:vertAlign w:val="subscript"/>
        </w:rPr>
        <w:t>UT</w:t>
      </w:r>
      <w:proofErr w:type="spellEnd"/>
      <w:r w:rsidRPr="0030568A">
        <w:rPr>
          <w:szCs w:val="20"/>
        </w:rPr>
        <w:t xml:space="preserve"> higher than 10m</w:t>
      </w:r>
    </w:p>
    <w:p w14:paraId="0170239F" w14:textId="77777777" w:rsidR="00D403FA" w:rsidRPr="002041B5" w:rsidRDefault="00D403FA" w:rsidP="00D403FA">
      <w:pPr>
        <w:pStyle w:val="ListParagraph"/>
        <w:ind w:left="800"/>
        <w:rPr>
          <w:color w:val="FF000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11"/>
        <w:gridCol w:w="6870"/>
        <w:gridCol w:w="732"/>
        <w:gridCol w:w="831"/>
        <w:gridCol w:w="1061"/>
      </w:tblGrid>
      <w:tr w:rsidR="00D403FA" w:rsidRPr="00586481" w14:paraId="007A7CBD" w14:textId="77777777" w:rsidTr="00E8461B">
        <w:trPr>
          <w:cantSplit/>
          <w:trHeight w:val="971"/>
          <w:tblHeader/>
          <w:jc w:val="center"/>
        </w:trPr>
        <w:tc>
          <w:tcPr>
            <w:tcW w:w="0" w:type="auto"/>
            <w:shd w:val="clear" w:color="auto" w:fill="D9D9D9"/>
            <w:textDirection w:val="btLr"/>
            <w:vAlign w:val="center"/>
          </w:tcPr>
          <w:p w14:paraId="4613480E"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Scenario</w:t>
            </w:r>
          </w:p>
        </w:tc>
        <w:tc>
          <w:tcPr>
            <w:tcW w:w="0" w:type="auto"/>
            <w:shd w:val="clear" w:color="auto" w:fill="D9D9D9"/>
            <w:textDirection w:val="btLr"/>
            <w:vAlign w:val="center"/>
          </w:tcPr>
          <w:p w14:paraId="6CC00AE4"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LOS/NLOS</w:t>
            </w:r>
          </w:p>
        </w:tc>
        <w:tc>
          <w:tcPr>
            <w:tcW w:w="7040" w:type="dxa"/>
            <w:shd w:val="clear" w:color="auto" w:fill="D9D9D9"/>
            <w:vAlign w:val="center"/>
          </w:tcPr>
          <w:p w14:paraId="1E6EAEE9"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Pathloss [dB], </w:t>
            </w:r>
            <w:r w:rsidRPr="00586481">
              <w:rPr>
                <w:rFonts w:ascii="Times New Roman" w:hAnsi="Times New Roman"/>
                <w:b w:val="0"/>
                <w:i/>
                <w:sz w:val="16"/>
                <w:szCs w:val="16"/>
              </w:rPr>
              <w:t>f</w:t>
            </w:r>
            <w:r w:rsidRPr="00586481">
              <w:rPr>
                <w:rFonts w:ascii="Times New Roman" w:hAnsi="Times New Roman"/>
                <w:b w:val="0"/>
                <w:i/>
                <w:sz w:val="16"/>
                <w:szCs w:val="16"/>
                <w:vertAlign w:val="subscript"/>
              </w:rPr>
              <w:t>c</w:t>
            </w:r>
            <w:r w:rsidRPr="00586481">
              <w:rPr>
                <w:rFonts w:ascii="Times New Roman" w:hAnsi="Times New Roman"/>
                <w:b w:val="0"/>
                <w:sz w:val="16"/>
                <w:szCs w:val="16"/>
              </w:rPr>
              <w:t xml:space="preserve"> is in GHz and </w:t>
            </w:r>
            <w:r w:rsidRPr="00586481">
              <w:rPr>
                <w:rFonts w:ascii="Times New Roman" w:hAnsi="Times New Roman"/>
                <w:b w:val="0"/>
                <w:i/>
                <w:sz w:val="16"/>
                <w:szCs w:val="16"/>
              </w:rPr>
              <w:t>d</w:t>
            </w:r>
            <w:r w:rsidRPr="00586481">
              <w:rPr>
                <w:rFonts w:ascii="Times New Roman" w:hAnsi="Times New Roman"/>
                <w:b w:val="0"/>
                <w:sz w:val="16"/>
                <w:szCs w:val="16"/>
              </w:rPr>
              <w:t xml:space="preserve"> is in meters</w:t>
            </w:r>
          </w:p>
        </w:tc>
        <w:tc>
          <w:tcPr>
            <w:tcW w:w="556" w:type="dxa"/>
            <w:shd w:val="clear" w:color="auto" w:fill="D9D9D9"/>
            <w:vAlign w:val="center"/>
          </w:tcPr>
          <w:p w14:paraId="1738F1A5"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Shadow </w:t>
            </w:r>
          </w:p>
          <w:p w14:paraId="7E9B07FA"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fading </w:t>
            </w:r>
          </w:p>
          <w:p w14:paraId="1C8DF52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std [dB]</w:t>
            </w:r>
          </w:p>
        </w:tc>
        <w:tc>
          <w:tcPr>
            <w:tcW w:w="837" w:type="dxa"/>
            <w:shd w:val="clear" w:color="auto" w:fill="D9D9D9"/>
            <w:vAlign w:val="center"/>
          </w:tcPr>
          <w:p w14:paraId="0D02082D" w14:textId="77777777" w:rsidR="00D403FA" w:rsidRPr="00586481" w:rsidRDefault="00D403FA" w:rsidP="00E8461B">
            <w:pPr>
              <w:pStyle w:val="TAH"/>
              <w:keepNext w:val="0"/>
              <w:keepLines w:val="0"/>
              <w:rPr>
                <w:rFonts w:ascii="Times New Roman" w:hAnsi="Times New Roman"/>
                <w:b w:val="0"/>
                <w:sz w:val="16"/>
                <w:szCs w:val="16"/>
              </w:rPr>
            </w:pPr>
            <w:r>
              <w:rPr>
                <w:rFonts w:ascii="Times New Roman" w:hAnsi="Times New Roman"/>
                <w:b w:val="0"/>
                <w:sz w:val="16"/>
                <w:szCs w:val="16"/>
              </w:rPr>
              <w:t>default values</w:t>
            </w:r>
          </w:p>
        </w:tc>
        <w:tc>
          <w:tcPr>
            <w:tcW w:w="1061" w:type="dxa"/>
            <w:shd w:val="clear" w:color="auto" w:fill="D9D9D9"/>
            <w:vAlign w:val="center"/>
          </w:tcPr>
          <w:p w14:paraId="22004C4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Applicability range</w:t>
            </w:r>
          </w:p>
        </w:tc>
      </w:tr>
      <w:tr w:rsidR="00D403FA" w:rsidRPr="00586481" w14:paraId="35900C7C" w14:textId="77777777" w:rsidTr="00E8461B">
        <w:trPr>
          <w:cantSplit/>
          <w:trHeight w:val="489"/>
          <w:jc w:val="center"/>
        </w:trPr>
        <w:tc>
          <w:tcPr>
            <w:tcW w:w="0" w:type="auto"/>
            <w:vMerge w:val="restart"/>
            <w:shd w:val="clear" w:color="auto" w:fill="F2F2F2"/>
            <w:textDirection w:val="btLr"/>
            <w:vAlign w:val="center"/>
          </w:tcPr>
          <w:p w14:paraId="760FFC54" w14:textId="77777777" w:rsidR="00D403FA" w:rsidRPr="00586481" w:rsidRDefault="00D403FA" w:rsidP="00E8461B">
            <w:pPr>
              <w:pStyle w:val="TAH"/>
              <w:keepNext w:val="0"/>
              <w:keepLines w:val="0"/>
              <w:ind w:left="113" w:right="113"/>
              <w:rPr>
                <w:rFonts w:ascii="Times New Roman" w:hAnsi="Times New Roman"/>
                <w:b w:val="0"/>
                <w:sz w:val="16"/>
                <w:szCs w:val="16"/>
              </w:rPr>
            </w:pPr>
            <w:proofErr w:type="spellStart"/>
            <w:r w:rsidRPr="00586481">
              <w:rPr>
                <w:rFonts w:ascii="Times New Roman" w:hAnsi="Times New Roman"/>
                <w:b w:val="0"/>
                <w:sz w:val="16"/>
                <w:szCs w:val="16"/>
              </w:rPr>
              <w:t>SMa</w:t>
            </w:r>
            <w:proofErr w:type="spellEnd"/>
          </w:p>
        </w:tc>
        <w:tc>
          <w:tcPr>
            <w:tcW w:w="0" w:type="auto"/>
            <w:shd w:val="clear" w:color="auto" w:fill="F2F2F2"/>
            <w:textDirection w:val="btLr"/>
            <w:vAlign w:val="center"/>
          </w:tcPr>
          <w:p w14:paraId="5E502005"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w:t>
            </w:r>
          </w:p>
        </w:tc>
        <w:tc>
          <w:tcPr>
            <w:tcW w:w="7040" w:type="dxa"/>
            <w:vAlign w:val="center"/>
          </w:tcPr>
          <w:p w14:paraId="42E94EC9" w14:textId="1FA21A4D" w:rsidR="00D403FA" w:rsidRPr="00D403FA" w:rsidRDefault="00D403FA" w:rsidP="00E8461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Para>
              <m:oMathParaPr>
                <m:jc m:val="left"/>
              </m:oMathPara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m:oMathPara>
          </w:p>
          <w:p w14:paraId="0B804F3D" w14:textId="69E2EB35" w:rsidR="00D403FA" w:rsidRPr="00D403FA" w:rsidRDefault="00D403FA" w:rsidP="00E8461B">
            <w:pPr>
              <w:pStyle w:val="Tabletext"/>
              <w:spacing w:before="0" w:after="0"/>
              <w:jc w:val="center"/>
              <w:rPr>
                <w:rFonts w:eastAsia="MS Mincho"/>
                <w:sz w:val="16"/>
                <w:szCs w:val="16"/>
                <w:lang w:val="en-US" w:eastAsia="ja-JP"/>
              </w:rPr>
            </w:pPr>
            <m:oMathPara>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2</m:t>
                    </m:r>
                  </m:sub>
                </m:sSub>
                <m:r>
                  <w:rPr>
                    <w:rFonts w:ascii="Cambria Math" w:eastAsia="MS Mincho" w:hAnsi="Cambria Math"/>
                    <w:sz w:val="16"/>
                    <w:szCs w:val="16"/>
                    <w:lang w:val="en-US" w:eastAsia="ja-JP"/>
                  </w:rPr>
                  <m:t>=</m:t>
                </m:r>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d>
                  <m:dPr>
                    <m:ctrlPr>
                      <w:rPr>
                        <w:rFonts w:ascii="Cambria Math" w:eastAsia="MS Mincho" w:hAnsi="Cambria Math"/>
                        <w:i/>
                        <w:sz w:val="16"/>
                        <w:szCs w:val="16"/>
                        <w:lang w:val="en-US" w:eastAsia="ja-JP"/>
                      </w:rPr>
                    </m:ctrlPr>
                  </m:dPr>
                  <m:e>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e>
                </m:d>
                <m:r>
                  <w:rPr>
                    <w:rFonts w:ascii="Cambria Math" w:eastAsia="MS Mincho" w:hAnsi="Cambria Math"/>
                    <w:sz w:val="16"/>
                    <w:szCs w:val="16"/>
                    <w:lang w:val="en-US" w:eastAsia="ja-JP"/>
                  </w:rPr>
                  <m:t>+40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d</m:t>
                        </m:r>
                      </m:num>
                      <m:den>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den>
                    </m:f>
                  </m:e>
                </m:d>
              </m:oMath>
            </m:oMathPara>
          </w:p>
        </w:tc>
        <w:tc>
          <w:tcPr>
            <w:tcW w:w="556" w:type="dxa"/>
            <w:vAlign w:val="center"/>
          </w:tcPr>
          <w:p w14:paraId="546C7EF2" w14:textId="1010A162"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σ=4</m:t>
                </m:r>
              </m:oMath>
            </m:oMathPara>
          </w:p>
          <w:p w14:paraId="614EF50F" w14:textId="77777777" w:rsidR="00D403FA" w:rsidRPr="00586481" w:rsidRDefault="00D403FA" w:rsidP="00E8461B">
            <w:pPr>
              <w:pStyle w:val="Tabletext"/>
              <w:spacing w:before="0" w:after="0"/>
              <w:rPr>
                <w:sz w:val="16"/>
                <w:szCs w:val="16"/>
                <w:lang w:val="en-US"/>
              </w:rPr>
            </w:pPr>
          </w:p>
          <w:p w14:paraId="2D1C36EA" w14:textId="78976BA8"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σ=6</m:t>
                </m:r>
              </m:oMath>
            </m:oMathPara>
          </w:p>
          <w:p w14:paraId="2E736927" w14:textId="77777777" w:rsidR="00D403FA" w:rsidRPr="00586481" w:rsidRDefault="00D403FA" w:rsidP="00E8461B">
            <w:pPr>
              <w:pStyle w:val="Tabletext"/>
              <w:spacing w:before="0" w:after="0"/>
              <w:rPr>
                <w:rFonts w:eastAsia="MS Mincho"/>
                <w:sz w:val="16"/>
                <w:szCs w:val="16"/>
                <w:lang w:val="en-US"/>
              </w:rPr>
            </w:pPr>
          </w:p>
        </w:tc>
        <w:tc>
          <w:tcPr>
            <w:tcW w:w="837" w:type="dxa"/>
          </w:tcPr>
          <w:p w14:paraId="1C95D536" w14:textId="77777777" w:rsidR="00D403FA" w:rsidRDefault="00D403FA" w:rsidP="00E8461B">
            <w:pPr>
              <w:pStyle w:val="Tabletext"/>
              <w:spacing w:before="0" w:after="0"/>
              <w:jc w:val="center"/>
              <w:rPr>
                <w:sz w:val="16"/>
                <w:szCs w:val="16"/>
                <w:vertAlign w:val="subscript"/>
                <w:lang w:val="en-US"/>
              </w:rPr>
            </w:pPr>
            <w:r>
              <w:rPr>
                <w:sz w:val="16"/>
                <w:szCs w:val="16"/>
                <w:lang w:val="en-US"/>
              </w:rPr>
              <w:t xml:space="preserve">10 m &lt; d&lt; </w:t>
            </w:r>
            <w:proofErr w:type="spellStart"/>
            <w:r>
              <w:rPr>
                <w:sz w:val="16"/>
                <w:szCs w:val="16"/>
                <w:lang w:val="en-US"/>
              </w:rPr>
              <w:t>d</w:t>
            </w:r>
            <w:r w:rsidRPr="00FB08AC">
              <w:rPr>
                <w:sz w:val="16"/>
                <w:szCs w:val="16"/>
                <w:vertAlign w:val="subscript"/>
                <w:lang w:val="en-US"/>
              </w:rPr>
              <w:t>BP</w:t>
            </w:r>
            <w:proofErr w:type="spellEnd"/>
          </w:p>
          <w:p w14:paraId="3B213C81" w14:textId="77777777" w:rsidR="00D403FA" w:rsidRDefault="00D403FA" w:rsidP="00E8461B">
            <w:pPr>
              <w:pStyle w:val="Tabletext"/>
              <w:spacing w:before="0" w:after="0"/>
              <w:jc w:val="center"/>
              <w:rPr>
                <w:sz w:val="16"/>
                <w:szCs w:val="16"/>
                <w:lang w:val="en-US"/>
              </w:rPr>
            </w:pPr>
            <w:proofErr w:type="spellStart"/>
            <w:r>
              <w:rPr>
                <w:sz w:val="16"/>
                <w:szCs w:val="16"/>
                <w:lang w:val="en-US"/>
              </w:rPr>
              <w:t>d</w:t>
            </w:r>
            <w:r w:rsidRPr="00FB08AC">
              <w:rPr>
                <w:sz w:val="16"/>
                <w:szCs w:val="16"/>
                <w:vertAlign w:val="subscript"/>
                <w:lang w:val="en-US"/>
              </w:rPr>
              <w:t>BP</w:t>
            </w:r>
            <w:proofErr w:type="spellEnd"/>
            <w:r>
              <w:rPr>
                <w:sz w:val="16"/>
                <w:szCs w:val="16"/>
                <w:lang w:val="en-US"/>
              </w:rPr>
              <w:t xml:space="preserve"> &lt; d &lt; 5000 m</w:t>
            </w:r>
          </w:p>
          <w:p w14:paraId="051AEA12" w14:textId="77777777" w:rsidR="00D403FA" w:rsidRPr="00FB08AC" w:rsidRDefault="00D403FA" w:rsidP="00E8461B">
            <w:pPr>
              <w:pStyle w:val="Tabletext"/>
              <w:spacing w:before="0" w:after="0"/>
              <w:jc w:val="center"/>
              <w:rPr>
                <w:sz w:val="16"/>
                <w:szCs w:val="16"/>
                <w:lang w:val="en-US"/>
              </w:rPr>
            </w:pPr>
            <w:r>
              <w:rPr>
                <w:sz w:val="16"/>
                <w:szCs w:val="16"/>
                <w:lang w:val="en-US"/>
              </w:rPr>
              <w:t>W = 20m, h = 10m</w:t>
            </w:r>
          </w:p>
        </w:tc>
        <w:tc>
          <w:tcPr>
            <w:tcW w:w="1061" w:type="dxa"/>
            <w:vMerge w:val="restart"/>
            <w:vAlign w:val="center"/>
          </w:tcPr>
          <w:p w14:paraId="749279C5" w14:textId="4E2249AD" w:rsidR="00D403FA" w:rsidRPr="00586481" w:rsidRDefault="00D403FA" w:rsidP="00E8461B">
            <w:pPr>
              <w:pStyle w:val="Tabletext"/>
              <w:spacing w:before="0" w:after="0"/>
              <w:jc w:val="center"/>
              <w:rPr>
                <w:sz w:val="16"/>
                <w:szCs w:val="16"/>
                <w:lang w:val="en-US"/>
              </w:rPr>
            </w:pPr>
            <w:r w:rsidRPr="00A9444E">
              <w:rPr>
                <w:color w:val="FF0000"/>
                <w:sz w:val="16"/>
                <w:szCs w:val="16"/>
                <w:lang w:val="en-US"/>
              </w:rPr>
              <w:t xml:space="preserve">0.8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sidRPr="00586481">
              <w:rPr>
                <w:sz w:val="16"/>
                <w:szCs w:val="16"/>
                <w:lang w:val="en-US"/>
              </w:rPr>
              <w:t xml:space="preserve"> </w:t>
            </w:r>
            <w:r w:rsidRPr="00A9444E">
              <w:rPr>
                <w:color w:val="FF0000"/>
                <w:sz w:val="16"/>
                <w:szCs w:val="16"/>
                <w:lang w:val="en-US"/>
              </w:rPr>
              <w:t>37</w:t>
            </w:r>
            <w:r w:rsidRPr="00A9444E">
              <w:rPr>
                <w:sz w:val="16"/>
                <w:szCs w:val="16"/>
                <w:lang w:val="en-US"/>
              </w:rPr>
              <w:t xml:space="preserve"> </w:t>
            </w:r>
            <w:r w:rsidRPr="00586481">
              <w:rPr>
                <w:sz w:val="16"/>
                <w:szCs w:val="16"/>
                <w:lang w:val="en-US"/>
              </w:rPr>
              <w:t>GHz</w:t>
            </w:r>
          </w:p>
          <w:p w14:paraId="3256747A" w14:textId="77777777" w:rsidR="00D403FA" w:rsidRDefault="00D403FA" w:rsidP="00E8461B">
            <w:pPr>
              <w:pStyle w:val="Tabletext"/>
              <w:spacing w:before="0" w:after="0"/>
              <w:rPr>
                <w:sz w:val="16"/>
                <w:szCs w:val="16"/>
                <w:lang w:val="en-US"/>
              </w:rPr>
            </w:pPr>
          </w:p>
          <w:p w14:paraId="39BF342D" w14:textId="77777777" w:rsidR="00D403FA" w:rsidRDefault="00D403FA" w:rsidP="00E8461B">
            <w:pPr>
              <w:pStyle w:val="Tabletext"/>
              <w:spacing w:before="0" w:after="0"/>
              <w:jc w:val="center"/>
              <w:rPr>
                <w:sz w:val="16"/>
                <w:szCs w:val="16"/>
                <w:lang w:val="en-US"/>
              </w:rPr>
            </w:pPr>
            <w:r>
              <w:rPr>
                <w:sz w:val="16"/>
                <w:szCs w:val="16"/>
                <w:lang w:val="en-US"/>
              </w:rPr>
              <w:t>5 m &lt; h &lt; 50 m</w:t>
            </w:r>
          </w:p>
          <w:p w14:paraId="7741839A" w14:textId="77777777" w:rsidR="00D403FA" w:rsidRDefault="00D403FA" w:rsidP="00E8461B">
            <w:pPr>
              <w:pStyle w:val="Tabletext"/>
              <w:spacing w:before="0" w:after="0"/>
              <w:jc w:val="center"/>
              <w:rPr>
                <w:sz w:val="16"/>
                <w:szCs w:val="16"/>
                <w:lang w:val="en-US"/>
              </w:rPr>
            </w:pPr>
            <w:r>
              <w:rPr>
                <w:sz w:val="16"/>
                <w:szCs w:val="16"/>
                <w:lang w:val="en-US"/>
              </w:rPr>
              <w:t>5m &lt; W &lt; 50 m</w:t>
            </w:r>
          </w:p>
          <w:p w14:paraId="2762A24F" w14:textId="77777777" w:rsidR="00D403FA" w:rsidRDefault="00D403FA" w:rsidP="00E8461B">
            <w:pPr>
              <w:pStyle w:val="Tabletext"/>
              <w:spacing w:before="0" w:after="0"/>
              <w:jc w:val="center"/>
              <w:rPr>
                <w:sz w:val="16"/>
                <w:szCs w:val="16"/>
                <w:lang w:val="en-US"/>
              </w:rPr>
            </w:pPr>
            <w:r>
              <w:rPr>
                <w:sz w:val="16"/>
                <w:szCs w:val="16"/>
                <w:lang w:val="en-US"/>
              </w:rPr>
              <w:t xml:space="preserve">10 m &lt; </w:t>
            </w:r>
            <w:proofErr w:type="spellStart"/>
            <w:r>
              <w:rPr>
                <w:sz w:val="16"/>
                <w:szCs w:val="16"/>
                <w:lang w:val="en-US"/>
              </w:rPr>
              <w:t>h</w:t>
            </w:r>
            <w:r w:rsidRPr="00FB08AC">
              <w:rPr>
                <w:sz w:val="16"/>
                <w:szCs w:val="16"/>
                <w:vertAlign w:val="subscript"/>
                <w:lang w:val="en-US"/>
              </w:rPr>
              <w:t>BS</w:t>
            </w:r>
            <w:proofErr w:type="spellEnd"/>
            <w:r>
              <w:rPr>
                <w:sz w:val="16"/>
                <w:szCs w:val="16"/>
                <w:lang w:val="en-US"/>
              </w:rPr>
              <w:t xml:space="preserve"> &lt; </w:t>
            </w:r>
            <w:r w:rsidRPr="0030568A">
              <w:rPr>
                <w:color w:val="C00000"/>
                <w:sz w:val="16"/>
                <w:szCs w:val="16"/>
                <w:lang w:val="en-US"/>
              </w:rPr>
              <w:t>[</w:t>
            </w:r>
            <w:r>
              <w:rPr>
                <w:sz w:val="16"/>
                <w:szCs w:val="16"/>
                <w:lang w:val="en-US"/>
              </w:rPr>
              <w:t>150</w:t>
            </w:r>
            <w:r w:rsidRPr="0030568A">
              <w:rPr>
                <w:color w:val="C00000"/>
                <w:sz w:val="16"/>
                <w:szCs w:val="16"/>
                <w:lang w:val="en-US"/>
              </w:rPr>
              <w:t>]</w:t>
            </w:r>
            <w:r>
              <w:rPr>
                <w:sz w:val="16"/>
                <w:szCs w:val="16"/>
                <w:lang w:val="en-US"/>
              </w:rPr>
              <w:t xml:space="preserve"> m</w:t>
            </w:r>
          </w:p>
          <w:p w14:paraId="0DF971D1"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 xml:space="preserve">1 m &lt; </w:t>
            </w:r>
            <w:proofErr w:type="spellStart"/>
            <w:r>
              <w:rPr>
                <w:sz w:val="16"/>
                <w:szCs w:val="16"/>
                <w:lang w:val="en-US"/>
              </w:rPr>
              <w:t>h</w:t>
            </w:r>
            <w:r w:rsidRPr="00FB08AC">
              <w:rPr>
                <w:sz w:val="16"/>
                <w:szCs w:val="16"/>
                <w:vertAlign w:val="subscript"/>
                <w:lang w:val="en-US"/>
              </w:rPr>
              <w:t>UT</w:t>
            </w:r>
            <w:proofErr w:type="spellEnd"/>
            <w:r>
              <w:rPr>
                <w:sz w:val="16"/>
                <w:szCs w:val="16"/>
                <w:lang w:val="en-US"/>
              </w:rPr>
              <w:t xml:space="preserve"> &lt; </w:t>
            </w:r>
            <w:r w:rsidRPr="0030568A">
              <w:rPr>
                <w:color w:val="C00000"/>
                <w:sz w:val="16"/>
                <w:szCs w:val="16"/>
                <w:lang w:val="en-US"/>
              </w:rPr>
              <w:t>[</w:t>
            </w:r>
            <w:r>
              <w:rPr>
                <w:sz w:val="16"/>
                <w:szCs w:val="16"/>
                <w:lang w:val="en-US"/>
              </w:rPr>
              <w:t>10</w:t>
            </w:r>
            <w:r w:rsidRPr="0030568A">
              <w:rPr>
                <w:color w:val="C00000"/>
                <w:sz w:val="16"/>
                <w:szCs w:val="16"/>
                <w:lang w:val="en-US"/>
              </w:rPr>
              <w:t>]</w:t>
            </w:r>
            <w:r>
              <w:rPr>
                <w:sz w:val="16"/>
                <w:szCs w:val="16"/>
                <w:lang w:val="en-US"/>
              </w:rPr>
              <w:t xml:space="preserve"> m</w:t>
            </w:r>
          </w:p>
        </w:tc>
      </w:tr>
      <w:tr w:rsidR="00D403FA" w:rsidRPr="00586481" w14:paraId="4CFCFFA4" w14:textId="77777777" w:rsidTr="00E8461B">
        <w:trPr>
          <w:cantSplit/>
          <w:trHeight w:val="92"/>
          <w:jc w:val="center"/>
        </w:trPr>
        <w:tc>
          <w:tcPr>
            <w:tcW w:w="0" w:type="auto"/>
            <w:vMerge/>
            <w:shd w:val="clear" w:color="auto" w:fill="F2F2F2"/>
            <w:textDirection w:val="btLr"/>
            <w:vAlign w:val="center"/>
          </w:tcPr>
          <w:p w14:paraId="723BB54E" w14:textId="77777777" w:rsidR="00D403FA" w:rsidRPr="00586481" w:rsidRDefault="00D403FA" w:rsidP="00E8461B">
            <w:pPr>
              <w:pStyle w:val="TAH"/>
              <w:keepNext w:val="0"/>
              <w:keepLines w:val="0"/>
              <w:ind w:left="113" w:right="113"/>
              <w:rPr>
                <w:rFonts w:ascii="Times New Roman" w:hAnsi="Times New Roman"/>
                <w:b w:val="0"/>
                <w:sz w:val="16"/>
                <w:szCs w:val="16"/>
              </w:rPr>
            </w:pPr>
          </w:p>
        </w:tc>
        <w:tc>
          <w:tcPr>
            <w:tcW w:w="0" w:type="auto"/>
            <w:shd w:val="clear" w:color="auto" w:fill="F2F2F2"/>
            <w:textDirection w:val="btLr"/>
            <w:vAlign w:val="center"/>
          </w:tcPr>
          <w:p w14:paraId="77A75D61"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NLOS</w:t>
            </w:r>
          </w:p>
        </w:tc>
        <w:tc>
          <w:tcPr>
            <w:tcW w:w="7040" w:type="dxa"/>
            <w:vAlign w:val="center"/>
          </w:tcPr>
          <w:p w14:paraId="6AB64FBE" w14:textId="396E4F3F" w:rsidR="00D403FA" w:rsidRPr="00D403FA" w:rsidRDefault="00D403FA" w:rsidP="00E8461B">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6F1E0F73" w14:textId="77777777" w:rsidR="00D403FA" w:rsidRPr="00FB4F63" w:rsidRDefault="00D403FA" w:rsidP="00E8461B">
            <w:pPr>
              <w:pStyle w:val="Tabletext"/>
              <w:spacing w:before="0" w:after="0"/>
              <w:rPr>
                <w:rFonts w:eastAsia="DengXian"/>
                <w:color w:val="FF0000"/>
                <w:sz w:val="16"/>
                <w:szCs w:val="16"/>
                <w:lang w:val="en-US"/>
              </w:rPr>
            </w:pPr>
            <w:r w:rsidRPr="00FB4F63">
              <w:rPr>
                <w:rFonts w:eastAsia="DengXian"/>
                <w:color w:val="FF0000"/>
                <w:sz w:val="16"/>
                <w:szCs w:val="16"/>
                <w:lang w:val="en-US"/>
              </w:rPr>
              <w:t>FFS potential changes:</w:t>
            </w:r>
          </w:p>
          <w:p w14:paraId="6F43B067" w14:textId="7AFF8DD8" w:rsidR="00D403FA" w:rsidRPr="00D403FA" w:rsidRDefault="00D403FA" w:rsidP="00E8461B">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2</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12D3428D" w14:textId="77777777" w:rsidR="00D403FA" w:rsidRPr="00FB4F63" w:rsidRDefault="00D403FA" w:rsidP="00E8461B">
            <w:pPr>
              <w:pStyle w:val="Tabletext"/>
              <w:spacing w:before="0" w:after="0"/>
              <w:rPr>
                <w:rFonts w:eastAsia="DengXian"/>
                <w:sz w:val="16"/>
                <w:szCs w:val="16"/>
                <w:lang w:val="en-US"/>
              </w:rPr>
            </w:pPr>
          </w:p>
        </w:tc>
        <w:tc>
          <w:tcPr>
            <w:tcW w:w="556" w:type="dxa"/>
            <w:vAlign w:val="center"/>
          </w:tcPr>
          <w:p w14:paraId="4DACDAB0" w14:textId="77777777" w:rsidR="00D403FA" w:rsidRPr="00586481" w:rsidRDefault="00D403FA" w:rsidP="00E8461B">
            <w:pPr>
              <w:pStyle w:val="Tabletext"/>
              <w:spacing w:before="0" w:after="0"/>
              <w:rPr>
                <w:sz w:val="16"/>
                <w:szCs w:val="16"/>
                <w:lang w:val="en-US"/>
              </w:rPr>
            </w:pPr>
          </w:p>
          <w:p w14:paraId="7B4E6601" w14:textId="10652797" w:rsidR="00D403FA" w:rsidRPr="00586481" w:rsidRDefault="00D403FA" w:rsidP="00E8461B">
            <w:pPr>
              <w:pStyle w:val="Tabletext"/>
              <w:spacing w:before="0" w:after="0"/>
              <w:rPr>
                <w:sz w:val="16"/>
                <w:szCs w:val="16"/>
                <w:lang w:val="en-US"/>
              </w:rPr>
            </w:pPr>
            <m:oMathPara>
              <m:oMath>
                <m:r>
                  <w:rPr>
                    <w:rFonts w:ascii="Cambria Math" w:hAnsi="Cambria Math"/>
                    <w:sz w:val="16"/>
                    <w:szCs w:val="16"/>
                    <w:lang w:val="en-US"/>
                  </w:rPr>
                  <m:t>σ=8</m:t>
                </m:r>
                <m:r>
                  <w:rPr>
                    <w:rFonts w:ascii="Cambria Math" w:hAnsi="Cambria Math"/>
                    <w:sz w:val="16"/>
                    <w:szCs w:val="16"/>
                    <w:lang w:val="en-US"/>
                  </w:rPr>
                  <w:br/>
                </m:r>
              </m:oMath>
            </m:oMathPara>
          </w:p>
        </w:tc>
        <w:tc>
          <w:tcPr>
            <w:tcW w:w="837" w:type="dxa"/>
            <w:vAlign w:val="center"/>
          </w:tcPr>
          <w:p w14:paraId="09AC2CED" w14:textId="77777777" w:rsidR="00D403FA" w:rsidRPr="00FB08AC" w:rsidRDefault="00D403FA" w:rsidP="00E8461B">
            <w:pPr>
              <w:pStyle w:val="Tabletext"/>
              <w:spacing w:before="0" w:after="0"/>
              <w:jc w:val="center"/>
              <w:rPr>
                <w:sz w:val="16"/>
                <w:szCs w:val="16"/>
                <w:vertAlign w:val="subscript"/>
                <w:lang w:val="en-US"/>
              </w:rPr>
            </w:pPr>
            <w:r>
              <w:rPr>
                <w:sz w:val="16"/>
                <w:szCs w:val="16"/>
                <w:lang w:val="en-US"/>
              </w:rPr>
              <w:t xml:space="preserve">10 m &lt; </w:t>
            </w:r>
            <w:proofErr w:type="spellStart"/>
            <w:r>
              <w:rPr>
                <w:sz w:val="16"/>
                <w:szCs w:val="16"/>
                <w:lang w:val="en-US"/>
              </w:rPr>
              <w:t>d</w:t>
            </w:r>
            <w:r w:rsidRPr="00FB08AC">
              <w:rPr>
                <w:sz w:val="16"/>
                <w:szCs w:val="16"/>
                <w:vertAlign w:val="subscript"/>
                <w:lang w:val="en-US"/>
              </w:rPr>
              <w:t>BP</w:t>
            </w:r>
            <w:proofErr w:type="spellEnd"/>
            <w:r>
              <w:rPr>
                <w:sz w:val="16"/>
                <w:szCs w:val="16"/>
                <w:lang w:val="en-US"/>
              </w:rPr>
              <w:t xml:space="preserve"> &lt; 5000 m</w:t>
            </w:r>
          </w:p>
          <w:p w14:paraId="2D443D9E"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W = 20m, h = 10m</w:t>
            </w:r>
          </w:p>
        </w:tc>
        <w:tc>
          <w:tcPr>
            <w:tcW w:w="1061" w:type="dxa"/>
            <w:vMerge/>
            <w:vAlign w:val="center"/>
          </w:tcPr>
          <w:p w14:paraId="2DFC8EBF" w14:textId="77777777" w:rsidR="00D403FA" w:rsidRPr="00586481" w:rsidRDefault="00D403FA" w:rsidP="00E8461B">
            <w:pPr>
              <w:pStyle w:val="Tabletext"/>
              <w:spacing w:before="0" w:after="0"/>
              <w:jc w:val="center"/>
              <w:rPr>
                <w:rFonts w:eastAsia="MS Mincho"/>
                <w:sz w:val="16"/>
                <w:szCs w:val="16"/>
                <w:lang w:val="en-US"/>
              </w:rPr>
            </w:pPr>
          </w:p>
        </w:tc>
      </w:tr>
    </w:tbl>
    <w:p w14:paraId="20E810A5" w14:textId="77777777" w:rsidR="00D403FA" w:rsidRPr="00E74569" w:rsidRDefault="00D403FA" w:rsidP="00D403FA">
      <w:pPr>
        <w:pStyle w:val="BodyText"/>
        <w:spacing w:after="0"/>
        <w:rPr>
          <w:rFonts w:ascii="Times New Roman" w:eastAsia="DengXian" w:hAnsi="Times New Roman" w:hint="eastAsia"/>
          <w:szCs w:val="20"/>
          <w:lang w:eastAsia="zh-CN"/>
        </w:rPr>
      </w:pPr>
    </w:p>
    <w:p w14:paraId="01D34A29" w14:textId="77777777" w:rsidR="00D403FA" w:rsidRPr="003247F9" w:rsidRDefault="00D403FA" w:rsidP="00D403FA">
      <w:pPr>
        <w:pStyle w:val="BodyText"/>
        <w:spacing w:after="0"/>
        <w:rPr>
          <w:rFonts w:ascii="Times New Roman" w:eastAsia="DengXian" w:hAnsi="Times New Roman" w:hint="eastAsia"/>
          <w:szCs w:val="20"/>
          <w:highlight w:val="green"/>
          <w:lang w:eastAsia="zh-CN"/>
        </w:rPr>
      </w:pPr>
      <w:r w:rsidRPr="003247F9">
        <w:rPr>
          <w:rFonts w:ascii="Times New Roman" w:eastAsia="DengXian" w:hAnsi="Times New Roman" w:hint="eastAsia"/>
          <w:szCs w:val="20"/>
          <w:highlight w:val="green"/>
          <w:lang w:eastAsia="zh-CN"/>
        </w:rPr>
        <w:t>Agreement</w:t>
      </w:r>
    </w:p>
    <w:p w14:paraId="21D0AD8F" w14:textId="77777777" w:rsidR="00D403FA" w:rsidRPr="003247F9" w:rsidRDefault="00D403FA" w:rsidP="00D403FA">
      <w:pPr>
        <w:pStyle w:val="BodyText"/>
        <w:spacing w:after="0"/>
        <w:rPr>
          <w:rFonts w:ascii="Times New Roman" w:eastAsia="DengXian" w:hAnsi="Times New Roman"/>
          <w:szCs w:val="20"/>
          <w:lang w:eastAsia="ko-KR"/>
        </w:rPr>
      </w:pPr>
      <w:r w:rsidRPr="003247F9">
        <w:rPr>
          <w:rFonts w:ascii="Times New Roman" w:eastAsia="DengXian" w:hAnsi="Times New Roman"/>
          <w:szCs w:val="20"/>
          <w:lang w:eastAsia="ko-KR"/>
        </w:rPr>
        <w:t xml:space="preserve">Further study the following </w:t>
      </w:r>
      <w:proofErr w:type="spellStart"/>
      <w:r w:rsidRPr="003247F9">
        <w:rPr>
          <w:rFonts w:ascii="Times New Roman" w:eastAsia="DengXian" w:hAnsi="Times New Roman"/>
          <w:szCs w:val="20"/>
          <w:lang w:eastAsia="ko-KR"/>
        </w:rPr>
        <w:t>modeling</w:t>
      </w:r>
      <w:proofErr w:type="spellEnd"/>
      <w:r w:rsidRPr="003247F9">
        <w:rPr>
          <w:rFonts w:ascii="Times New Roman" w:eastAsia="DengXian" w:hAnsi="Times New Roman"/>
          <w:szCs w:val="20"/>
          <w:lang w:eastAsia="ko-KR"/>
        </w:rPr>
        <w:t xml:space="preserve"> parameters and associated parameter assumption values for </w:t>
      </w:r>
      <w:proofErr w:type="spellStart"/>
      <w:r w:rsidRPr="003247F9">
        <w:rPr>
          <w:rFonts w:ascii="Times New Roman" w:eastAsia="DengXian" w:hAnsi="Times New Roman"/>
          <w:szCs w:val="20"/>
          <w:lang w:eastAsia="ko-KR"/>
        </w:rPr>
        <w:t>SMa</w:t>
      </w:r>
      <w:proofErr w:type="spellEnd"/>
      <w:r w:rsidRPr="003247F9">
        <w:rPr>
          <w:rFonts w:ascii="Times New Roman" w:eastAsia="DengXian" w:hAnsi="Times New Roman"/>
          <w:szCs w:val="20"/>
          <w:lang w:eastAsia="ko-KR"/>
        </w:rPr>
        <w:t>:</w:t>
      </w:r>
    </w:p>
    <w:p w14:paraId="5D9F164D"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Correlation distance for spatial consistency</w:t>
      </w:r>
    </w:p>
    <w:p w14:paraId="3B27602A"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Spatial correlation distance</w:t>
      </w:r>
    </w:p>
    <w:p w14:paraId="70A0FD14"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147F39">
        <w:rPr>
          <w:lang w:eastAsia="zh-CN"/>
        </w:rPr>
        <w:t>Blocking region parameters</w:t>
      </w:r>
      <w:r>
        <w:t xml:space="preserve"> (For Blockage Model A)</w:t>
      </w:r>
    </w:p>
    <w:p w14:paraId="6B19CF97"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Fast fading parameters</w:t>
      </w:r>
    </w:p>
    <w:p w14:paraId="583DC047" w14:textId="77777777" w:rsidR="00D403FA" w:rsidRDefault="00D403FA" w:rsidP="00D403FA">
      <w:pPr>
        <w:rPr>
          <w:rFonts w:eastAsia="DengXian"/>
          <w:lang w:eastAsia="zh-CN"/>
        </w:rPr>
      </w:pPr>
    </w:p>
    <w:p w14:paraId="54063756" w14:textId="77777777" w:rsidR="00D403FA" w:rsidRPr="000F1069" w:rsidRDefault="00D403FA" w:rsidP="00D403FA">
      <w:pPr>
        <w:rPr>
          <w:rFonts w:eastAsia="DengXian" w:hint="eastAsia"/>
          <w:lang w:eastAsia="zh-CN"/>
        </w:rPr>
      </w:pPr>
    </w:p>
    <w:p w14:paraId="0D85CC64" w14:textId="77777777" w:rsidR="00D403FA" w:rsidRDefault="00D403FA" w:rsidP="00D403FA">
      <w:pPr>
        <w:rPr>
          <w:rFonts w:eastAsia="DengXian" w:hint="eastAsia"/>
          <w:lang w:eastAsia="zh-CN"/>
        </w:rPr>
      </w:pPr>
      <w:r>
        <w:rPr>
          <w:rFonts w:eastAsia="DengXian" w:hint="eastAsia"/>
          <w:lang w:val="en-US" w:eastAsia="zh-CN"/>
        </w:rPr>
        <w:t>R1-2409001</w:t>
      </w:r>
      <w:r>
        <w:rPr>
          <w:rFonts w:eastAsia="DengXian"/>
          <w:lang w:val="en-US" w:eastAsia="zh-CN"/>
        </w:rPr>
        <w:tab/>
      </w:r>
      <w:r w:rsidRPr="002C4C1D">
        <w:rPr>
          <w:lang w:val="en-US" w:eastAsia="x-none"/>
        </w:rPr>
        <w:t>Summary #</w:t>
      </w:r>
      <w:r>
        <w:rPr>
          <w:rFonts w:eastAsia="DengXian" w:hint="eastAsia"/>
          <w:lang w:val="en-US" w:eastAsia="zh-CN"/>
        </w:rPr>
        <w:t>2</w:t>
      </w:r>
      <w:r w:rsidRPr="002C4C1D">
        <w:rPr>
          <w:lang w:val="en-US" w:eastAsia="x-none"/>
        </w:rPr>
        <w:t xml:space="preserve"> of discussions for Rel-19 7-24 GHz Channel Modeling Validation</w:t>
      </w:r>
      <w:r w:rsidRPr="002C4C1D">
        <w:rPr>
          <w:lang w:val="en-US" w:eastAsia="x-none"/>
        </w:rPr>
        <w:tab/>
      </w:r>
      <w:r w:rsidRPr="002C4C1D">
        <w:rPr>
          <w:rFonts w:hint="eastAsia"/>
          <w:lang w:val="en-US" w:eastAsia="x-none"/>
        </w:rPr>
        <w:t>Moderator (Intel)</w:t>
      </w:r>
    </w:p>
    <w:p w14:paraId="60FECC40" w14:textId="77777777" w:rsidR="00D403FA" w:rsidRDefault="00D403FA" w:rsidP="00D403FA">
      <w:pPr>
        <w:rPr>
          <w:rFonts w:eastAsia="DengXian" w:hint="eastAsia"/>
          <w:lang w:val="en-US" w:eastAsia="zh-CN"/>
        </w:rPr>
      </w:pPr>
      <w:r>
        <w:rPr>
          <w:rFonts w:eastAsia="DengXian" w:hint="eastAsia"/>
          <w:lang w:val="en-US" w:eastAsia="zh-CN"/>
        </w:rPr>
        <w:t>R1-2409000</w:t>
      </w:r>
      <w:r>
        <w:rPr>
          <w:rFonts w:eastAsia="DengXian"/>
          <w:lang w:val="en-US" w:eastAsia="zh-CN"/>
        </w:rPr>
        <w:tab/>
      </w:r>
      <w:r w:rsidRPr="002C4C1D">
        <w:rPr>
          <w:lang w:val="en-US" w:eastAsia="x-none"/>
        </w:rPr>
        <w:t>Summary #1 of discussions for Rel-19 7-24 GHz Channel Modeling Validation</w:t>
      </w:r>
      <w:r w:rsidRPr="002C4C1D">
        <w:rPr>
          <w:lang w:val="en-US" w:eastAsia="x-none"/>
        </w:rPr>
        <w:tab/>
      </w:r>
      <w:r w:rsidRPr="002C4C1D">
        <w:rPr>
          <w:rFonts w:hint="eastAsia"/>
          <w:lang w:val="en-US" w:eastAsia="x-none"/>
        </w:rPr>
        <w:t>Moderator (Intel)</w:t>
      </w:r>
    </w:p>
    <w:p w14:paraId="29EEAEBC" w14:textId="77777777" w:rsidR="00D403FA" w:rsidRPr="00146F81" w:rsidRDefault="00D403FA" w:rsidP="00D403FA">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4B222F6" w14:textId="77777777" w:rsidR="00D403FA" w:rsidRPr="00146F81" w:rsidRDefault="00D403FA" w:rsidP="00D403FA">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00F407D8" w14:textId="77777777" w:rsidR="00D403FA" w:rsidRPr="00146F81" w:rsidRDefault="00D403FA" w:rsidP="00D403FA">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CDDA018" w14:textId="77777777" w:rsidR="00D403FA" w:rsidRPr="00146F81" w:rsidRDefault="00D403FA" w:rsidP="00D403FA">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4D537C28" w14:textId="77777777" w:rsidR="00D403FA" w:rsidRPr="00146F81" w:rsidRDefault="00D403FA" w:rsidP="00D403FA">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16CEDBCB" w14:textId="77777777" w:rsidR="00D403FA" w:rsidRPr="00146F81" w:rsidRDefault="00D403FA" w:rsidP="00D403FA">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18D2C108" w14:textId="77777777" w:rsidR="00D403FA" w:rsidRPr="00146F81" w:rsidRDefault="00D403FA" w:rsidP="00D403FA">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84411EA" w14:textId="77777777" w:rsidR="00D403FA" w:rsidRPr="00146F81" w:rsidRDefault="00D403FA" w:rsidP="00D403FA">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6703F30" w14:textId="77777777" w:rsidR="00D403FA" w:rsidRPr="00146F81" w:rsidRDefault="00D403FA" w:rsidP="00D403FA">
      <w:pPr>
        <w:ind w:left="1440" w:hanging="1440"/>
        <w:rPr>
          <w:lang w:val="en-US" w:eastAsia="x-none"/>
        </w:rPr>
      </w:pPr>
      <w:r w:rsidRPr="00146F81">
        <w:rPr>
          <w:lang w:val="en-US" w:eastAsia="x-none"/>
        </w:rPr>
        <w:lastRenderedPageBreak/>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6B34CD9B" w14:textId="77777777" w:rsidR="00D403FA" w:rsidRPr="00146F81" w:rsidRDefault="00D403FA" w:rsidP="00D403FA">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63C0A3D9" w14:textId="77777777" w:rsidR="00D403FA" w:rsidRPr="00146F81" w:rsidRDefault="00D403FA" w:rsidP="00D403FA">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705AB570" w14:textId="77777777" w:rsidR="00D403FA" w:rsidRPr="00146F81" w:rsidRDefault="00D403FA" w:rsidP="00D403FA">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62EF8252" w14:textId="77777777" w:rsidR="00D403FA" w:rsidRPr="00146F81" w:rsidRDefault="00D403FA" w:rsidP="00D403FA">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676EB7" w14:textId="77777777" w:rsidR="00D403FA" w:rsidRPr="00146F81" w:rsidRDefault="00D403FA" w:rsidP="00D403FA">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300F1DAD" w14:textId="77777777" w:rsidR="00D403FA" w:rsidRPr="00146F81" w:rsidRDefault="00D403FA" w:rsidP="00D403FA">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4EF23C5B" w14:textId="77777777" w:rsidR="00D403FA" w:rsidRPr="00146F81" w:rsidRDefault="00D403FA" w:rsidP="00D403FA">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3E0245FA" w14:textId="77777777" w:rsidR="00D403FA" w:rsidRPr="00146F81" w:rsidRDefault="00D403FA" w:rsidP="00D403FA">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78435644" w14:textId="77777777" w:rsidR="00D403FA" w:rsidRPr="00146F81" w:rsidRDefault="00D403FA" w:rsidP="00D403FA">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4A5175B9" w14:textId="77777777" w:rsidR="00D403FA" w:rsidRPr="00146F81" w:rsidRDefault="00D403FA" w:rsidP="00D403FA">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321E2056" w14:textId="77777777" w:rsidR="00D403FA" w:rsidRPr="00146F81" w:rsidRDefault="00D403FA" w:rsidP="00D403FA">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48CB4CD2" w14:textId="77777777" w:rsidR="00D403FA" w:rsidRPr="00146F81" w:rsidRDefault="00D403FA" w:rsidP="00D403FA">
      <w:pPr>
        <w:ind w:left="1440" w:hanging="1440"/>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3A4EFC5D" w14:textId="77777777" w:rsidR="00D403FA" w:rsidRPr="00096CF5" w:rsidRDefault="00D403FA" w:rsidP="00D403FA">
      <w:pPr>
        <w:rPr>
          <w:lang w:val="en-US" w:eastAsia="x-none"/>
        </w:rPr>
      </w:pPr>
    </w:p>
    <w:p w14:paraId="03346118" w14:textId="77777777" w:rsidR="00D403FA" w:rsidRPr="002E36D2" w:rsidRDefault="00D403FA" w:rsidP="00D403FA">
      <w:pPr>
        <w:pStyle w:val="Heading3"/>
        <w:rPr>
          <w:rFonts w:cs="Arial"/>
          <w:i/>
          <w:iCs/>
          <w:szCs w:val="20"/>
          <w:lang w:eastAsia="zh-CN"/>
        </w:rPr>
      </w:pPr>
      <w:bookmarkStart w:id="130" w:name="_Toc163289973"/>
      <w:r w:rsidRPr="002E36D2">
        <w:rPr>
          <w:rFonts w:cs="Arial"/>
          <w:i/>
          <w:iCs/>
          <w:szCs w:val="20"/>
          <w:lang w:eastAsia="zh-CN"/>
        </w:rPr>
        <w:t>Channel model adaptation/extension of TR38.901 for 7-24GHz</w:t>
      </w:r>
      <w:bookmarkEnd w:id="130"/>
      <w:r w:rsidRPr="002E36D2">
        <w:rPr>
          <w:rFonts w:cs="Arial"/>
          <w:i/>
          <w:iCs/>
          <w:szCs w:val="20"/>
          <w:lang w:eastAsia="zh-CN"/>
        </w:rPr>
        <w:t xml:space="preserve"> </w:t>
      </w:r>
    </w:p>
    <w:p w14:paraId="0B7D7903" w14:textId="77777777" w:rsidR="00D403FA" w:rsidRPr="005F1791" w:rsidRDefault="00D403FA" w:rsidP="00D403F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79830C5" w14:textId="77777777" w:rsidR="00D403FA" w:rsidRDefault="00D403FA" w:rsidP="00D403FA">
      <w:pPr>
        <w:rPr>
          <w:rFonts w:eastAsia="DengXian"/>
          <w:i/>
          <w:iCs/>
          <w:lang w:eastAsia="zh-CN"/>
        </w:rPr>
      </w:pPr>
    </w:p>
    <w:p w14:paraId="5493EDBE" w14:textId="77777777" w:rsidR="00D403FA" w:rsidRDefault="00D403FA" w:rsidP="00D403FA">
      <w:pPr>
        <w:rPr>
          <w:rFonts w:ascii="Times New Roman" w:eastAsia="DengXian" w:hAnsi="Times New Roman" w:hint="eastAsia"/>
          <w:i/>
          <w:iCs/>
          <w:szCs w:val="20"/>
          <w:lang w:eastAsia="zh-CN"/>
        </w:rPr>
      </w:pPr>
      <w:r>
        <w:rPr>
          <w:rFonts w:ascii="Times New Roman" w:eastAsia="DengXian" w:hAnsi="Times New Roman" w:hint="eastAsia"/>
          <w:i/>
          <w:iCs/>
          <w:szCs w:val="20"/>
          <w:lang w:eastAsia="zh-CN"/>
        </w:rPr>
        <w:t>Conclusion</w:t>
      </w:r>
    </w:p>
    <w:p w14:paraId="4A146A10" w14:textId="77777777" w:rsidR="00D403FA" w:rsidRDefault="00D403FA" w:rsidP="00D403FA">
      <w:pPr>
        <w:rPr>
          <w:rFonts w:ascii="Times New Roman" w:hAnsi="Times New Roman"/>
          <w:i/>
          <w:iCs/>
          <w:color w:val="000000"/>
          <w:szCs w:val="20"/>
        </w:rPr>
      </w:pPr>
      <w:r>
        <w:rPr>
          <w:rFonts w:ascii="Times New Roman" w:hAnsi="Times New Roman"/>
          <w:i/>
          <w:iCs/>
          <w:color w:val="000000"/>
          <w:szCs w:val="20"/>
        </w:rPr>
        <w:t>The spatial non-stationarity characteristics at UE side (</w:t>
      </w:r>
      <w:r>
        <w:rPr>
          <w:rFonts w:ascii="Times New Roman" w:eastAsia="DengXian" w:hAnsi="Times New Roman" w:hint="eastAsia"/>
          <w:i/>
          <w:iCs/>
          <w:color w:val="000000"/>
          <w:szCs w:val="20"/>
          <w:lang w:eastAsia="zh-CN"/>
        </w:rPr>
        <w:t xml:space="preserve">e.g., </w:t>
      </w:r>
      <w:r>
        <w:rPr>
          <w:rFonts w:ascii="Times New Roman" w:hAnsi="Times New Roman"/>
          <w:i/>
          <w:iCs/>
          <w:color w:val="000000"/>
          <w:szCs w:val="20"/>
        </w:rPr>
        <w:t>due to the impact of hand(s) and/or head), i.e., the antenna element-wise power variation, is supported in the channel modelling in TR 38.901 with potential updates.</w:t>
      </w:r>
    </w:p>
    <w:p w14:paraId="0C35D210" w14:textId="77777777" w:rsidR="00D403FA" w:rsidRDefault="00D403FA" w:rsidP="00D403FA">
      <w:pPr>
        <w:rPr>
          <w:rFonts w:eastAsia="DengXian"/>
          <w:i/>
          <w:iCs/>
          <w:lang w:eastAsia="zh-CN"/>
        </w:rPr>
      </w:pPr>
    </w:p>
    <w:p w14:paraId="07C87905" w14:textId="77777777" w:rsidR="00D403FA" w:rsidRPr="00FB583D" w:rsidRDefault="00D403FA" w:rsidP="00D403FA">
      <w:pPr>
        <w:pStyle w:val="ListParagraph"/>
        <w:ind w:leftChars="0" w:left="0"/>
        <w:rPr>
          <w:rFonts w:ascii="Times New Roman" w:eastAsia="DengXian" w:hAnsi="Times New Roman" w:hint="eastAsia"/>
          <w:highlight w:val="green"/>
          <w:lang w:eastAsia="zh-CN"/>
        </w:rPr>
      </w:pPr>
      <w:r w:rsidRPr="00FB583D">
        <w:rPr>
          <w:rFonts w:ascii="Times New Roman" w:eastAsia="DengXian" w:hAnsi="Times New Roman" w:hint="eastAsia"/>
          <w:highlight w:val="green"/>
          <w:lang w:eastAsia="zh-CN"/>
        </w:rPr>
        <w:t>Agreement</w:t>
      </w:r>
    </w:p>
    <w:p w14:paraId="30D77A0D" w14:textId="77777777" w:rsidR="00D403FA" w:rsidRPr="004E5F3D" w:rsidRDefault="00D403FA" w:rsidP="00D403FA">
      <w:pPr>
        <w:pStyle w:val="ListParagraph"/>
        <w:ind w:leftChars="0" w:left="0"/>
        <w:rPr>
          <w:rFonts w:ascii="Times New Roman" w:hAnsi="Times New Roman"/>
          <w:b/>
        </w:rPr>
      </w:pPr>
      <w:r w:rsidRPr="00FB583D">
        <w:rPr>
          <w:rFonts w:ascii="Times New Roman" w:eastAsia="DengXian" w:hAnsi="Times New Roman"/>
        </w:rPr>
        <w:t>For near-field c</w:t>
      </w:r>
      <w:r w:rsidRPr="004E5F3D">
        <w:rPr>
          <w:rFonts w:ascii="Times New Roman" w:eastAsia="DengXian" w:hAnsi="Times New Roman"/>
        </w:rPr>
        <w:t>hannel, if necessary, to model the following antenna element-wise channel parameters of direct path between TRP and UE,</w:t>
      </w:r>
    </w:p>
    <w:p w14:paraId="55721844"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DengXian" w:hAnsi="Times New Roman"/>
          <w:b/>
        </w:rPr>
      </w:pPr>
      <w:r w:rsidRPr="004E5F3D">
        <w:rPr>
          <w:rFonts w:ascii="Times New Roman" w:hAnsi="Times New Roman"/>
        </w:rPr>
        <w:t>Angular domain parameters</w:t>
      </w:r>
    </w:p>
    <w:p w14:paraId="1519D6DA"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SimSun" w:hAnsi="Times New Roman"/>
          <w:lang w:val="en-US"/>
        </w:rPr>
      </w:pPr>
      <w:r w:rsidRPr="004E5F3D">
        <w:rPr>
          <w:rFonts w:ascii="Times New Roman" w:hAnsi="Times New Roman"/>
          <w:lang w:val="en-US"/>
        </w:rPr>
        <w:t>FFS: Doppler shift</w:t>
      </w:r>
      <w:r w:rsidRPr="004E5F3D">
        <w:rPr>
          <w:rFonts w:ascii="Times New Roman" w:eastAsia="DengXian" w:hAnsi="Times New Roman" w:hint="eastAsia"/>
          <w:lang w:val="en-US" w:eastAsia="zh-CN"/>
        </w:rPr>
        <w:t>, Delay</w:t>
      </w:r>
    </w:p>
    <w:p w14:paraId="1B541D20" w14:textId="77777777" w:rsidR="00D403FA" w:rsidRPr="00FB583D" w:rsidRDefault="00D403FA" w:rsidP="00D403FA">
      <w:pPr>
        <w:pStyle w:val="ListParagraph"/>
        <w:ind w:leftChars="0" w:left="0"/>
        <w:rPr>
          <w:rFonts w:ascii="Times New Roman" w:eastAsia="DengXian" w:hAnsi="Times New Roman"/>
        </w:rPr>
      </w:pPr>
      <w:r w:rsidRPr="00FB583D">
        <w:rPr>
          <w:rFonts w:ascii="Times New Roman" w:eastAsia="DengXian" w:hAnsi="Times New Roman"/>
        </w:rPr>
        <w:t xml:space="preserve">with </w:t>
      </w:r>
      <w:r w:rsidRPr="00FB583D">
        <w:rPr>
          <w:rFonts w:ascii="Times New Roman" w:hAnsi="Times New Roman"/>
        </w:rPr>
        <w:t>Option-2</w:t>
      </w:r>
      <w:r w:rsidRPr="00FB583D">
        <w:rPr>
          <w:rFonts w:ascii="Times New Roman" w:eastAsia="DengXian" w:hAnsi="Times New Roman"/>
        </w:rPr>
        <w:t xml:space="preserve"> “</w:t>
      </w:r>
      <w:r w:rsidRPr="00FB583D">
        <w:rPr>
          <w:rFonts w:ascii="Times New Roman" w:hAnsi="Times New Roman"/>
        </w:rPr>
        <w:t xml:space="preserve">Determined by the </w:t>
      </w:r>
      <w:r w:rsidRPr="00FB583D">
        <w:rPr>
          <w:rFonts w:ascii="Times New Roman" w:eastAsia="DengXian" w:hAnsi="Times New Roman"/>
        </w:rPr>
        <w:t xml:space="preserve">antenna </w:t>
      </w:r>
      <w:r w:rsidRPr="00FB583D">
        <w:rPr>
          <w:rFonts w:ascii="Times New Roman" w:hAnsi="Times New Roman"/>
        </w:rPr>
        <w:t>element locations of both TRP and UE</w:t>
      </w:r>
      <w:r w:rsidRPr="00FB583D">
        <w:rPr>
          <w:rFonts w:ascii="Times New Roman" w:eastAsia="DengXian" w:hAnsi="Times New Roman"/>
        </w:rPr>
        <w:t>”.</w:t>
      </w:r>
    </w:p>
    <w:p w14:paraId="04EE0362" w14:textId="77777777" w:rsidR="00D403FA" w:rsidRPr="00FB583D" w:rsidRDefault="00D403FA" w:rsidP="00D403FA">
      <w:pPr>
        <w:pStyle w:val="ListParagraph"/>
        <w:widowControl w:val="0"/>
        <w:tabs>
          <w:tab w:val="left" w:pos="1440"/>
          <w:tab w:val="left" w:pos="2160"/>
        </w:tabs>
        <w:snapToGrid w:val="0"/>
        <w:spacing w:before="120" w:after="120"/>
        <w:ind w:leftChars="0" w:left="0"/>
        <w:jc w:val="both"/>
        <w:rPr>
          <w:rFonts w:ascii="Times New Roman" w:hAnsi="Times New Roman"/>
        </w:rPr>
      </w:pPr>
      <w:r w:rsidRPr="00FB583D">
        <w:rPr>
          <w:rFonts w:ascii="Times New Roman" w:hAnsi="Times New Roman"/>
        </w:rPr>
        <w:t>No</w:t>
      </w:r>
      <w:r w:rsidRPr="00FB583D">
        <w:rPr>
          <w:rFonts w:ascii="Times New Roman" w:hAnsi="Times New Roman" w:hint="eastAsia"/>
        </w:rPr>
        <w:t>te</w:t>
      </w:r>
      <w:r w:rsidRPr="00FB583D">
        <w:rPr>
          <w:rFonts w:ascii="Times New Roman" w:hAnsi="Times New Roman"/>
        </w:rPr>
        <w:t>: Angular domain parameters can be optionally model</w:t>
      </w:r>
      <w:r>
        <w:rPr>
          <w:rFonts w:ascii="Times New Roman" w:eastAsia="DengXian" w:hAnsi="Times New Roman" w:hint="eastAsia"/>
          <w:lang w:eastAsia="zh-CN"/>
        </w:rPr>
        <w:t>led</w:t>
      </w:r>
      <w:r w:rsidRPr="00FB583D">
        <w:rPr>
          <w:rFonts w:ascii="Times New Roman" w:hAnsi="Times New Roman"/>
        </w:rPr>
        <w:t>.</w:t>
      </w:r>
    </w:p>
    <w:p w14:paraId="3A048744" w14:textId="77777777" w:rsidR="00D403FA" w:rsidRDefault="00D403FA" w:rsidP="00D403FA">
      <w:pPr>
        <w:rPr>
          <w:rFonts w:eastAsia="DengXian" w:hint="eastAsia"/>
          <w:lang w:eastAsia="zh-CN"/>
        </w:rPr>
      </w:pPr>
      <w:r>
        <w:rPr>
          <w:rFonts w:eastAsia="DengXian" w:hint="eastAsia"/>
          <w:lang w:eastAsia="zh-CN"/>
        </w:rPr>
        <w:t>Conclusion</w:t>
      </w:r>
    </w:p>
    <w:p w14:paraId="5AC60C2D" w14:textId="77777777" w:rsidR="00D403FA" w:rsidRPr="00252526" w:rsidRDefault="00D403FA" w:rsidP="00D403FA">
      <w:pPr>
        <w:pStyle w:val="ListParagraph"/>
        <w:ind w:leftChars="0" w:left="0"/>
        <w:rPr>
          <w:rFonts w:ascii="Times New Roman" w:eastAsia="DengXian" w:hAnsi="Times New Roman"/>
          <w:lang w:val="en-US"/>
        </w:rPr>
      </w:pPr>
      <w:r w:rsidRPr="00252526">
        <w:rPr>
          <w:rFonts w:ascii="Times New Roman" w:eastAsia="DengXian" w:hAnsi="Times New Roman"/>
        </w:rPr>
        <w:t>For near-field channel,</w:t>
      </w:r>
      <w:r w:rsidRPr="00252526">
        <w:rPr>
          <w:rFonts w:ascii="Times New Roman" w:eastAsia="DengXian" w:hAnsi="Times New Roman"/>
          <w:lang w:val="en-US"/>
        </w:rPr>
        <w:t xml:space="preserve"> no changes are expected on </w:t>
      </w:r>
      <w:r w:rsidRPr="00252526">
        <w:rPr>
          <w:rFonts w:ascii="Times New Roman" w:eastAsia="DengXian" w:hAnsi="Times New Roman"/>
        </w:rPr>
        <w:t>following parameters of the non-direct path between TRP and UE</w:t>
      </w:r>
      <w:r w:rsidRPr="00252526">
        <w:rPr>
          <w:rFonts w:ascii="Times New Roman" w:eastAsia="DengXian" w:hAnsi="Times New Roman"/>
          <w:lang w:val="en-US"/>
        </w:rPr>
        <w:t>:</w:t>
      </w:r>
    </w:p>
    <w:p w14:paraId="7ACDF755" w14:textId="77777777" w:rsidR="00D403FA" w:rsidRPr="00252526"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hAnsi="Times New Roman"/>
          <w:lang w:val="en-US"/>
        </w:rPr>
      </w:pPr>
      <w:r w:rsidRPr="00252526">
        <w:rPr>
          <w:rFonts w:ascii="Times New Roman" w:hAnsi="Times New Roman"/>
          <w:lang w:val="en-US"/>
        </w:rPr>
        <w:t>Amplitude</w:t>
      </w:r>
    </w:p>
    <w:p w14:paraId="4A9661AD" w14:textId="77777777" w:rsidR="00D403FA" w:rsidRDefault="00D403FA" w:rsidP="00D403FA">
      <w:pPr>
        <w:rPr>
          <w:rFonts w:eastAsia="DengXian"/>
          <w:lang w:eastAsia="zh-CN"/>
        </w:rPr>
      </w:pPr>
    </w:p>
    <w:p w14:paraId="062E15F9" w14:textId="77777777" w:rsidR="00D403FA" w:rsidRPr="000D7A01" w:rsidRDefault="00D403FA" w:rsidP="00D403FA">
      <w:pPr>
        <w:rPr>
          <w:rFonts w:eastAsia="DengXian" w:hint="eastAsia"/>
          <w:highlight w:val="green"/>
          <w:lang w:eastAsia="zh-CN"/>
        </w:rPr>
      </w:pPr>
      <w:r w:rsidRPr="000D7A01">
        <w:rPr>
          <w:rFonts w:eastAsia="DengXian" w:hint="eastAsia"/>
          <w:highlight w:val="green"/>
          <w:lang w:eastAsia="zh-CN"/>
        </w:rPr>
        <w:t>Agreement</w:t>
      </w:r>
    </w:p>
    <w:p w14:paraId="310DA90E" w14:textId="77777777" w:rsidR="00D403FA" w:rsidRPr="00E9662C" w:rsidRDefault="00D403FA" w:rsidP="00D403FA">
      <w:pPr>
        <w:spacing w:beforeLines="50" w:before="120" w:afterLines="50" w:after="120"/>
        <w:rPr>
          <w:rFonts w:ascii="Times New Roman" w:hAnsi="Times New Roman"/>
          <w:szCs w:val="20"/>
        </w:rPr>
      </w:pPr>
      <w:r w:rsidRPr="000D7A01">
        <w:rPr>
          <w:rFonts w:ascii="Times New Roman" w:eastAsia="DengXian" w:hAnsi="Times New Roman"/>
          <w:szCs w:val="20"/>
        </w:rPr>
        <w:t>For near-field channel, if necessary, t</w:t>
      </w:r>
      <w:r w:rsidRPr="000D7A01">
        <w:rPr>
          <w:rFonts w:ascii="Times New Roman" w:hAnsi="Times New Roman"/>
          <w:szCs w:val="20"/>
        </w:rPr>
        <w:t xml:space="preserve">he antenna element-wise channel parameters of </w:t>
      </w:r>
      <w:r w:rsidRPr="000D7A01">
        <w:rPr>
          <w:rFonts w:ascii="Times New Roman" w:eastAsia="DengXian" w:hAnsi="Times New Roman"/>
          <w:szCs w:val="20"/>
        </w:rPr>
        <w:t xml:space="preserve">non-direct path between TRP and </w:t>
      </w:r>
      <w:r w:rsidRPr="00E9662C">
        <w:rPr>
          <w:rFonts w:ascii="Times New Roman" w:eastAsia="DengXian" w:hAnsi="Times New Roman"/>
          <w:szCs w:val="20"/>
        </w:rPr>
        <w:t>UE</w:t>
      </w:r>
      <w:r w:rsidRPr="00E9662C">
        <w:rPr>
          <w:rFonts w:ascii="Times New Roman" w:hAnsi="Times New Roman"/>
          <w:szCs w:val="20"/>
        </w:rPr>
        <w:t xml:space="preserve"> is modelled by:</w:t>
      </w:r>
    </w:p>
    <w:p w14:paraId="741B4F61" w14:textId="77777777" w:rsidR="00D403FA" w:rsidRPr="00D403FA" w:rsidRDefault="00D403FA" w:rsidP="00D403FA">
      <w:pPr>
        <w:widowControl w:val="0"/>
        <w:numPr>
          <w:ilvl w:val="0"/>
          <w:numId w:val="100"/>
        </w:numPr>
        <w:snapToGrid w:val="0"/>
        <w:spacing w:beforeLines="50" w:before="120" w:afterLines="50" w:after="120"/>
        <w:jc w:val="both"/>
        <w:rPr>
          <w:rFonts w:ascii="Times New Roman" w:eastAsia="Calibri" w:hAnsi="Times New Roman"/>
          <w:bCs/>
          <w:szCs w:val="20"/>
        </w:rPr>
      </w:pPr>
      <w:r w:rsidRPr="00E9662C">
        <w:rPr>
          <w:rFonts w:ascii="Times New Roman" w:eastAsia="SimSun" w:hAnsi="Times New Roman"/>
          <w:bCs/>
          <w:szCs w:val="20"/>
        </w:rPr>
        <w:t xml:space="preserve">For the non-direct paths, the antenna element-wise channel parameters are derived based on at least the distance </w:t>
      </w:r>
      <w:r w:rsidRPr="00D403FA">
        <w:rPr>
          <w:rFonts w:ascii="Times New Roman" w:eastAsia="SimSun" w:hAnsi="Times New Roman"/>
          <w:bCs/>
          <w:szCs w:val="20"/>
        </w:rPr>
        <w:t xml:space="preserve">between the BS/UE and a point associated with cluster, i.e., </w:t>
      </w:r>
    </w:p>
    <w:p w14:paraId="56C13F83" w14:textId="38486680"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SimSun" w:hAnsi="Times New Roman"/>
          <w:bCs/>
          <w:szCs w:val="20"/>
        </w:rPr>
        <w:t xml:space="preserve"> </w:t>
      </w:r>
      <w:r w:rsidRPr="00D403FA">
        <w:rPr>
          <w:rFonts w:ascii="Times New Roman" w:eastAsia="SimSun" w:hAnsi="Times New Roman" w:hint="eastAsia"/>
          <w:bCs/>
          <w:szCs w:val="20"/>
        </w:rPr>
        <w:t>is</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used</w:t>
      </w:r>
      <w:r w:rsidRPr="00D403FA">
        <w:rPr>
          <w:rFonts w:ascii="Times New Roman" w:eastAsia="SimSun" w:hAnsi="Times New Roman"/>
          <w:bCs/>
          <w:szCs w:val="20"/>
        </w:rPr>
        <w:t xml:space="preserve"> to determine the 1</w:t>
      </w:r>
      <w:r w:rsidRPr="00D403FA">
        <w:rPr>
          <w:rFonts w:ascii="Times New Roman" w:eastAsia="SimSun" w:hAnsi="Times New Roman" w:hint="eastAsia"/>
          <w:bCs/>
          <w:szCs w:val="20"/>
          <w:vertAlign w:val="superscript"/>
        </w:rPr>
        <w:t>st</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point</w:t>
      </w:r>
      <w:r w:rsidRPr="00D403FA">
        <w:rPr>
          <w:rFonts w:ascii="Times New Roman" w:eastAsia="SimSun" w:hAnsi="Times New Roman"/>
          <w:bCs/>
          <w:szCs w:val="20"/>
        </w:rPr>
        <w:t xml:space="preserve"> associated with cluster </w:t>
      </w:r>
      <w:r w:rsidRPr="00D403FA">
        <w:rPr>
          <w:rFonts w:ascii="Times New Roman" w:eastAsia="SimSun" w:hAnsi="Times New Roman" w:hint="eastAsia"/>
          <w:bCs/>
          <w:szCs w:val="20"/>
        </w:rPr>
        <w:t>to</w:t>
      </w:r>
      <w:r w:rsidRPr="00D403FA">
        <w:rPr>
          <w:rFonts w:ascii="Times New Roman" w:eastAsia="SimSun" w:hAnsi="Times New Roman"/>
          <w:bCs/>
          <w:szCs w:val="20"/>
        </w:rPr>
        <w:t xml:space="preserve"> calculate the parameter at least for BS </w:t>
      </w:r>
      <w:proofErr w:type="gramStart"/>
      <w:r w:rsidRPr="00D403FA">
        <w:rPr>
          <w:rFonts w:ascii="Times New Roman" w:eastAsia="SimSun" w:hAnsi="Times New Roman"/>
          <w:bCs/>
          <w:szCs w:val="20"/>
        </w:rPr>
        <w:t>side;</w:t>
      </w:r>
      <w:proofErr w:type="gramEnd"/>
    </w:p>
    <w:p w14:paraId="4EAE676B" w14:textId="49521114"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SimSun" w:hAnsi="Times New Roman"/>
          <w:bCs/>
          <w:szCs w:val="20"/>
        </w:rPr>
        <w:t xml:space="preserve"> </w:t>
      </w:r>
      <w:r w:rsidRPr="00D403FA">
        <w:rPr>
          <w:rFonts w:ascii="Times New Roman" w:eastAsia="SimSun" w:hAnsi="Times New Roman" w:hint="eastAsia"/>
          <w:bCs/>
          <w:szCs w:val="20"/>
        </w:rPr>
        <w:t>is</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used</w:t>
      </w:r>
      <w:r w:rsidRPr="00D403FA">
        <w:rPr>
          <w:rFonts w:ascii="Times New Roman" w:eastAsia="SimSun" w:hAnsi="Times New Roman"/>
          <w:bCs/>
          <w:szCs w:val="20"/>
        </w:rPr>
        <w:t xml:space="preserve"> to determine the 2</w:t>
      </w:r>
      <w:r w:rsidRPr="00D403FA">
        <w:rPr>
          <w:rFonts w:ascii="Times New Roman" w:eastAsia="SimSun" w:hAnsi="Times New Roman"/>
          <w:bCs/>
          <w:szCs w:val="20"/>
          <w:vertAlign w:val="superscript"/>
        </w:rPr>
        <w:t>nd</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point</w:t>
      </w:r>
      <w:r w:rsidRPr="00D403FA">
        <w:rPr>
          <w:rFonts w:ascii="Times New Roman" w:eastAsia="SimSun" w:hAnsi="Times New Roman"/>
          <w:bCs/>
          <w:szCs w:val="20"/>
        </w:rPr>
        <w:t xml:space="preserve"> associated with cluster </w:t>
      </w:r>
      <w:r w:rsidRPr="00D403FA">
        <w:rPr>
          <w:rFonts w:ascii="Times New Roman" w:eastAsia="SimSun" w:hAnsi="Times New Roman" w:hint="eastAsia"/>
          <w:bCs/>
          <w:szCs w:val="20"/>
        </w:rPr>
        <w:t>to</w:t>
      </w:r>
      <w:r w:rsidRPr="00D403FA">
        <w:rPr>
          <w:rFonts w:ascii="Times New Roman" w:eastAsia="SimSun" w:hAnsi="Times New Roman"/>
          <w:bCs/>
          <w:szCs w:val="20"/>
        </w:rPr>
        <w:t xml:space="preserve"> calculate the parameter at least for UE </w:t>
      </w:r>
      <w:proofErr w:type="gramStart"/>
      <w:r w:rsidRPr="00D403FA">
        <w:rPr>
          <w:rFonts w:ascii="Times New Roman" w:eastAsia="SimSun" w:hAnsi="Times New Roman"/>
          <w:bCs/>
          <w:szCs w:val="20"/>
        </w:rPr>
        <w:t>side;</w:t>
      </w:r>
      <w:proofErr w:type="gramEnd"/>
    </w:p>
    <w:p w14:paraId="13C2641E"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whether one point is sufficient</w:t>
      </w:r>
    </w:p>
    <w:p w14:paraId="23878A1F" w14:textId="75569311"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the details to generate the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SimSun" w:eastAsia="SimSun" w:hAnsi="SimSun" w:cs="SimSun" w:hint="eastAsia"/>
          <w:bCs/>
          <w:szCs w:val="20"/>
        </w:rPr>
        <w:t>,</w:t>
      </w:r>
      <w:proofErr w:type="spellStart"/>
      <w:r w:rsidRPr="00D403FA">
        <w:rPr>
          <w:rFonts w:ascii="Times New Roman" w:eastAsia="Calibri" w:hAnsi="Times New Roman"/>
          <w:bCs/>
          <w:szCs w:val="20"/>
        </w:rPr>
        <w:t>e.g.,if</w:t>
      </w:r>
      <w:proofErr w:type="spellEnd"/>
      <w:r w:rsidRPr="00D403FA">
        <w:rPr>
          <w:rFonts w:ascii="Times New Roman" w:eastAsia="Calibri" w:hAnsi="Times New Roman"/>
          <w:bCs/>
          <w:szCs w:val="20"/>
        </w:rPr>
        <w:t xml:space="preserve"> the d2 </w:t>
      </w:r>
      <w:r w:rsidRPr="00D403FA">
        <w:rPr>
          <w:rFonts w:ascii="Times New Roman" w:eastAsia="Calibri" w:hAnsi="Times New Roman" w:hint="eastAsia"/>
          <w:bCs/>
          <w:szCs w:val="20"/>
        </w:rPr>
        <w:t>is</w:t>
      </w:r>
      <w:r w:rsidRPr="00D403FA">
        <w:rPr>
          <w:rFonts w:ascii="Times New Roman" w:eastAsia="Calibri" w:hAnsi="Times New Roman"/>
          <w:bCs/>
          <w:szCs w:val="20"/>
        </w:rPr>
        <w:t xml:space="preserve"> needed, both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and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Calibri" w:hAnsi="Times New Roman"/>
          <w:bCs/>
          <w:szCs w:val="20"/>
        </w:rPr>
        <w:t xml:space="preserve"> will be generated pair</w:t>
      </w:r>
      <w:r w:rsidRPr="00D403FA">
        <w:rPr>
          <w:rFonts w:ascii="Times New Roman" w:eastAsia="DengXian" w:hAnsi="Times New Roman" w:hint="eastAsia"/>
          <w:bCs/>
          <w:szCs w:val="20"/>
          <w:lang w:eastAsia="zh-CN"/>
        </w:rPr>
        <w:t xml:space="preserve"> wise</w:t>
      </w:r>
      <w:r w:rsidRPr="00D403FA">
        <w:rPr>
          <w:rFonts w:ascii="Times New Roman" w:eastAsia="Calibri" w:hAnsi="Times New Roman"/>
          <w:bCs/>
          <w:szCs w:val="20"/>
        </w:rPr>
        <w:t>.</w:t>
      </w:r>
    </w:p>
    <w:p w14:paraId="21CA9C15"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The ratio of non-direct path which show the phenomenon with spherical wavefront</w:t>
      </w:r>
    </w:p>
    <w:p w14:paraId="74D29CC7"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DengXian" w:hAnsi="Times New Roman" w:hint="eastAsia"/>
          <w:bCs/>
          <w:szCs w:val="20"/>
          <w:lang w:eastAsia="zh-CN"/>
        </w:rPr>
        <w:t>FFS</w:t>
      </w:r>
      <w:r w:rsidRPr="00D403FA">
        <w:rPr>
          <w:rFonts w:ascii="Times New Roman" w:eastAsia="Calibri" w:hAnsi="Times New Roman"/>
          <w:bCs/>
          <w:szCs w:val="20"/>
        </w:rPr>
        <w:t xml:space="preserve">: </w:t>
      </w:r>
      <w:r w:rsidRPr="00D403FA">
        <w:rPr>
          <w:rFonts w:ascii="Times New Roman" w:eastAsia="Calibri" w:hAnsi="Times New Roman" w:hint="eastAsia"/>
          <w:bCs/>
          <w:szCs w:val="20"/>
        </w:rPr>
        <w:t>T</w:t>
      </w:r>
      <w:r w:rsidRPr="00D403FA">
        <w:rPr>
          <w:rFonts w:ascii="Times New Roman" w:eastAsia="Calibri" w:hAnsi="Times New Roman"/>
          <w:bCs/>
          <w:szCs w:val="20"/>
        </w:rPr>
        <w:t xml:space="preserve">he determination of the point associated with cluster is conducted in </w:t>
      </w:r>
      <w:r w:rsidRPr="00D403FA">
        <w:rPr>
          <w:rFonts w:ascii="Times New Roman" w:eastAsia="Calibri" w:hAnsi="Times New Roman" w:hint="eastAsia"/>
          <w:bCs/>
          <w:szCs w:val="20"/>
        </w:rPr>
        <w:t>C</w:t>
      </w:r>
      <w:r w:rsidRPr="00D403FA">
        <w:rPr>
          <w:rFonts w:ascii="Times New Roman" w:eastAsia="Calibri" w:hAnsi="Times New Roman"/>
          <w:bCs/>
          <w:szCs w:val="20"/>
        </w:rPr>
        <w:t>luster-level</w:t>
      </w:r>
    </w:p>
    <w:p w14:paraId="4ED5859D" w14:textId="77777777" w:rsidR="00D403FA" w:rsidRPr="00251E1A" w:rsidRDefault="00D403FA" w:rsidP="00D403FA">
      <w:pPr>
        <w:rPr>
          <w:rFonts w:eastAsia="DengXian" w:hint="eastAsia"/>
          <w:highlight w:val="green"/>
          <w:lang w:eastAsia="zh-CN"/>
        </w:rPr>
      </w:pPr>
      <w:r w:rsidRPr="00251E1A">
        <w:rPr>
          <w:rFonts w:eastAsia="DengXian" w:hint="eastAsia"/>
          <w:highlight w:val="green"/>
          <w:lang w:eastAsia="zh-CN"/>
        </w:rPr>
        <w:t>Agreement</w:t>
      </w:r>
    </w:p>
    <w:p w14:paraId="7073B3AB" w14:textId="77777777" w:rsidR="00D403FA" w:rsidRPr="0027031C" w:rsidRDefault="00D403FA" w:rsidP="00D403FA">
      <w:pPr>
        <w:pStyle w:val="ListParagraph"/>
        <w:ind w:leftChars="0" w:left="0"/>
        <w:rPr>
          <w:rFonts w:ascii="Times New Roman" w:eastAsia="DengXian" w:hAnsi="Times New Roman"/>
          <w:lang w:val="en-US"/>
        </w:rPr>
      </w:pPr>
      <w:r w:rsidRPr="0027031C">
        <w:rPr>
          <w:rFonts w:ascii="Times New Roman" w:eastAsia="DengXian" w:hAnsi="Times New Roman"/>
        </w:rPr>
        <w:t>For near-field channel,</w:t>
      </w:r>
      <w:r w:rsidRPr="0027031C">
        <w:rPr>
          <w:rFonts w:ascii="Times New Roman" w:eastAsia="DengXian" w:hAnsi="Times New Roman"/>
          <w:lang w:val="en-US"/>
        </w:rPr>
        <w:t xml:space="preserve"> </w:t>
      </w:r>
      <w:r w:rsidRPr="0027031C">
        <w:rPr>
          <w:rFonts w:ascii="Times New Roman" w:eastAsia="DengXian" w:hAnsi="Times New Roman"/>
        </w:rPr>
        <w:t xml:space="preserve">if necessary, </w:t>
      </w:r>
      <w:r w:rsidRPr="0027031C">
        <w:rPr>
          <w:rFonts w:ascii="Times New Roman" w:eastAsia="DengXian" w:hAnsi="Times New Roman"/>
          <w:lang w:val="en-US"/>
        </w:rPr>
        <w:t xml:space="preserve">the </w:t>
      </w:r>
      <w:r w:rsidRPr="0027031C">
        <w:rPr>
          <w:rFonts w:ascii="Times New Roman" w:eastAsia="DengXian" w:hAnsi="Times New Roman"/>
        </w:rPr>
        <w:t xml:space="preserve">following parameters </w:t>
      </w:r>
      <w:r w:rsidRPr="0027031C">
        <w:rPr>
          <w:rFonts w:ascii="Times New Roman" w:eastAsia="DengXian" w:hAnsi="Times New Roman"/>
          <w:lang w:val="en-US"/>
        </w:rPr>
        <w:t>of the</w:t>
      </w:r>
      <w:r w:rsidRPr="0027031C">
        <w:rPr>
          <w:rFonts w:ascii="Times New Roman" w:eastAsia="DengXian" w:hAnsi="Times New Roman"/>
        </w:rPr>
        <w:t xml:space="preserve"> </w:t>
      </w:r>
      <w:r w:rsidRPr="0027031C">
        <w:rPr>
          <w:rFonts w:ascii="Times New Roman" w:eastAsia="DengXian" w:hAnsi="Times New Roman"/>
          <w:lang w:val="en-US"/>
        </w:rPr>
        <w:t>non-</w:t>
      </w:r>
      <w:r w:rsidRPr="0027031C">
        <w:rPr>
          <w:rFonts w:ascii="Times New Roman" w:eastAsia="DengXian" w:hAnsi="Times New Roman"/>
        </w:rPr>
        <w:t>direct path between TRP and UE</w:t>
      </w:r>
      <w:r w:rsidRPr="0027031C">
        <w:rPr>
          <w:rFonts w:ascii="Times New Roman" w:eastAsia="DengXian" w:hAnsi="Times New Roman"/>
          <w:lang w:val="en-US"/>
        </w:rPr>
        <w:t xml:space="preserve"> should be modeled as </w:t>
      </w:r>
      <w:r w:rsidRPr="0027031C">
        <w:rPr>
          <w:rFonts w:ascii="Times New Roman" w:eastAsia="DengXian" w:hAnsi="Times New Roman"/>
        </w:rPr>
        <w:t xml:space="preserve">antenna element-wise </w:t>
      </w:r>
      <w:r w:rsidRPr="0027031C">
        <w:rPr>
          <w:rFonts w:ascii="Times New Roman" w:eastAsia="DengXian" w:hAnsi="Times New Roman"/>
          <w:lang w:val="en-US"/>
        </w:rPr>
        <w:t>parameter</w:t>
      </w:r>
      <w:r w:rsidRPr="0027031C">
        <w:rPr>
          <w:rFonts w:ascii="Times New Roman" w:eastAsia="DengXian" w:hAnsi="Times New Roman"/>
        </w:rPr>
        <w:t>.</w:t>
      </w:r>
    </w:p>
    <w:p w14:paraId="21C0ACF2" w14:textId="77777777" w:rsidR="00D403FA" w:rsidRPr="000A743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Angular domain parameters, Delay</w:t>
      </w:r>
      <w:r>
        <w:rPr>
          <w:rFonts w:ascii="Times New Roman" w:eastAsia="DengXian" w:hAnsi="Times New Roman" w:hint="eastAsia"/>
          <w:lang w:eastAsia="zh-CN"/>
        </w:rPr>
        <w:t xml:space="preserve"> (both </w:t>
      </w:r>
      <w:r w:rsidRPr="0027031C">
        <w:rPr>
          <w:rFonts w:ascii="Times New Roman" w:hAnsi="Times New Roman"/>
        </w:rPr>
        <w:t>can be optionally modelled</w:t>
      </w:r>
      <w:r>
        <w:rPr>
          <w:rFonts w:ascii="Times New Roman" w:eastAsia="DengXian" w:hAnsi="Times New Roman" w:hint="eastAsia"/>
          <w:lang w:eastAsia="zh-CN"/>
        </w:rPr>
        <w:t>)</w:t>
      </w:r>
      <w:r>
        <w:rPr>
          <w:rFonts w:ascii="Times New Roman" w:eastAsia="DengXian" w:hAnsi="Times New Roman"/>
          <w:lang w:eastAsia="zh-CN"/>
        </w:rPr>
        <w:tab/>
      </w:r>
    </w:p>
    <w:p w14:paraId="77B78346" w14:textId="77777777" w:rsidR="00D403FA" w:rsidRPr="0027031C"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rPr>
      </w:pPr>
      <w:r w:rsidRPr="000A743C">
        <w:rPr>
          <w:rFonts w:ascii="Times New Roman" w:eastAsia="DengXian" w:hAnsi="Times New Roman" w:hint="eastAsia"/>
          <w:highlight w:val="darkYellow"/>
          <w:lang w:eastAsia="zh-CN"/>
        </w:rPr>
        <w:lastRenderedPageBreak/>
        <w:t>Working Assumption</w:t>
      </w:r>
    </w:p>
    <w:p w14:paraId="5633F995" w14:textId="77777777" w:rsidR="00D403FA" w:rsidRPr="0027031C"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The existing model in Clause 7.6.2 of TR 38.901 is used to model the delay.</w:t>
      </w:r>
    </w:p>
    <w:p w14:paraId="22FAAB5D" w14:textId="77777777" w:rsidR="00D403FA" w:rsidRPr="0027031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FFS: Doppler shift</w:t>
      </w:r>
    </w:p>
    <w:p w14:paraId="058CC749" w14:textId="77777777" w:rsidR="00D403FA" w:rsidRPr="0027031C" w:rsidRDefault="00D403FA" w:rsidP="00D403FA">
      <w:pPr>
        <w:rPr>
          <w:rFonts w:eastAsia="DengXian" w:hint="eastAsia"/>
          <w:lang w:eastAsia="zh-CN"/>
        </w:rPr>
      </w:pPr>
    </w:p>
    <w:p w14:paraId="04C5ED5A" w14:textId="77777777" w:rsidR="00D403FA" w:rsidRPr="00C164E8" w:rsidRDefault="00D403FA" w:rsidP="00D403FA">
      <w:pPr>
        <w:rPr>
          <w:rFonts w:eastAsia="DengXian" w:hint="eastAsia"/>
          <w:highlight w:val="green"/>
          <w:lang w:eastAsia="zh-CN"/>
        </w:rPr>
      </w:pPr>
      <w:r w:rsidRPr="00C164E8">
        <w:rPr>
          <w:rFonts w:eastAsia="DengXian" w:hint="eastAsia"/>
          <w:highlight w:val="green"/>
          <w:lang w:eastAsia="zh-CN"/>
        </w:rPr>
        <w:t>Agreement</w:t>
      </w:r>
    </w:p>
    <w:p w14:paraId="382F4128" w14:textId="77777777" w:rsidR="00D403FA" w:rsidRPr="003E7954" w:rsidRDefault="00D403FA" w:rsidP="00D403FA">
      <w:pPr>
        <w:rPr>
          <w:rFonts w:ascii="Times New Roman" w:hAnsi="Times New Roman"/>
          <w:b/>
          <w:iCs/>
          <w:lang w:eastAsia="x-none"/>
        </w:rPr>
      </w:pPr>
      <w:r w:rsidRPr="003E7954">
        <w:rPr>
          <w:rFonts w:ascii="Times New Roman" w:eastAsia="DengXian" w:hAnsi="Times New Roman"/>
          <w:iCs/>
          <w:lang w:eastAsia="x-none"/>
        </w:rPr>
        <w:t>For near-field channel, if necessary, to model the following antenna element-wise channel parameter of direct path between TRP and UE,</w:t>
      </w:r>
    </w:p>
    <w:p w14:paraId="07E35C7F" w14:textId="77777777" w:rsidR="00D403FA" w:rsidRPr="003E7954"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eastAsia="SimSun" w:hAnsi="Times New Roman"/>
          <w:iCs/>
          <w:lang w:eastAsia="x-none"/>
        </w:rPr>
      </w:pPr>
      <w:r w:rsidRPr="003E7954">
        <w:rPr>
          <w:rFonts w:ascii="Times New Roman" w:eastAsia="DengXian" w:hAnsi="Times New Roman" w:hint="eastAsia"/>
          <w:iCs/>
        </w:rPr>
        <w:t>Delay</w:t>
      </w:r>
      <w:r w:rsidRPr="003E7954">
        <w:rPr>
          <w:rFonts w:ascii="Times New Roman" w:eastAsia="DengXian" w:hAnsi="Times New Roman" w:hint="eastAsia"/>
          <w:iCs/>
          <w:lang w:eastAsia="zh-CN"/>
        </w:rPr>
        <w:t xml:space="preserve"> (</w:t>
      </w:r>
      <w:r w:rsidRPr="003E7954">
        <w:rPr>
          <w:rFonts w:ascii="Times New Roman" w:hAnsi="Times New Roman"/>
          <w:iCs/>
        </w:rPr>
        <w:t>can be optionally modelled</w:t>
      </w:r>
      <w:r w:rsidRPr="003E7954">
        <w:rPr>
          <w:rFonts w:ascii="Times New Roman" w:eastAsia="DengXian" w:hAnsi="Times New Roman" w:hint="eastAsia"/>
          <w:iCs/>
          <w:lang w:eastAsia="zh-CN"/>
        </w:rPr>
        <w:t>)</w:t>
      </w:r>
    </w:p>
    <w:p w14:paraId="38603A1F" w14:textId="77777777" w:rsidR="00D403FA" w:rsidRPr="003E7954"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iCs/>
          <w:highlight w:val="darkYellow"/>
        </w:rPr>
      </w:pPr>
      <w:r w:rsidRPr="003E7954">
        <w:rPr>
          <w:rFonts w:ascii="Times New Roman" w:hAnsi="Times New Roman"/>
          <w:iCs/>
          <w:highlight w:val="darkYellow"/>
        </w:rPr>
        <w:t>W</w:t>
      </w:r>
      <w:r>
        <w:rPr>
          <w:rFonts w:ascii="Times New Roman" w:eastAsia="DengXian" w:hAnsi="Times New Roman" w:hint="eastAsia"/>
          <w:iCs/>
          <w:highlight w:val="darkYellow"/>
          <w:lang w:eastAsia="zh-CN"/>
        </w:rPr>
        <w:t>orking Assumption</w:t>
      </w:r>
      <w:r w:rsidRPr="003E7954">
        <w:rPr>
          <w:rFonts w:ascii="Times New Roman" w:hAnsi="Times New Roman"/>
          <w:iCs/>
          <w:highlight w:val="darkYellow"/>
        </w:rPr>
        <w:t xml:space="preserve"> </w:t>
      </w:r>
    </w:p>
    <w:p w14:paraId="5EA283C3" w14:textId="77777777" w:rsidR="00D403FA" w:rsidRPr="003E7954"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iCs/>
        </w:rPr>
      </w:pPr>
      <w:r w:rsidRPr="003E7954">
        <w:rPr>
          <w:rFonts w:ascii="Times New Roman" w:hAnsi="Times New Roman"/>
          <w:iCs/>
        </w:rPr>
        <w:t>The existing model in Clause 7.6.2 of TR 38.901 is used to model the delay.</w:t>
      </w:r>
    </w:p>
    <w:p w14:paraId="1BA5BB24" w14:textId="77777777" w:rsidR="00D403FA" w:rsidRPr="003E7954" w:rsidRDefault="00D403FA" w:rsidP="00D403FA">
      <w:pPr>
        <w:rPr>
          <w:rFonts w:ascii="Times New Roman" w:eastAsia="DengXian" w:hAnsi="Times New Roman"/>
          <w:iCs/>
          <w:lang w:eastAsia="x-none"/>
        </w:rPr>
      </w:pPr>
      <w:r w:rsidRPr="003E7954">
        <w:rPr>
          <w:rFonts w:ascii="Times New Roman" w:eastAsia="DengXian" w:hAnsi="Times New Roman"/>
          <w:iCs/>
          <w:lang w:eastAsia="x-none"/>
        </w:rPr>
        <w:t xml:space="preserve">with </w:t>
      </w:r>
      <w:r w:rsidRPr="003E7954">
        <w:rPr>
          <w:rFonts w:ascii="Times New Roman" w:hAnsi="Times New Roman"/>
          <w:iCs/>
          <w:lang w:eastAsia="x-none"/>
        </w:rPr>
        <w:t>Option-2</w:t>
      </w:r>
      <w:r w:rsidRPr="003E7954">
        <w:rPr>
          <w:rFonts w:ascii="Times New Roman" w:eastAsia="DengXian" w:hAnsi="Times New Roman"/>
          <w:iCs/>
          <w:lang w:eastAsia="x-none"/>
        </w:rPr>
        <w:t xml:space="preserve"> “</w:t>
      </w:r>
      <w:r w:rsidRPr="003E7954">
        <w:rPr>
          <w:rFonts w:ascii="Times New Roman" w:hAnsi="Times New Roman"/>
          <w:iCs/>
          <w:lang w:eastAsia="x-none"/>
        </w:rPr>
        <w:t xml:space="preserve">Determined by the </w:t>
      </w:r>
      <w:r w:rsidRPr="003E7954">
        <w:rPr>
          <w:rFonts w:ascii="Times New Roman" w:eastAsia="DengXian" w:hAnsi="Times New Roman"/>
          <w:iCs/>
          <w:lang w:eastAsia="x-none"/>
        </w:rPr>
        <w:t xml:space="preserve">antenna </w:t>
      </w:r>
      <w:r w:rsidRPr="003E7954">
        <w:rPr>
          <w:rFonts w:ascii="Times New Roman" w:hAnsi="Times New Roman"/>
          <w:iCs/>
          <w:lang w:eastAsia="x-none"/>
        </w:rPr>
        <w:t>element locations of both TRP and UE</w:t>
      </w:r>
      <w:r w:rsidRPr="003E7954">
        <w:rPr>
          <w:rFonts w:ascii="Times New Roman" w:eastAsia="DengXian" w:hAnsi="Times New Roman"/>
          <w:iCs/>
          <w:lang w:eastAsia="x-none"/>
        </w:rPr>
        <w:t>”.</w:t>
      </w:r>
    </w:p>
    <w:p w14:paraId="40090BC0" w14:textId="77777777" w:rsidR="00D403FA" w:rsidRDefault="00D403FA" w:rsidP="00D403FA">
      <w:pPr>
        <w:rPr>
          <w:rFonts w:eastAsia="DengXian"/>
          <w:lang w:eastAsia="zh-CN"/>
        </w:rPr>
      </w:pPr>
    </w:p>
    <w:p w14:paraId="36149D04" w14:textId="77777777" w:rsidR="00D403FA" w:rsidRDefault="00D403FA" w:rsidP="00D403FA">
      <w:pPr>
        <w:rPr>
          <w:rFonts w:eastAsia="DengXian" w:hint="eastAsia"/>
          <w:lang w:eastAsia="zh-CN"/>
        </w:rPr>
      </w:pPr>
      <w:r>
        <w:rPr>
          <w:rFonts w:eastAsia="DengXian" w:hint="eastAsia"/>
          <w:lang w:eastAsia="zh-CN"/>
        </w:rPr>
        <w:t>Conclusion</w:t>
      </w:r>
    </w:p>
    <w:p w14:paraId="4FD87B3E" w14:textId="77777777" w:rsidR="00D403FA" w:rsidRPr="00C054F9" w:rsidRDefault="00D403FA" w:rsidP="00D403FA">
      <w:pPr>
        <w:rPr>
          <w:rFonts w:ascii="Times New Roman" w:hAnsi="Times New Roman"/>
          <w:szCs w:val="20"/>
        </w:rPr>
      </w:pPr>
      <w:r w:rsidRPr="00C054F9">
        <w:rPr>
          <w:rFonts w:ascii="Times New Roman" w:hAnsi="Times New Roman"/>
          <w:szCs w:val="20"/>
        </w:rPr>
        <w:t xml:space="preserve">RAN1 confirms that the modelling of near-field propagation characteristics (i.e., characteristics of spherical wavefront) </w:t>
      </w:r>
      <w:r w:rsidRPr="00C054F9">
        <w:rPr>
          <w:rFonts w:ascii="Times New Roman" w:hAnsi="Times New Roman"/>
        </w:rPr>
        <w:t xml:space="preserve">is </w:t>
      </w:r>
      <w:r>
        <w:rPr>
          <w:rFonts w:ascii="Times New Roman" w:eastAsia="DengXian" w:hAnsi="Times New Roman" w:hint="eastAsia"/>
          <w:lang w:eastAsia="zh-CN"/>
        </w:rPr>
        <w:t>taken as an</w:t>
      </w:r>
      <w:r w:rsidRPr="00C054F9">
        <w:rPr>
          <w:rFonts w:ascii="Times New Roman" w:hAnsi="Times New Roman"/>
        </w:rPr>
        <w:t xml:space="preserve"> additional modelling component,</w:t>
      </w:r>
      <w:r>
        <w:rPr>
          <w:rFonts w:ascii="Times New Roman" w:eastAsia="DengXian" w:hAnsi="Times New Roman" w:hint="eastAsia"/>
          <w:lang w:eastAsia="zh-CN"/>
        </w:rPr>
        <w:t xml:space="preserve"> and</w:t>
      </w:r>
      <w:r w:rsidRPr="00C054F9">
        <w:rPr>
          <w:rFonts w:ascii="Times New Roman" w:hAnsi="Times New Roman"/>
        </w:rPr>
        <w:t xml:space="preserve"> the relevant progress (e.g., the agreement(s) with/without “if necessary”) in AI 9.8.2 will be captured in TR 38.901.</w:t>
      </w:r>
    </w:p>
    <w:p w14:paraId="3EFCDCBB" w14:textId="77777777" w:rsidR="00D403FA" w:rsidRDefault="00D403FA" w:rsidP="00D403FA">
      <w:pPr>
        <w:rPr>
          <w:rFonts w:eastAsia="DengXian"/>
          <w:lang w:eastAsia="zh-CN"/>
        </w:rPr>
      </w:pPr>
    </w:p>
    <w:p w14:paraId="05ACB84C" w14:textId="77777777" w:rsidR="00D403FA" w:rsidRPr="000D0E09" w:rsidRDefault="00D403FA" w:rsidP="00D403FA">
      <w:pPr>
        <w:rPr>
          <w:rFonts w:eastAsia="DengXian" w:hint="eastAsia"/>
          <w:highlight w:val="green"/>
          <w:lang w:eastAsia="zh-CN"/>
        </w:rPr>
      </w:pPr>
      <w:r w:rsidRPr="000D0E09">
        <w:rPr>
          <w:rFonts w:eastAsia="DengXian" w:hint="eastAsia"/>
          <w:highlight w:val="green"/>
          <w:lang w:eastAsia="zh-CN"/>
        </w:rPr>
        <w:t>Agreement</w:t>
      </w:r>
    </w:p>
    <w:p w14:paraId="4E26DE3A" w14:textId="77777777" w:rsidR="00D403FA" w:rsidRPr="000D0E09" w:rsidRDefault="00D403FA" w:rsidP="00D403FA">
      <w:pPr>
        <w:rPr>
          <w:rFonts w:ascii="Times New Roman" w:hAnsi="Times New Roman"/>
          <w:szCs w:val="20"/>
        </w:rPr>
      </w:pPr>
      <w:r w:rsidRPr="000D0E09">
        <w:rPr>
          <w:rFonts w:ascii="Times New Roman" w:hAnsi="Times New Roman"/>
          <w:szCs w:val="20"/>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403FA" w:rsidRPr="000D0E09" w14:paraId="440EA693" w14:textId="77777777" w:rsidTr="00E8461B">
        <w:trPr>
          <w:jc w:val="center"/>
        </w:trPr>
        <w:tc>
          <w:tcPr>
            <w:tcW w:w="0" w:type="auto"/>
            <w:shd w:val="clear" w:color="auto" w:fill="FFFFFF"/>
          </w:tcPr>
          <w:p w14:paraId="44282DC3" w14:textId="77777777" w:rsidR="00D403FA" w:rsidRPr="000D0E09" w:rsidRDefault="00D403FA" w:rsidP="00E8461B">
            <w:pPr>
              <w:jc w:val="center"/>
              <w:rPr>
                <w:rFonts w:ascii="Times New Roman" w:eastAsia="Times New Roman" w:hAnsi="Times New Roman"/>
                <w:bCs/>
                <w:szCs w:val="20"/>
              </w:rPr>
            </w:pPr>
          </w:p>
        </w:tc>
        <w:tc>
          <w:tcPr>
            <w:tcW w:w="0" w:type="auto"/>
            <w:shd w:val="clear" w:color="auto" w:fill="D9D9D9"/>
          </w:tcPr>
          <w:p w14:paraId="547071B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Typical set of blockers</w:t>
            </w:r>
          </w:p>
        </w:tc>
        <w:tc>
          <w:tcPr>
            <w:tcW w:w="0" w:type="auto"/>
            <w:shd w:val="clear" w:color="auto" w:fill="D9D9D9"/>
          </w:tcPr>
          <w:p w14:paraId="78C89967"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Blocker dimensions</w:t>
            </w:r>
          </w:p>
        </w:tc>
        <w:tc>
          <w:tcPr>
            <w:tcW w:w="0" w:type="auto"/>
            <w:shd w:val="clear" w:color="auto" w:fill="D9D9D9"/>
          </w:tcPr>
          <w:p w14:paraId="42B20FA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Mobility pattern</w:t>
            </w:r>
          </w:p>
        </w:tc>
      </w:tr>
      <w:tr w:rsidR="00D403FA" w:rsidRPr="000D0E09" w14:paraId="2D00548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91E6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6C4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592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25A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0337B9F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6B4CE"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F170" w14:textId="77777777" w:rsidR="00D403FA" w:rsidRPr="000D0E09" w:rsidRDefault="00D403FA" w:rsidP="00E8461B">
            <w:pPr>
              <w:jc w:val="center"/>
              <w:rPr>
                <w:rFonts w:ascii="Times New Roman" w:eastAsia="Times New Roman" w:hAnsi="Times New Roman"/>
                <w:bCs/>
                <w:szCs w:val="20"/>
              </w:rPr>
            </w:pPr>
            <w:proofErr w:type="gramStart"/>
            <w:r w:rsidRPr="000D0E09">
              <w:rPr>
                <w:rFonts w:ascii="Times New Roman" w:eastAsia="Times New Roman" w:hAnsi="Times New Roman"/>
                <w:bCs/>
                <w:szCs w:val="20"/>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552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2A69"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6C7206CE" w14:textId="77777777" w:rsidTr="00E8461B">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0BE5041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6BDA4F94"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12BC935" w14:textId="77777777" w:rsidR="00D403FA" w:rsidRPr="000D0E09" w:rsidRDefault="00D403FA" w:rsidP="00E8461B">
            <w:pPr>
              <w:jc w:val="center"/>
              <w:rPr>
                <w:rFonts w:ascii="Times New Roman" w:eastAsia="Times New Roman" w:hAnsi="Times New Roman"/>
                <w:bCs/>
                <w:szCs w:val="20"/>
                <w:lang w:val="fr-FR"/>
              </w:rPr>
            </w:pPr>
            <w:proofErr w:type="spellStart"/>
            <w:proofErr w:type="gramStart"/>
            <w:r w:rsidRPr="000D0E09">
              <w:rPr>
                <w:rFonts w:ascii="Times New Roman" w:eastAsia="Times New Roman" w:hAnsi="Times New Roman"/>
                <w:bCs/>
                <w:szCs w:val="20"/>
                <w:lang w:val="fr-FR"/>
              </w:rPr>
              <w:t>Cartesian</w:t>
            </w:r>
            <w:proofErr w:type="spellEnd"/>
            <w:r w:rsidRPr="000D0E09">
              <w:rPr>
                <w:rFonts w:ascii="Times New Roman" w:eastAsia="Times New Roman" w:hAnsi="Times New Roman"/>
                <w:bCs/>
                <w:szCs w:val="20"/>
                <w:lang w:val="fr-FR"/>
              </w:rPr>
              <w:t>:</w:t>
            </w:r>
            <w:proofErr w:type="gramEnd"/>
            <w:r w:rsidRPr="000D0E09">
              <w:rPr>
                <w:rFonts w:ascii="Times New Roman" w:eastAsia="Times New Roman" w:hAnsi="Times New Roman"/>
                <w:bCs/>
                <w:szCs w:val="20"/>
                <w:lang w:val="fr-FR"/>
              </w:rPr>
              <w:t xml:space="preserve">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77D2C8E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3C0134BE"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BF25D"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B86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A9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0E5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bl>
    <w:p w14:paraId="15513BF6"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value of X and Y for the blocker dimensions of building edge is needed.</w:t>
      </w:r>
    </w:p>
    <w:p w14:paraId="68760529"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D403FA" w:rsidRPr="004E5F3D" w14:paraId="0BA8FE7C"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E9F6" w14:textId="77777777" w:rsidR="00D403FA" w:rsidRPr="004E5F3D" w:rsidRDefault="00D403FA" w:rsidP="00E8461B">
            <w:pPr>
              <w:jc w:val="center"/>
              <w:rPr>
                <w:rFonts w:ascii="Times New Roman" w:eastAsia="Times New Roman" w:hAnsi="Times New Roman"/>
                <w:bCs/>
                <w:szCs w:val="20"/>
              </w:rPr>
            </w:pPr>
            <w:proofErr w:type="spellStart"/>
            <w:proofErr w:type="gramStart"/>
            <w:r w:rsidRPr="004E5F3D">
              <w:rPr>
                <w:rFonts w:ascii="Times New Roman" w:eastAsia="Times New Roman" w:hAnsi="Times New Roman"/>
                <w:bCs/>
                <w:szCs w:val="20"/>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3B5"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3936" w14:textId="77777777" w:rsidR="00D403FA" w:rsidRPr="004E5F3D" w:rsidRDefault="00D403FA" w:rsidP="00E8461B">
            <w:pPr>
              <w:jc w:val="center"/>
              <w:rPr>
                <w:rFonts w:ascii="Times New Roman" w:hAnsi="Times New Roman"/>
                <w:bCs/>
                <w:szCs w:val="20"/>
              </w:rPr>
            </w:pPr>
            <w:r w:rsidRPr="004E5F3D">
              <w:rPr>
                <w:rFonts w:ascii="Times New Roman" w:eastAsia="Times New Roman" w:hAnsi="Times New Roman"/>
                <w:bCs/>
                <w:szCs w:val="20"/>
              </w:rPr>
              <w:t>Cartesian: w</w:t>
            </w:r>
            <w:proofErr w:type="gramStart"/>
            <w:r w:rsidRPr="004E5F3D">
              <w:rPr>
                <w:rFonts w:ascii="Times New Roman" w:eastAsia="Times New Roman" w:hAnsi="Times New Roman"/>
                <w:bCs/>
                <w:szCs w:val="20"/>
              </w:rPr>
              <w:t>=[</w:t>
            </w:r>
            <w:proofErr w:type="gramEnd"/>
            <w:r w:rsidRPr="004E5F3D">
              <w:rPr>
                <w:rFonts w:ascii="Times New Roman" w:eastAsia="Times New Roman" w:hAnsi="Times New Roman"/>
                <w:bCs/>
                <w:szCs w:val="20"/>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D13D"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r w:rsidR="00D403FA" w:rsidRPr="004E5F3D" w14:paraId="6573E19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78F0B" w14:textId="77777777" w:rsidR="00D403FA" w:rsidRPr="004E5F3D" w:rsidRDefault="00D403FA" w:rsidP="00E8461B">
            <w:pPr>
              <w:jc w:val="center"/>
              <w:rPr>
                <w:rFonts w:ascii="Times New Roman" w:eastAsia="Times New Roman" w:hAnsi="Times New Roman"/>
                <w:bCs/>
                <w:szCs w:val="20"/>
              </w:rPr>
            </w:pPr>
            <w:proofErr w:type="spellStart"/>
            <w:proofErr w:type="gramStart"/>
            <w:r w:rsidRPr="004E5F3D">
              <w:rPr>
                <w:rFonts w:ascii="Times New Roman" w:eastAsia="Times New Roman" w:hAnsi="Times New Roman"/>
                <w:bCs/>
                <w:szCs w:val="20"/>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9B73"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34766"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Cartesian: w</w:t>
            </w:r>
            <w:proofErr w:type="gramStart"/>
            <w:r w:rsidRPr="004E5F3D">
              <w:rPr>
                <w:rFonts w:ascii="Times New Roman" w:eastAsia="Times New Roman" w:hAnsi="Times New Roman"/>
                <w:bCs/>
                <w:szCs w:val="20"/>
              </w:rPr>
              <w:t>=[</w:t>
            </w:r>
            <w:proofErr w:type="gramEnd"/>
            <w:r w:rsidRPr="004E5F3D">
              <w:rPr>
                <w:rFonts w:ascii="Times New Roman" w:eastAsia="Times New Roman" w:hAnsi="Times New Roman"/>
                <w:bCs/>
                <w:szCs w:val="20"/>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C582"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bl>
    <w:p w14:paraId="29A1739C"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proofErr w:type="spellStart"/>
      <w:proofErr w:type="gramStart"/>
      <w:r w:rsidRPr="004E5F3D">
        <w:rPr>
          <w:rFonts w:ascii="Times New Roman" w:hAnsi="Times New Roman"/>
          <w:szCs w:val="20"/>
        </w:rPr>
        <w:t>FFS:The</w:t>
      </w:r>
      <w:proofErr w:type="spellEnd"/>
      <w:proofErr w:type="gramEnd"/>
      <w:r w:rsidRPr="004E5F3D">
        <w:rPr>
          <w:rFonts w:ascii="Times New Roman" w:hAnsi="Times New Roman"/>
          <w:szCs w:val="20"/>
        </w:rPr>
        <w:t xml:space="preserve"> details of blockage model B to implement the impact of user hand and head.</w:t>
      </w:r>
    </w:p>
    <w:p w14:paraId="31DCEBC8"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4E5F3D">
        <w:rPr>
          <w:rFonts w:ascii="Times New Roman" w:hAnsi="Times New Roman"/>
          <w:szCs w:val="20"/>
        </w:rPr>
        <w:t>FFS: The location of the user hand/head</w:t>
      </w:r>
    </w:p>
    <w:p w14:paraId="034E35C5" w14:textId="77777777" w:rsidR="00D403FA" w:rsidRDefault="00D403FA" w:rsidP="00D403FA">
      <w:pPr>
        <w:rPr>
          <w:rFonts w:eastAsia="DengXian"/>
          <w:lang w:eastAsia="zh-CN"/>
        </w:rPr>
      </w:pPr>
    </w:p>
    <w:p w14:paraId="6A717F6F" w14:textId="77777777" w:rsidR="00D403FA" w:rsidRPr="00FF4961" w:rsidRDefault="00D403FA" w:rsidP="00D403FA">
      <w:pPr>
        <w:rPr>
          <w:rFonts w:eastAsia="DengXian" w:hint="eastAsia"/>
          <w:highlight w:val="green"/>
          <w:lang w:eastAsia="zh-CN"/>
        </w:rPr>
      </w:pPr>
      <w:r w:rsidRPr="00FF4961">
        <w:rPr>
          <w:rFonts w:eastAsia="DengXian" w:hint="eastAsia"/>
          <w:highlight w:val="green"/>
          <w:lang w:eastAsia="zh-CN"/>
        </w:rPr>
        <w:t>Agreement</w:t>
      </w:r>
    </w:p>
    <w:p w14:paraId="1F32C05C" w14:textId="77777777" w:rsidR="00D403FA" w:rsidRPr="004E5F3D" w:rsidRDefault="00D403FA" w:rsidP="00D403FA">
      <w:pPr>
        <w:rPr>
          <w:rFonts w:ascii="Times New Roman" w:hAnsi="Times New Roman"/>
          <w:szCs w:val="20"/>
        </w:rPr>
      </w:pPr>
      <w:r w:rsidRPr="00245358">
        <w:rPr>
          <w:rFonts w:ascii="Times New Roman" w:hAnsi="Times New Roman"/>
          <w:szCs w:val="20"/>
        </w:rPr>
        <w:t>For the modelling of spatial non-stationarity at BS side, if physical blocker-based approach is adopted, for blockage m</w:t>
      </w:r>
      <w:r w:rsidRPr="004E5F3D">
        <w:rPr>
          <w:rFonts w:ascii="Times New Roman" w:hAnsi="Times New Roman"/>
          <w:szCs w:val="20"/>
        </w:rPr>
        <w:t>odel B, the procedure to determine the number of blockers and locations are same as existing blockage model B.</w:t>
      </w:r>
    </w:p>
    <w:p w14:paraId="790A5DA3" w14:textId="77777777" w:rsidR="00D403FA" w:rsidRPr="004E5F3D" w:rsidRDefault="00D403FA" w:rsidP="00D403FA">
      <w:pPr>
        <w:overflowPunct w:val="0"/>
        <w:spacing w:before="120" w:after="120"/>
        <w:ind w:left="2"/>
        <w:textAlignment w:val="baseline"/>
        <w:rPr>
          <w:rFonts w:ascii="Times New Roman" w:hAnsi="Times New Roman"/>
          <w:szCs w:val="20"/>
        </w:rPr>
      </w:pPr>
      <w:r w:rsidRPr="004E5F3D">
        <w:rPr>
          <w:rFonts w:ascii="Times New Roman" w:hAnsi="Times New Roman"/>
          <w:szCs w:val="20"/>
        </w:rPr>
        <w:t>For the modelling of spatial non-stationarity at UE side, if blocker-based approach is adopted</w:t>
      </w:r>
      <w:r>
        <w:rPr>
          <w:rFonts w:ascii="Times New Roman" w:eastAsia="DengXian" w:hAnsi="Times New Roman" w:hint="eastAsia"/>
          <w:szCs w:val="20"/>
          <w:lang w:eastAsia="zh-CN"/>
        </w:rPr>
        <w:t>,</w:t>
      </w:r>
      <w:r w:rsidRPr="004E5F3D">
        <w:rPr>
          <w:rFonts w:ascii="Times New Roman" w:hAnsi="Times New Roman"/>
          <w:szCs w:val="20"/>
        </w:rPr>
        <w:t xml:space="preserve"> an attenuation per antenna element is introduced, the following options can be considered with down-selection </w:t>
      </w:r>
      <w:r>
        <w:rPr>
          <w:rFonts w:ascii="Times New Roman" w:eastAsia="DengXian" w:hAnsi="Times New Roman" w:hint="eastAsia"/>
          <w:szCs w:val="20"/>
          <w:lang w:eastAsia="zh-CN"/>
        </w:rPr>
        <w:t>by</w:t>
      </w:r>
      <w:r w:rsidRPr="004E5F3D">
        <w:rPr>
          <w:rFonts w:ascii="Times New Roman" w:hAnsi="Times New Roman"/>
          <w:szCs w:val="20"/>
        </w:rPr>
        <w:t xml:space="preserve"> RAN1#120:</w:t>
      </w:r>
    </w:p>
    <w:p w14:paraId="1DB73CB7"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Option-1: </w:t>
      </w:r>
      <w:r>
        <w:rPr>
          <w:rFonts w:ascii="Times New Roman" w:eastAsia="DengXian" w:hAnsi="Times New Roman" w:hint="eastAsia"/>
          <w:lang w:eastAsia="zh-CN"/>
        </w:rPr>
        <w:t>g</w:t>
      </w:r>
      <w:r w:rsidRPr="004E5F3D">
        <w:rPr>
          <w:rFonts w:ascii="Times New Roman" w:hAnsi="Times New Roman"/>
        </w:rPr>
        <w:t>enerated by leveraging the existing blockage Model-B with potential updates.</w:t>
      </w:r>
    </w:p>
    <w:p w14:paraId="19A0EDC2" w14:textId="77777777" w:rsidR="00D403FA" w:rsidRPr="004E5F3D" w:rsidRDefault="00D403FA" w:rsidP="00D403FA">
      <w:pPr>
        <w:pStyle w:val="ListParagraph"/>
        <w:widowControl w:val="0"/>
        <w:numPr>
          <w:ilvl w:val="1"/>
          <w:numId w:val="107"/>
        </w:numPr>
        <w:tabs>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At most 2 hand type blockers and one head type blocker for a specific UE is assumed.</w:t>
      </w:r>
    </w:p>
    <w:p w14:paraId="4DCDE492"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Option-2: </w:t>
      </w:r>
      <w:r>
        <w:rPr>
          <w:rFonts w:ascii="Times New Roman" w:eastAsia="DengXian" w:hAnsi="Times New Roman" w:hint="eastAsia"/>
          <w:lang w:eastAsia="zh-CN"/>
        </w:rPr>
        <w:t>g</w:t>
      </w:r>
      <w:r w:rsidRPr="004E5F3D">
        <w:rPr>
          <w:rFonts w:ascii="Times New Roman" w:hAnsi="Times New Roman"/>
        </w:rPr>
        <w:t>enerated by leveraging the existing blockage Model-A with potential updates</w:t>
      </w:r>
    </w:p>
    <w:p w14:paraId="6EC69E9C"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Option-3: </w:t>
      </w:r>
      <w:r>
        <w:rPr>
          <w:rFonts w:ascii="Times New Roman" w:eastAsia="DengXian" w:hAnsi="Times New Roman" w:hint="eastAsia"/>
          <w:lang w:eastAsia="zh-CN"/>
        </w:rPr>
        <w:t>g</w:t>
      </w:r>
      <w:r w:rsidRPr="004E5F3D">
        <w:rPr>
          <w:rFonts w:ascii="Times New Roman" w:hAnsi="Times New Roman"/>
        </w:rPr>
        <w:t>enerated by a distribution or a fixed value due to the hand grip and/or head proximity</w:t>
      </w:r>
    </w:p>
    <w:p w14:paraId="54BFC440" w14:textId="77777777" w:rsidR="00D403FA" w:rsidRPr="004E5F3D" w:rsidRDefault="00D403FA" w:rsidP="00D403FA">
      <w:pPr>
        <w:pStyle w:val="ListParagraph"/>
        <w:widowControl w:val="0"/>
        <w:numPr>
          <w:ilvl w:val="1"/>
          <w:numId w:val="107"/>
        </w:numPr>
        <w:tabs>
          <w:tab w:val="left" w:pos="840"/>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FFS: the details, e.g., how to determine the value of loss for the case as one hand grip, a dual hand grip and/or head proximity</w:t>
      </w:r>
    </w:p>
    <w:p w14:paraId="5BD8B592" w14:textId="77777777" w:rsidR="00D403FA" w:rsidRPr="004870B3" w:rsidRDefault="00D403FA" w:rsidP="00D403FA">
      <w:pPr>
        <w:rPr>
          <w:rFonts w:eastAsia="DengXian" w:hint="eastAsia"/>
          <w:lang w:eastAsia="zh-CN"/>
        </w:rPr>
      </w:pPr>
    </w:p>
    <w:p w14:paraId="23BA9894" w14:textId="77777777" w:rsidR="00D403FA" w:rsidRPr="00516A21" w:rsidRDefault="00D403FA" w:rsidP="00D403FA">
      <w:pPr>
        <w:rPr>
          <w:rFonts w:eastAsia="DengXian" w:hint="eastAsia"/>
          <w:lang w:eastAsia="zh-CN"/>
        </w:rPr>
      </w:pPr>
    </w:p>
    <w:p w14:paraId="487C26E1" w14:textId="77777777" w:rsidR="00D403FA" w:rsidRDefault="00D403FA" w:rsidP="00D403FA">
      <w:pPr>
        <w:rPr>
          <w:rFonts w:eastAsia="DengXian" w:hint="eastAsia"/>
          <w:lang w:eastAsia="zh-CN"/>
        </w:rPr>
      </w:pPr>
      <w:r w:rsidRPr="008133D5">
        <w:rPr>
          <w:rFonts w:hint="eastAsia"/>
        </w:rPr>
        <w:t>R1-240915</w:t>
      </w:r>
      <w:r>
        <w:rPr>
          <w:rFonts w:eastAsia="DengXian" w:hint="eastAsia"/>
          <w:lang w:eastAsia="zh-CN"/>
        </w:rPr>
        <w:t>4</w:t>
      </w:r>
      <w:r>
        <w:rPr>
          <w:rFonts w:eastAsia="DengXian"/>
          <w:lang w:eastAsia="zh-CN"/>
        </w:rPr>
        <w:tab/>
      </w:r>
      <w:r w:rsidRPr="008133D5">
        <w:rPr>
          <w:rFonts w:hint="eastAsia"/>
        </w:rPr>
        <w:t>Summary</w:t>
      </w:r>
      <w:r w:rsidRPr="008133D5">
        <w:t>#</w:t>
      </w:r>
      <w:r>
        <w:rPr>
          <w:rFonts w:eastAsia="DengXian" w:hint="eastAsia"/>
          <w:lang w:eastAsia="zh-CN"/>
        </w:rPr>
        <w:t>4</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5DEC59A8" w14:textId="77777777" w:rsidR="00D403FA" w:rsidRDefault="00D403FA" w:rsidP="00D403FA">
      <w:pPr>
        <w:rPr>
          <w:rFonts w:eastAsia="DengXian" w:hint="eastAsia"/>
          <w:lang w:eastAsia="zh-CN"/>
        </w:rPr>
      </w:pPr>
      <w:r w:rsidRPr="008133D5">
        <w:rPr>
          <w:rFonts w:hint="eastAsia"/>
        </w:rPr>
        <w:t>R1-2409153</w:t>
      </w:r>
      <w:r>
        <w:rPr>
          <w:rFonts w:eastAsia="DengXian"/>
          <w:lang w:eastAsia="zh-CN"/>
        </w:rPr>
        <w:tab/>
      </w:r>
      <w:r w:rsidRPr="008133D5">
        <w:rPr>
          <w:rFonts w:hint="eastAsia"/>
        </w:rPr>
        <w:t>Summary</w:t>
      </w:r>
      <w:r w:rsidRPr="008133D5">
        <w:t>#</w:t>
      </w:r>
      <w:r>
        <w:rPr>
          <w:rFonts w:eastAsia="DengXian" w:hint="eastAsia"/>
          <w:lang w:eastAsia="zh-CN"/>
        </w:rPr>
        <w:t>3</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F386CA7" w14:textId="77777777" w:rsidR="00D403FA" w:rsidRPr="008133D5" w:rsidRDefault="00D403FA" w:rsidP="00D403FA">
      <w:pPr>
        <w:rPr>
          <w:rFonts w:hint="eastAsia"/>
        </w:rPr>
      </w:pPr>
      <w:r w:rsidRPr="008133D5">
        <w:rPr>
          <w:rFonts w:hint="eastAsia"/>
        </w:rPr>
        <w:t>R1-2409152</w:t>
      </w:r>
      <w:r w:rsidRPr="008133D5">
        <w:tab/>
      </w:r>
      <w:r w:rsidRPr="008133D5">
        <w:rPr>
          <w:rFonts w:hint="eastAsia"/>
        </w:rPr>
        <w:t>Summary</w:t>
      </w:r>
      <w:r w:rsidRPr="008133D5">
        <w:t>#2</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2AD2EB7" w14:textId="77777777" w:rsidR="00D403FA" w:rsidRPr="00146F81" w:rsidRDefault="00D403FA" w:rsidP="00D403FA">
      <w:r w:rsidRPr="00146F81">
        <w:t>R1-2407684</w:t>
      </w:r>
      <w:r w:rsidRPr="00146F81">
        <w:tab/>
        <w:t>Considerations on the 7-24GHz channel model extension</w:t>
      </w:r>
      <w:r w:rsidRPr="00146F81">
        <w:tab/>
        <w:t>Huawei, HiSilicon</w:t>
      </w:r>
    </w:p>
    <w:p w14:paraId="08E5F97A" w14:textId="77777777" w:rsidR="00D403FA" w:rsidRPr="00146F81" w:rsidRDefault="00D403FA" w:rsidP="00D403FA">
      <w:r w:rsidRPr="00146F81">
        <w:t>R1-2407803</w:t>
      </w:r>
      <w:r w:rsidRPr="00146F81">
        <w:tab/>
        <w:t>Discussion on adaptation and extension of channel model</w:t>
      </w:r>
      <w:r w:rsidRPr="00146F81">
        <w:tab/>
        <w:t>Ericsson</w:t>
      </w:r>
    </w:p>
    <w:p w14:paraId="79A06C5F" w14:textId="77777777" w:rsidR="00D403FA" w:rsidRPr="00146F81" w:rsidRDefault="00D403FA" w:rsidP="00D403FA">
      <w:r w:rsidRPr="00146F81">
        <w:lastRenderedPageBreak/>
        <w:t>R1-2407875</w:t>
      </w:r>
      <w:r w:rsidRPr="00146F81">
        <w:tab/>
        <w:t>Views on channel model adaptation/extension of TR38.901 for 7-24GHz</w:t>
      </w:r>
      <w:r w:rsidRPr="00146F81">
        <w:tab/>
        <w:t>vivo, BUPT</w:t>
      </w:r>
    </w:p>
    <w:p w14:paraId="1A6A7B6A" w14:textId="77777777" w:rsidR="00D403FA" w:rsidRPr="00146F81" w:rsidRDefault="00D403FA" w:rsidP="00D403FA">
      <w:r w:rsidRPr="00146F81">
        <w:t>R1-2407932</w:t>
      </w:r>
      <w:r w:rsidRPr="00146F81">
        <w:tab/>
        <w:t>Discussion on the channel model adaptation and extension</w:t>
      </w:r>
      <w:r w:rsidRPr="00146F81">
        <w:tab/>
        <w:t>ZTE Corporation, Sanechips</w:t>
      </w:r>
    </w:p>
    <w:p w14:paraId="020D5193" w14:textId="77777777" w:rsidR="00D403FA" w:rsidRPr="00146F81" w:rsidRDefault="00D403FA" w:rsidP="00D403FA">
      <w:r w:rsidRPr="00146F81">
        <w:t>R1-2408061</w:t>
      </w:r>
      <w:r w:rsidRPr="00146F81">
        <w:tab/>
        <w:t>Discussion on channel model adaptation/extension of TR38.901 for 7-24GHz</w:t>
      </w:r>
      <w:r w:rsidRPr="00146F81">
        <w:tab/>
        <w:t>CATT</w:t>
      </w:r>
    </w:p>
    <w:p w14:paraId="53FF337E" w14:textId="77777777" w:rsidR="00D403FA" w:rsidRPr="00146F81" w:rsidRDefault="00D403FA" w:rsidP="00D403FA">
      <w:r w:rsidRPr="00146F81">
        <w:t>R1-2408089</w:t>
      </w:r>
      <w:r w:rsidRPr="00146F81">
        <w:tab/>
        <w:t>Discussion on channel modelling adaptation/extension for 7-24GHz</w:t>
      </w:r>
      <w:r w:rsidRPr="00146F81">
        <w:tab/>
        <w:t>LG Electronics</w:t>
      </w:r>
    </w:p>
    <w:p w14:paraId="0067405F" w14:textId="77777777" w:rsidR="00D403FA" w:rsidRPr="00146F81" w:rsidRDefault="00D403FA" w:rsidP="00D403FA">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r>
      <w:r>
        <w:rPr>
          <w:rFonts w:eastAsia="DengXian"/>
          <w:lang w:eastAsia="zh-CN"/>
        </w:rPr>
        <w:tab/>
      </w:r>
      <w:r w:rsidRPr="00146F81">
        <w:t>BUPT, CMCC</w:t>
      </w:r>
    </w:p>
    <w:p w14:paraId="141D2D98" w14:textId="77777777" w:rsidR="00D403FA" w:rsidRPr="00146F81" w:rsidRDefault="00D403FA" w:rsidP="00D403FA">
      <w:r w:rsidRPr="00146F81">
        <w:t>R1-2408156</w:t>
      </w:r>
      <w:r w:rsidRPr="00146F81">
        <w:tab/>
        <w:t>Channel model adaptation and extension for 7-24GHz</w:t>
      </w:r>
      <w:r w:rsidRPr="00146F81">
        <w:tab/>
        <w:t>OPPO</w:t>
      </w:r>
    </w:p>
    <w:p w14:paraId="3E6AD2B9" w14:textId="77777777" w:rsidR="00D403FA" w:rsidRPr="00146F81" w:rsidRDefault="00D403FA" w:rsidP="00D403FA">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2322D563" w14:textId="77777777" w:rsidR="00D403FA" w:rsidRPr="00146F81" w:rsidRDefault="00D403FA" w:rsidP="00D403FA">
      <w:r w:rsidRPr="00146F81">
        <w:t>R1-2408284</w:t>
      </w:r>
      <w:r w:rsidRPr="00146F81">
        <w:tab/>
        <w:t>Discussion on channel model adaptation/extension</w:t>
      </w:r>
      <w:r w:rsidRPr="00146F81">
        <w:tab/>
        <w:t>Intel Corporation</w:t>
      </w:r>
    </w:p>
    <w:p w14:paraId="0A60FC47" w14:textId="77777777" w:rsidR="00D403FA" w:rsidRPr="00146F81" w:rsidRDefault="00D403FA" w:rsidP="00D403FA">
      <w:r w:rsidRPr="00146F81">
        <w:t>R1-2408389</w:t>
      </w:r>
      <w:r w:rsidRPr="00146F81">
        <w:tab/>
        <w:t>Channel model adaptation of TR 38901 for 7-24 GHz</w:t>
      </w:r>
      <w:r w:rsidRPr="00146F81">
        <w:tab/>
        <w:t>NVIDIA</w:t>
      </w:r>
    </w:p>
    <w:p w14:paraId="45BAE3F1" w14:textId="77777777" w:rsidR="00D403FA" w:rsidRPr="00146F81" w:rsidRDefault="00D403FA" w:rsidP="00D403FA">
      <w:r w:rsidRPr="00146F81">
        <w:t>R1-2408422</w:t>
      </w:r>
      <w:r w:rsidRPr="00146F81">
        <w:tab/>
        <w:t>Discussion of channel model adaptation/extension of TR38.901 for 7–24GHz</w:t>
      </w:r>
      <w:r w:rsidRPr="00146F81">
        <w:tab/>
        <w:t>Sony</w:t>
      </w:r>
    </w:p>
    <w:p w14:paraId="2DC77E93" w14:textId="77777777" w:rsidR="00D403FA" w:rsidRPr="00146F81" w:rsidRDefault="00D403FA" w:rsidP="00D403FA">
      <w:r w:rsidRPr="00146F81">
        <w:t>R1-2408499</w:t>
      </w:r>
      <w:r w:rsidRPr="00146F81">
        <w:tab/>
        <w:t>Discussion on channel model adaptation/extension for 7-24 GHz</w:t>
      </w:r>
      <w:r w:rsidRPr="00146F81">
        <w:tab/>
        <w:t>Fujitsu</w:t>
      </w:r>
    </w:p>
    <w:p w14:paraId="594FA810" w14:textId="77777777" w:rsidR="00D403FA" w:rsidRPr="00146F81" w:rsidRDefault="00D403FA" w:rsidP="00D403FA">
      <w:r w:rsidRPr="00146F81">
        <w:t>R1-2408660</w:t>
      </w:r>
      <w:r w:rsidRPr="00146F81">
        <w:tab/>
        <w:t>Discussion on channel model adaptation/extension of TR38.901 for 7 - 24 GHz</w:t>
      </w:r>
      <w:r w:rsidRPr="00146F81">
        <w:tab/>
        <w:t>Samsung</w:t>
      </w:r>
    </w:p>
    <w:p w14:paraId="5FEF65C5" w14:textId="77777777" w:rsidR="00D403FA" w:rsidRPr="00146F81" w:rsidRDefault="00D403FA" w:rsidP="00D403FA">
      <w:r w:rsidRPr="00146F81">
        <w:t>R1-2408705</w:t>
      </w:r>
      <w:r w:rsidRPr="00146F81">
        <w:tab/>
        <w:t>Discussion on channel modelling enhancements for 7-24GHz for NR</w:t>
      </w:r>
      <w:r w:rsidRPr="00146F81">
        <w:tab/>
        <w:t>MediaTek Inc.</w:t>
      </w:r>
    </w:p>
    <w:p w14:paraId="7E202F59" w14:textId="77777777" w:rsidR="00D403FA" w:rsidRPr="00146F81" w:rsidRDefault="00D403FA" w:rsidP="00D403FA">
      <w:r w:rsidRPr="00146F81">
        <w:t>R1-2408864</w:t>
      </w:r>
      <w:r w:rsidRPr="00146F81">
        <w:tab/>
        <w:t>Channel Model Adaptation/Extension of TR38.901 for 7-24GHz</w:t>
      </w:r>
      <w:r w:rsidRPr="00146F81">
        <w:tab/>
        <w:t>Qualcomm Incorporated</w:t>
      </w:r>
    </w:p>
    <w:p w14:paraId="33C5620B" w14:textId="77777777" w:rsidR="00D403FA" w:rsidRPr="00146F81" w:rsidRDefault="00D403FA" w:rsidP="00D403FA">
      <w:r w:rsidRPr="00146F81">
        <w:t>R1-2408896</w:t>
      </w:r>
      <w:r w:rsidRPr="00146F81">
        <w:tab/>
        <w:t>Discussion on Channel model adaptation/extension of TR38.901 for 7-24GHz</w:t>
      </w:r>
      <w:r w:rsidRPr="00146F81">
        <w:tab/>
        <w:t>Nokia</w:t>
      </w:r>
    </w:p>
    <w:p w14:paraId="364F0B73" w14:textId="77777777" w:rsidR="00D403FA" w:rsidRPr="00285682" w:rsidRDefault="00D403FA" w:rsidP="00D403FA">
      <w:pPr>
        <w:rPr>
          <w:rFonts w:eastAsia="DengXian" w:hint="eastAsia"/>
          <w:lang w:eastAsia="zh-CN"/>
        </w:rPr>
      </w:pPr>
    </w:p>
    <w:p w14:paraId="0DE4AE9A" w14:textId="77777777" w:rsidR="00FE3EA1" w:rsidRPr="00FC35EE" w:rsidRDefault="00FE3EA1" w:rsidP="00FE3EA1">
      <w:pPr>
        <w:pStyle w:val="Heading2"/>
      </w:pPr>
      <w:r w:rsidRPr="00FC35EE">
        <w:t>NR mobility enhancements Phase 4</w:t>
      </w:r>
      <w:bookmarkEnd w:id="128"/>
    </w:p>
    <w:p w14:paraId="190AF209" w14:textId="77777777" w:rsidR="00FE3EA1" w:rsidRDefault="00FE3EA1" w:rsidP="00FE3EA1">
      <w:pPr>
        <w:rPr>
          <w:i/>
          <w:iCs/>
        </w:rPr>
      </w:pPr>
      <w:r w:rsidRPr="00FC35EE">
        <w:rPr>
          <w:i/>
          <w:iCs/>
        </w:rPr>
        <w:t xml:space="preserve">Please refer to </w:t>
      </w:r>
      <w:hyperlink r:id="rId31"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31" w:name="_Toc179009784"/>
      <w:r w:rsidRPr="00FC35EE">
        <w:t>Measurements related enhancements for LTM</w:t>
      </w:r>
      <w:bookmarkEnd w:id="131"/>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lastRenderedPageBreak/>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pPr>
        <w:pStyle w:val="ListParagraph"/>
        <w:numPr>
          <w:ilvl w:val="0"/>
          <w:numId w:val="53"/>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pPr>
        <w:pStyle w:val="ListParagraph"/>
        <w:numPr>
          <w:ilvl w:val="0"/>
          <w:numId w:val="53"/>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pPr>
        <w:pStyle w:val="ListParagraph"/>
        <w:numPr>
          <w:ilvl w:val="0"/>
          <w:numId w:val="53"/>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pPr>
        <w:pStyle w:val="ListParagraph"/>
        <w:numPr>
          <w:ilvl w:val="0"/>
          <w:numId w:val="53"/>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pPr>
        <w:pStyle w:val="ListParagraph"/>
        <w:numPr>
          <w:ilvl w:val="0"/>
          <w:numId w:val="53"/>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pPr>
        <w:pStyle w:val="ListParagraph"/>
        <w:numPr>
          <w:ilvl w:val="0"/>
          <w:numId w:val="53"/>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pPr>
        <w:pStyle w:val="ListParagraph"/>
        <w:numPr>
          <w:ilvl w:val="1"/>
          <w:numId w:val="53"/>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pPr>
        <w:pStyle w:val="ListParagraph"/>
        <w:numPr>
          <w:ilvl w:val="0"/>
          <w:numId w:val="51"/>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pPr>
        <w:pStyle w:val="ListParagraph"/>
        <w:numPr>
          <w:ilvl w:val="1"/>
          <w:numId w:val="51"/>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pPr>
        <w:pStyle w:val="ListParagraph"/>
        <w:numPr>
          <w:ilvl w:val="0"/>
          <w:numId w:val="51"/>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pPr>
        <w:pStyle w:val="ListParagraph"/>
        <w:numPr>
          <w:ilvl w:val="0"/>
          <w:numId w:val="51"/>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pPr>
        <w:pStyle w:val="ListParagraph"/>
        <w:numPr>
          <w:ilvl w:val="0"/>
          <w:numId w:val="51"/>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pPr>
        <w:pStyle w:val="ListParagraph"/>
        <w:numPr>
          <w:ilvl w:val="1"/>
          <w:numId w:val="51"/>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pPr>
        <w:pStyle w:val="ListParagraph"/>
        <w:numPr>
          <w:ilvl w:val="1"/>
          <w:numId w:val="51"/>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pPr>
        <w:pStyle w:val="ListParagraph"/>
        <w:numPr>
          <w:ilvl w:val="1"/>
          <w:numId w:val="51"/>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pPr>
        <w:pStyle w:val="ListParagraph"/>
        <w:numPr>
          <w:ilvl w:val="1"/>
          <w:numId w:val="51"/>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pPr>
        <w:pStyle w:val="ListParagraph"/>
        <w:numPr>
          <w:ilvl w:val="1"/>
          <w:numId w:val="51"/>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pPr>
        <w:pStyle w:val="ListParagraph"/>
        <w:numPr>
          <w:ilvl w:val="2"/>
          <w:numId w:val="51"/>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pPr>
        <w:pStyle w:val="ListParagraph"/>
        <w:numPr>
          <w:ilvl w:val="2"/>
          <w:numId w:val="51"/>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pPr>
        <w:pStyle w:val="ListParagraph"/>
        <w:numPr>
          <w:ilvl w:val="1"/>
          <w:numId w:val="51"/>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pPr>
        <w:pStyle w:val="ListParagraph"/>
        <w:numPr>
          <w:ilvl w:val="1"/>
          <w:numId w:val="51"/>
        </w:numPr>
        <w:snapToGrid w:val="0"/>
        <w:spacing w:after="100" w:afterAutospacing="1"/>
        <w:ind w:leftChars="0"/>
        <w:jc w:val="both"/>
        <w:rPr>
          <w:strike/>
        </w:rPr>
      </w:pPr>
      <w:r w:rsidRPr="003C134F">
        <w:rPr>
          <w:rFonts w:hint="eastAsia"/>
          <w:strike/>
        </w:rPr>
        <w:t>[ask RAN4 if it is feasible to finish the work within the allocated TUs]</w:t>
      </w:r>
    </w:p>
    <w:p w14:paraId="116EA4E5" w14:textId="3285ADCD" w:rsidR="00EA4D5C" w:rsidRDefault="00C64FAF">
      <w:pPr>
        <w:pStyle w:val="ListParagraph"/>
        <w:numPr>
          <w:ilvl w:val="0"/>
          <w:numId w:val="51"/>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2CAECDCB" w14:textId="0DDDEAAE" w:rsidR="00EA4D5C" w:rsidRDefault="00950FE4" w:rsidP="00146F81">
      <w:pPr>
        <w:rPr>
          <w:lang w:eastAsia="x-none"/>
        </w:rPr>
      </w:pPr>
      <w:r w:rsidRPr="00950FE4">
        <w:rPr>
          <w:b/>
          <w:bCs/>
          <w:lang w:eastAsia="x-none"/>
        </w:rPr>
        <w:t>R1-2408359</w:t>
      </w:r>
      <w:r w:rsidRPr="00950FE4">
        <w:rPr>
          <w:lang w:eastAsia="x-none"/>
        </w:rPr>
        <w:tab/>
        <w:t>FL summary 3 of Measurements related enhancements for LTM</w:t>
      </w:r>
      <w:r w:rsidRPr="00950FE4">
        <w:rPr>
          <w:lang w:eastAsia="x-none"/>
        </w:rPr>
        <w:tab/>
        <w:t>Moderator (Fujitsu)</w:t>
      </w:r>
    </w:p>
    <w:p w14:paraId="0A1588CD" w14:textId="77777777" w:rsidR="00950FE4" w:rsidRDefault="00950FE4" w:rsidP="00146F81">
      <w:pPr>
        <w:rPr>
          <w:lang w:eastAsia="x-none"/>
        </w:rPr>
      </w:pPr>
    </w:p>
    <w:p w14:paraId="344B6166" w14:textId="77777777" w:rsidR="00950FE4" w:rsidRDefault="00950FE4" w:rsidP="00146F81">
      <w:pPr>
        <w:rPr>
          <w:lang w:eastAsia="x-none"/>
        </w:rPr>
      </w:pPr>
    </w:p>
    <w:p w14:paraId="348AB986" w14:textId="082D1918" w:rsidR="00950FE4" w:rsidRPr="00950FE4" w:rsidRDefault="00950FE4" w:rsidP="00146F81">
      <w:pPr>
        <w:rPr>
          <w:b/>
          <w:bCs/>
          <w:lang w:eastAsia="x-none"/>
        </w:rPr>
      </w:pPr>
      <w:r w:rsidRPr="000D77D3">
        <w:rPr>
          <w:b/>
          <w:bCs/>
          <w:lang w:eastAsia="x-none"/>
        </w:rPr>
        <w:t>Conclusion</w:t>
      </w:r>
    </w:p>
    <w:p w14:paraId="029BCBA3" w14:textId="7C779492" w:rsidR="00950FE4" w:rsidRDefault="00950FE4" w:rsidP="00950FE4">
      <w:pPr>
        <w:rPr>
          <w:lang w:eastAsia="x-none"/>
        </w:rPr>
      </w:pPr>
      <w:r>
        <w:rPr>
          <w:lang w:eastAsia="x-none"/>
        </w:rPr>
        <w:t>There is no consensus in RAN1 on the support L1-</w:t>
      </w:r>
      <w:r>
        <w:rPr>
          <w:rFonts w:hint="eastAsia"/>
          <w:lang w:eastAsia="x-none"/>
        </w:rPr>
        <w:t>SINR</w:t>
      </w:r>
      <w:r>
        <w:rPr>
          <w:lang w:eastAsia="x-none"/>
        </w:rPr>
        <w:t xml:space="preserve"> measurement based on CSI-RS</w:t>
      </w:r>
      <w:r>
        <w:rPr>
          <w:rFonts w:hint="eastAsia"/>
          <w:lang w:eastAsia="x-none"/>
        </w:rPr>
        <w:t xml:space="preserve"> for candidate cells</w:t>
      </w:r>
    </w:p>
    <w:p w14:paraId="43B15E22" w14:textId="2DDFCF35" w:rsidR="00950FE4" w:rsidRDefault="00950FE4" w:rsidP="00146F81">
      <w:pPr>
        <w:rPr>
          <w:lang w:eastAsia="x-none"/>
        </w:rPr>
      </w:pPr>
    </w:p>
    <w:p w14:paraId="2C6097CB" w14:textId="77777777" w:rsidR="000D77D3" w:rsidRDefault="000D77D3" w:rsidP="00146F81">
      <w:pPr>
        <w:rPr>
          <w:lang w:eastAsia="x-none"/>
        </w:rPr>
      </w:pPr>
    </w:p>
    <w:p w14:paraId="5837CA00" w14:textId="77777777" w:rsidR="000D77D3" w:rsidRPr="00784C5B" w:rsidRDefault="000D77D3" w:rsidP="000D77D3">
      <w:pPr>
        <w:rPr>
          <w:b/>
          <w:bCs/>
          <w:sz w:val="22"/>
          <w:szCs w:val="28"/>
          <w:lang w:eastAsia="x-none"/>
        </w:rPr>
      </w:pPr>
      <w:r w:rsidRPr="00E57A41">
        <w:rPr>
          <w:rFonts w:hint="eastAsia"/>
          <w:b/>
          <w:bCs/>
          <w:sz w:val="22"/>
          <w:szCs w:val="28"/>
          <w:highlight w:val="green"/>
          <w:lang w:eastAsia="x-none"/>
        </w:rPr>
        <w:t>[FL proposal 5.1-v3]</w:t>
      </w:r>
    </w:p>
    <w:p w14:paraId="6F4D4F2B" w14:textId="77777777" w:rsidR="000D77D3" w:rsidRPr="00784C5B" w:rsidRDefault="000D77D3" w:rsidP="000D77D3">
      <w:pPr>
        <w:rPr>
          <w:sz w:val="22"/>
          <w:szCs w:val="28"/>
          <w:lang w:val="en-US"/>
        </w:rPr>
      </w:pPr>
      <w:r w:rsidRPr="00784C5B">
        <w:rPr>
          <w:rFonts w:hint="eastAsia"/>
          <w:sz w:val="22"/>
          <w:szCs w:val="28"/>
          <w:lang w:val="en-US"/>
        </w:rPr>
        <w:t>The following alternatives are further studied:</w:t>
      </w:r>
    </w:p>
    <w:p w14:paraId="03E3176A" w14:textId="77777777" w:rsidR="000D77D3" w:rsidRPr="00784C5B" w:rsidRDefault="000D77D3">
      <w:pPr>
        <w:pStyle w:val="ListParagraph"/>
        <w:numPr>
          <w:ilvl w:val="0"/>
          <w:numId w:val="82"/>
        </w:numPr>
        <w:snapToGrid w:val="0"/>
        <w:spacing w:after="100" w:afterAutospacing="1"/>
        <w:ind w:leftChars="0" w:left="482" w:hanging="482"/>
        <w:jc w:val="both"/>
        <w:rPr>
          <w:sz w:val="22"/>
          <w:szCs w:val="28"/>
          <w:lang w:val="en-US"/>
        </w:rPr>
      </w:pPr>
      <w:r w:rsidRPr="00784C5B">
        <w:rPr>
          <w:sz w:val="22"/>
          <w:szCs w:val="28"/>
        </w:rPr>
        <w:t xml:space="preserve">Alt-1: CSI-RS measurement and CSI reporting operations are </w:t>
      </w:r>
      <w:r w:rsidRPr="00784C5B">
        <w:rPr>
          <w:rFonts w:hint="eastAsia"/>
          <w:sz w:val="22"/>
          <w:szCs w:val="28"/>
        </w:rPr>
        <w:t>performed</w:t>
      </w:r>
      <w:r w:rsidRPr="00784C5B">
        <w:rPr>
          <w:sz w:val="22"/>
          <w:szCs w:val="28"/>
        </w:rPr>
        <w:t xml:space="preserve"> before reception of LTM Cell Switch Command (CSC) MAC CE.</w:t>
      </w:r>
    </w:p>
    <w:p w14:paraId="3A05FB79" w14:textId="77777777" w:rsidR="000D77D3" w:rsidRPr="00784C5B" w:rsidRDefault="000D77D3">
      <w:pPr>
        <w:pStyle w:val="ListParagraph"/>
        <w:numPr>
          <w:ilvl w:val="1"/>
          <w:numId w:val="82"/>
        </w:numPr>
        <w:snapToGrid w:val="0"/>
        <w:spacing w:after="100" w:afterAutospacing="1"/>
        <w:ind w:leftChars="0"/>
        <w:jc w:val="both"/>
        <w:rPr>
          <w:sz w:val="22"/>
          <w:szCs w:val="28"/>
          <w:lang w:val="en-US"/>
        </w:rPr>
      </w:pPr>
      <w:r w:rsidRPr="00784C5B">
        <w:rPr>
          <w:rFonts w:hint="eastAsia"/>
          <w:sz w:val="22"/>
          <w:szCs w:val="28"/>
        </w:rPr>
        <w:lastRenderedPageBreak/>
        <w:t xml:space="preserve">The report is sent to the serving cell and </w:t>
      </w:r>
      <w:r w:rsidRPr="00784C5B">
        <w:rPr>
          <w:sz w:val="22"/>
          <w:szCs w:val="28"/>
        </w:rPr>
        <w:t>transferred</w:t>
      </w:r>
      <w:r w:rsidRPr="00784C5B">
        <w:rPr>
          <w:rFonts w:hint="eastAsia"/>
          <w:sz w:val="22"/>
          <w:szCs w:val="28"/>
        </w:rPr>
        <w:t xml:space="preserve"> to the </w:t>
      </w:r>
      <w:r w:rsidRPr="00784C5B">
        <w:rPr>
          <w:sz w:val="22"/>
          <w:szCs w:val="28"/>
        </w:rPr>
        <w:t>candidate</w:t>
      </w:r>
      <w:r w:rsidRPr="00784C5B">
        <w:rPr>
          <w:rFonts w:hint="eastAsia"/>
          <w:sz w:val="22"/>
          <w:szCs w:val="28"/>
        </w:rPr>
        <w:t>/target cell</w:t>
      </w:r>
      <w:r w:rsidRPr="00784C5B">
        <w:rPr>
          <w:sz w:val="22"/>
          <w:szCs w:val="28"/>
        </w:rPr>
        <w:t>(s)</w:t>
      </w:r>
    </w:p>
    <w:p w14:paraId="4DEEB76D" w14:textId="672600AB" w:rsidR="000D77D3" w:rsidRPr="00784C5B" w:rsidRDefault="000D77D3">
      <w:pPr>
        <w:pStyle w:val="ListParagraph"/>
        <w:numPr>
          <w:ilvl w:val="0"/>
          <w:numId w:val="82"/>
        </w:numPr>
        <w:snapToGrid w:val="0"/>
        <w:spacing w:after="100" w:afterAutospacing="1"/>
        <w:ind w:leftChars="0"/>
        <w:jc w:val="both"/>
        <w:rPr>
          <w:sz w:val="22"/>
          <w:szCs w:val="28"/>
          <w:lang w:val="en-US"/>
        </w:rPr>
      </w:pPr>
      <w:r w:rsidRPr="00784C5B">
        <w:rPr>
          <w:sz w:val="22"/>
          <w:szCs w:val="28"/>
        </w:rPr>
        <w:t xml:space="preserve">Alt-2: CSI-RS measurement </w:t>
      </w:r>
      <w:r w:rsidR="003944D4">
        <w:rPr>
          <w:sz w:val="22"/>
          <w:szCs w:val="28"/>
        </w:rPr>
        <w:t xml:space="preserve">can </w:t>
      </w:r>
      <w:r w:rsidR="00784C5B">
        <w:rPr>
          <w:sz w:val="22"/>
          <w:szCs w:val="28"/>
        </w:rPr>
        <w:t xml:space="preserve">start </w:t>
      </w:r>
      <w:r w:rsidRPr="00784C5B">
        <w:rPr>
          <w:sz w:val="22"/>
          <w:szCs w:val="28"/>
        </w:rPr>
        <w:t xml:space="preserve">before reception of LTM CSC MAC CE and CSI </w:t>
      </w:r>
      <w:r w:rsidRPr="00784C5B">
        <w:rPr>
          <w:rFonts w:hint="eastAsia"/>
          <w:sz w:val="22"/>
          <w:szCs w:val="28"/>
        </w:rPr>
        <w:t>report</w:t>
      </w:r>
      <w:r w:rsidR="003944D4">
        <w:rPr>
          <w:sz w:val="22"/>
          <w:szCs w:val="28"/>
        </w:rPr>
        <w:t>ing operation</w:t>
      </w:r>
      <w:r w:rsidRPr="00784C5B">
        <w:rPr>
          <w:sz w:val="22"/>
          <w:szCs w:val="28"/>
        </w:rPr>
        <w:t xml:space="preserve"> is </w:t>
      </w:r>
      <w:r w:rsidR="003944D4">
        <w:rPr>
          <w:sz w:val="22"/>
          <w:szCs w:val="28"/>
        </w:rPr>
        <w:t>performed</w:t>
      </w:r>
      <w:r w:rsidRPr="00784C5B">
        <w:rPr>
          <w:sz w:val="22"/>
          <w:szCs w:val="28"/>
        </w:rPr>
        <w:t xml:space="preserve"> after reception of LTM CSC MAC CE.</w:t>
      </w:r>
    </w:p>
    <w:p w14:paraId="59FFACE8" w14:textId="77777777" w:rsidR="000D77D3" w:rsidRPr="00784C5B" w:rsidRDefault="000D77D3">
      <w:pPr>
        <w:pStyle w:val="ListParagraph"/>
        <w:numPr>
          <w:ilvl w:val="1"/>
          <w:numId w:val="82"/>
        </w:numPr>
        <w:snapToGrid w:val="0"/>
        <w:spacing w:after="100" w:afterAutospacing="1"/>
        <w:ind w:leftChars="0"/>
        <w:jc w:val="both"/>
        <w:rPr>
          <w:sz w:val="22"/>
          <w:szCs w:val="28"/>
          <w:lang w:val="en-US"/>
        </w:rPr>
      </w:pPr>
      <w:r w:rsidRPr="00784C5B">
        <w:rPr>
          <w:rFonts w:hint="eastAsia"/>
          <w:sz w:val="22"/>
          <w:szCs w:val="28"/>
        </w:rPr>
        <w:t>The report is sent directly to target cell</w:t>
      </w:r>
    </w:p>
    <w:p w14:paraId="5109B534" w14:textId="77777777" w:rsidR="000D77D3" w:rsidRPr="00784C5B" w:rsidRDefault="000D77D3">
      <w:pPr>
        <w:pStyle w:val="ListParagraph"/>
        <w:numPr>
          <w:ilvl w:val="0"/>
          <w:numId w:val="82"/>
        </w:numPr>
        <w:snapToGrid w:val="0"/>
        <w:spacing w:after="100" w:afterAutospacing="1"/>
        <w:ind w:leftChars="0"/>
        <w:jc w:val="both"/>
        <w:rPr>
          <w:sz w:val="22"/>
          <w:szCs w:val="28"/>
          <w:lang w:val="en-US"/>
        </w:rPr>
      </w:pPr>
      <w:r w:rsidRPr="00784C5B">
        <w:rPr>
          <w:sz w:val="22"/>
          <w:szCs w:val="28"/>
        </w:rPr>
        <w:t xml:space="preserve">Alt-3: CSI-RS measurement and CSI reporting operations are </w:t>
      </w:r>
      <w:r w:rsidRPr="00784C5B">
        <w:rPr>
          <w:rFonts w:hint="eastAsia"/>
          <w:sz w:val="22"/>
          <w:szCs w:val="28"/>
        </w:rPr>
        <w:t>performed</w:t>
      </w:r>
      <w:r w:rsidRPr="00784C5B">
        <w:rPr>
          <w:sz w:val="22"/>
          <w:szCs w:val="28"/>
        </w:rPr>
        <w:t xml:space="preserve"> after reception of LTM CSC MAC CE.</w:t>
      </w:r>
    </w:p>
    <w:p w14:paraId="7C79667A" w14:textId="7F650ACA" w:rsidR="000D77D3" w:rsidRPr="00784C5B" w:rsidRDefault="00784C5B">
      <w:pPr>
        <w:pStyle w:val="ListParagraph"/>
        <w:numPr>
          <w:ilvl w:val="1"/>
          <w:numId w:val="82"/>
        </w:numPr>
        <w:snapToGrid w:val="0"/>
        <w:spacing w:after="100" w:afterAutospacing="1"/>
        <w:ind w:leftChars="0"/>
        <w:jc w:val="both"/>
        <w:rPr>
          <w:sz w:val="22"/>
          <w:szCs w:val="28"/>
          <w:lang w:val="en-US"/>
        </w:rPr>
      </w:pPr>
      <w:r>
        <w:rPr>
          <w:sz w:val="22"/>
          <w:szCs w:val="28"/>
        </w:rPr>
        <w:t>T</w:t>
      </w:r>
      <w:r w:rsidR="000D77D3" w:rsidRPr="00784C5B">
        <w:rPr>
          <w:rFonts w:hint="eastAsia"/>
          <w:sz w:val="22"/>
          <w:szCs w:val="28"/>
        </w:rPr>
        <w:t>he report is sent directly to target cell</w:t>
      </w:r>
    </w:p>
    <w:p w14:paraId="655F2577" w14:textId="121ACE39" w:rsidR="00784C5B" w:rsidRPr="00784C5B" w:rsidRDefault="00784C5B" w:rsidP="00784C5B">
      <w:pPr>
        <w:snapToGrid w:val="0"/>
        <w:spacing w:after="100" w:afterAutospacing="1"/>
        <w:jc w:val="both"/>
        <w:rPr>
          <w:sz w:val="22"/>
          <w:szCs w:val="28"/>
          <w:lang w:val="en-US"/>
        </w:rPr>
      </w:pPr>
      <w:r w:rsidRPr="00784C5B">
        <w:rPr>
          <w:rFonts w:hint="eastAsia"/>
          <w:sz w:val="22"/>
          <w:szCs w:val="28"/>
        </w:rPr>
        <w:t xml:space="preserve">Companies are requested to provide the details of exact report timing </w:t>
      </w:r>
      <w:r>
        <w:rPr>
          <w:sz w:val="22"/>
          <w:szCs w:val="28"/>
        </w:rPr>
        <w:t xml:space="preserve">and </w:t>
      </w:r>
      <w:r w:rsidRPr="00784C5B">
        <w:rPr>
          <w:rFonts w:hint="eastAsia"/>
          <w:sz w:val="22"/>
          <w:szCs w:val="28"/>
        </w:rPr>
        <w:t>triggering mechanism in the next meeting</w:t>
      </w:r>
    </w:p>
    <w:p w14:paraId="0D859E9C" w14:textId="77777777" w:rsidR="000D77D3" w:rsidRPr="00784C5B" w:rsidRDefault="000D77D3" w:rsidP="000D77D3">
      <w:pPr>
        <w:rPr>
          <w:lang w:val="en-US"/>
        </w:rPr>
      </w:pPr>
    </w:p>
    <w:p w14:paraId="1E0BE678" w14:textId="6326D201" w:rsidR="000F6DBF" w:rsidRPr="000F6DBF" w:rsidRDefault="000F6DBF" w:rsidP="000F6DBF">
      <w:pPr>
        <w:snapToGrid w:val="0"/>
        <w:spacing w:after="100" w:afterAutospacing="1"/>
        <w:jc w:val="both"/>
        <w:rPr>
          <w:sz w:val="28"/>
          <w:szCs w:val="36"/>
        </w:rPr>
      </w:pPr>
      <w:r w:rsidRPr="00795B25">
        <w:rPr>
          <w:rFonts w:hint="eastAsia"/>
          <w:sz w:val="28"/>
          <w:szCs w:val="36"/>
          <w:highlight w:val="darkYellow"/>
        </w:rPr>
        <w:t xml:space="preserve">Working </w:t>
      </w:r>
      <w:r w:rsidRPr="00795B25">
        <w:rPr>
          <w:sz w:val="28"/>
          <w:szCs w:val="36"/>
          <w:highlight w:val="darkYellow"/>
        </w:rPr>
        <w:t>A</w:t>
      </w:r>
      <w:r w:rsidRPr="00795B25">
        <w:rPr>
          <w:rFonts w:hint="eastAsia"/>
          <w:sz w:val="28"/>
          <w:szCs w:val="36"/>
          <w:highlight w:val="darkYellow"/>
        </w:rPr>
        <w:t>ssumption</w:t>
      </w:r>
    </w:p>
    <w:p w14:paraId="53058C7E" w14:textId="249C5F97" w:rsidR="000F6DBF" w:rsidRPr="00795B25" w:rsidRDefault="000F6DBF" w:rsidP="00795B25">
      <w:pPr>
        <w:snapToGrid w:val="0"/>
        <w:spacing w:after="100" w:afterAutospacing="1"/>
        <w:jc w:val="both"/>
        <w:rPr>
          <w:sz w:val="28"/>
          <w:szCs w:val="36"/>
        </w:rPr>
      </w:pPr>
      <w:r w:rsidRPr="00795B25">
        <w:rPr>
          <w:rFonts w:hint="eastAsia"/>
          <w:sz w:val="28"/>
          <w:szCs w:val="36"/>
        </w:rPr>
        <w:t xml:space="preserve">In addition to periodic CSI-RS, semi-persistent </w:t>
      </w:r>
      <w:r w:rsidRPr="00795B25">
        <w:rPr>
          <w:sz w:val="28"/>
          <w:szCs w:val="36"/>
        </w:rPr>
        <w:t xml:space="preserve">CSI-RS is supported for </w:t>
      </w:r>
      <w:r w:rsidRPr="00795B25">
        <w:rPr>
          <w:rFonts w:hint="eastAsia"/>
          <w:sz w:val="28"/>
          <w:szCs w:val="36"/>
        </w:rPr>
        <w:t xml:space="preserve">candidate cell </w:t>
      </w:r>
      <w:r w:rsidRPr="00795B25">
        <w:rPr>
          <w:sz w:val="28"/>
          <w:szCs w:val="36"/>
        </w:rPr>
        <w:t xml:space="preserve">L1-RSRP measurement </w:t>
      </w:r>
      <w:r w:rsidRPr="00795B25">
        <w:rPr>
          <w:rFonts w:hint="eastAsia"/>
          <w:sz w:val="28"/>
          <w:szCs w:val="36"/>
        </w:rPr>
        <w:t xml:space="preserve">for </w:t>
      </w:r>
      <w:proofErr w:type="spellStart"/>
      <w:r w:rsidRPr="00795B25">
        <w:rPr>
          <w:rFonts w:hint="eastAsia"/>
          <w:sz w:val="28"/>
          <w:szCs w:val="36"/>
        </w:rPr>
        <w:t>gNB</w:t>
      </w:r>
      <w:proofErr w:type="spellEnd"/>
      <w:r w:rsidRPr="00795B25">
        <w:rPr>
          <w:rFonts w:hint="eastAsia"/>
          <w:sz w:val="28"/>
          <w:szCs w:val="36"/>
        </w:rPr>
        <w:t xml:space="preserve"> scheduled reporting from RAN1 perspective</w:t>
      </w:r>
    </w:p>
    <w:p w14:paraId="58B35A1B" w14:textId="6F610D97" w:rsidR="000F6DBF" w:rsidRPr="000F6DBF" w:rsidRDefault="000F6DBF">
      <w:pPr>
        <w:pStyle w:val="ListParagraph"/>
        <w:numPr>
          <w:ilvl w:val="1"/>
          <w:numId w:val="83"/>
        </w:numPr>
        <w:snapToGrid w:val="0"/>
        <w:spacing w:after="100" w:afterAutospacing="1"/>
        <w:ind w:leftChars="0"/>
        <w:jc w:val="both"/>
        <w:rPr>
          <w:sz w:val="28"/>
          <w:szCs w:val="36"/>
          <w:lang w:eastAsia="en-US"/>
        </w:rPr>
      </w:pPr>
      <w:r w:rsidRPr="000F6DBF">
        <w:rPr>
          <w:rFonts w:hint="eastAsia"/>
          <w:sz w:val="28"/>
          <w:szCs w:val="36"/>
        </w:rPr>
        <w:t xml:space="preserve">Send an LS to RAN3 (CC RAN2) to ask for the </w:t>
      </w:r>
      <w:r w:rsidRPr="000F6DBF">
        <w:rPr>
          <w:sz w:val="28"/>
          <w:szCs w:val="36"/>
        </w:rPr>
        <w:t>feasibility</w:t>
      </w:r>
      <w:r w:rsidRPr="000F6DBF">
        <w:rPr>
          <w:rFonts w:hint="eastAsia"/>
          <w:sz w:val="28"/>
          <w:szCs w:val="36"/>
        </w:rPr>
        <w:t xml:space="preserve"> of</w:t>
      </w:r>
      <w:r>
        <w:rPr>
          <w:sz w:val="28"/>
          <w:szCs w:val="36"/>
        </w:rPr>
        <w:t xml:space="preserve"> specifying the signalling for </w:t>
      </w:r>
      <w:r w:rsidRPr="000F6DBF">
        <w:rPr>
          <w:rFonts w:hint="eastAsia"/>
          <w:sz w:val="28"/>
          <w:szCs w:val="36"/>
        </w:rPr>
        <w:t>coordination between serving cell and candidate cell(s) on the transmission of semi-persistent CSI-RS(s)</w:t>
      </w:r>
      <w:r w:rsidR="00C870C8">
        <w:rPr>
          <w:sz w:val="28"/>
          <w:szCs w:val="36"/>
        </w:rPr>
        <w:t xml:space="preserve"> and any other potential issues (e.g. RAN3</w:t>
      </w:r>
      <w:r>
        <w:rPr>
          <w:sz w:val="28"/>
          <w:szCs w:val="36"/>
        </w:rPr>
        <w:t xml:space="preserve"> workload</w:t>
      </w:r>
      <w:r w:rsidR="00C870C8">
        <w:rPr>
          <w:sz w:val="28"/>
          <w:szCs w:val="36"/>
        </w:rPr>
        <w:t>)</w:t>
      </w:r>
      <w:r>
        <w:rPr>
          <w:sz w:val="28"/>
          <w:szCs w:val="36"/>
        </w:rPr>
        <w:t>.</w:t>
      </w:r>
    </w:p>
    <w:p w14:paraId="5D5921E8" w14:textId="2110010E" w:rsidR="000F6DBF" w:rsidRDefault="000F6DBF" w:rsidP="000F6DBF">
      <w:pPr>
        <w:rPr>
          <w:sz w:val="28"/>
          <w:szCs w:val="36"/>
        </w:rPr>
      </w:pPr>
      <w:r w:rsidRPr="000F6DBF">
        <w:rPr>
          <w:rFonts w:hint="eastAsia"/>
          <w:sz w:val="28"/>
          <w:szCs w:val="36"/>
        </w:rPr>
        <w:t xml:space="preserve">Support of semi-persistent CSI-RS is </w:t>
      </w:r>
      <w:r w:rsidRPr="000F6DBF">
        <w:rPr>
          <w:sz w:val="28"/>
          <w:szCs w:val="36"/>
        </w:rPr>
        <w:t>subject</w:t>
      </w:r>
      <w:r w:rsidRPr="000F6DBF">
        <w:rPr>
          <w:rFonts w:hint="eastAsia"/>
          <w:sz w:val="28"/>
          <w:szCs w:val="36"/>
        </w:rPr>
        <w:t xml:space="preserve"> to UE capability</w:t>
      </w:r>
      <w:r w:rsidR="00795B25">
        <w:rPr>
          <w:sz w:val="28"/>
          <w:szCs w:val="36"/>
        </w:rPr>
        <w:t>.</w:t>
      </w:r>
    </w:p>
    <w:p w14:paraId="293D5249" w14:textId="2BA44BDA" w:rsidR="00795B25" w:rsidRPr="000F6DBF" w:rsidRDefault="00795B25" w:rsidP="000F6DBF">
      <w:pPr>
        <w:rPr>
          <w:sz w:val="28"/>
          <w:szCs w:val="36"/>
        </w:rPr>
      </w:pPr>
      <w:r w:rsidRPr="00795B25">
        <w:rPr>
          <w:sz w:val="28"/>
          <w:szCs w:val="36"/>
          <w:highlight w:val="yellow"/>
        </w:rPr>
        <w:t>Final LS in R1-240XXXX.</w:t>
      </w:r>
    </w:p>
    <w:p w14:paraId="35CCD347" w14:textId="77777777" w:rsidR="000D77D3" w:rsidRDefault="000D77D3" w:rsidP="00146F81">
      <w:pPr>
        <w:rPr>
          <w:lang w:eastAsia="x-none"/>
        </w:rPr>
      </w:pPr>
    </w:p>
    <w:p w14:paraId="2B94CE7A" w14:textId="77777777" w:rsidR="000D77D3" w:rsidRDefault="000D77D3" w:rsidP="00146F81">
      <w:pPr>
        <w:rPr>
          <w:lang w:eastAsia="x-none"/>
        </w:rPr>
      </w:pPr>
    </w:p>
    <w:p w14:paraId="77E4D8DC" w14:textId="77777777" w:rsidR="00784C5B" w:rsidRDefault="00784C5B" w:rsidP="00146F81">
      <w:pPr>
        <w:rPr>
          <w:lang w:eastAsia="x-none"/>
        </w:rPr>
      </w:pPr>
    </w:p>
    <w:p w14:paraId="2DD5557D" w14:textId="77777777" w:rsidR="000D77D3" w:rsidRPr="00C64FAF" w:rsidRDefault="000D77D3" w:rsidP="00146F81">
      <w:pPr>
        <w:rPr>
          <w:lang w:eastAsia="x-none"/>
        </w:rPr>
      </w:pPr>
    </w:p>
    <w:p w14:paraId="47D337D5" w14:textId="77777777" w:rsidR="00FE3EA1" w:rsidRDefault="00FE3EA1" w:rsidP="00FE3EA1">
      <w:pPr>
        <w:pStyle w:val="Heading2"/>
      </w:pPr>
      <w:bookmarkStart w:id="132" w:name="_Toc179009785"/>
      <w:r w:rsidRPr="002F5259">
        <w:t>XR (</w:t>
      </w:r>
      <w:proofErr w:type="spellStart"/>
      <w:r w:rsidRPr="002F5259">
        <w:t>eXtended</w:t>
      </w:r>
      <w:proofErr w:type="spellEnd"/>
      <w:r w:rsidRPr="002F5259">
        <w:t xml:space="preserve"> Reality) for NR Phase 3</w:t>
      </w:r>
      <w:bookmarkEnd w:id="132"/>
    </w:p>
    <w:p w14:paraId="0D11B25C" w14:textId="77777777" w:rsidR="00FE3EA1" w:rsidRDefault="00FE3EA1" w:rsidP="00FE3EA1">
      <w:pPr>
        <w:rPr>
          <w:i/>
          <w:iCs/>
        </w:rPr>
      </w:pPr>
      <w:r w:rsidRPr="00424476">
        <w:rPr>
          <w:i/>
          <w:iCs/>
        </w:rPr>
        <w:t>Please refer to</w:t>
      </w:r>
      <w:r>
        <w:rPr>
          <w:i/>
          <w:iCs/>
        </w:rPr>
        <w:t xml:space="preserve"> </w:t>
      </w:r>
      <w:hyperlink r:id="rId32"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33" w:name="_Toc179009786"/>
      <w:r>
        <w:t>Enabling TX</w:t>
      </w:r>
      <w:r w:rsidRPr="002F5259">
        <w:t>/</w:t>
      </w:r>
      <w:r>
        <w:t>RX</w:t>
      </w:r>
      <w:r w:rsidRPr="002F5259">
        <w:t xml:space="preserve"> </w:t>
      </w:r>
      <w:r>
        <w:t xml:space="preserve">for XR during </w:t>
      </w:r>
      <w:r w:rsidRPr="002F5259">
        <w:t>RRM measurements</w:t>
      </w:r>
      <w:bookmarkEnd w:id="133"/>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lastRenderedPageBreak/>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Cross carrier scheduling.</w:t>
      </w:r>
    </w:p>
    <w:p w14:paraId="27E25FCC"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DCI formats 0_3/1_3.</w:t>
      </w:r>
    </w:p>
    <w:p w14:paraId="3281E2E3" w14:textId="77777777" w:rsidR="00DD51C0" w:rsidRPr="006D4807" w:rsidRDefault="00DD51C0">
      <w:pPr>
        <w:pStyle w:val="ListParagraph"/>
        <w:numPr>
          <w:ilvl w:val="0"/>
          <w:numId w:val="65"/>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pPr>
        <w:pStyle w:val="ListParagraph"/>
        <w:numPr>
          <w:ilvl w:val="0"/>
          <w:numId w:val="64"/>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pPr>
        <w:pStyle w:val="ListParagraph"/>
        <w:numPr>
          <w:ilvl w:val="1"/>
          <w:numId w:val="64"/>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pPr>
        <w:pStyle w:val="ListParagraph"/>
        <w:numPr>
          <w:ilvl w:val="0"/>
          <w:numId w:val="64"/>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pPr>
        <w:pStyle w:val="ListParagraph"/>
        <w:numPr>
          <w:ilvl w:val="0"/>
          <w:numId w:val="63"/>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03E965B3" w14:textId="52EF4CAA" w:rsidR="00502AC2" w:rsidRDefault="004855CD" w:rsidP="00146F81">
      <w:pPr>
        <w:rPr>
          <w:lang w:val="en-US" w:eastAsia="x-none"/>
        </w:rPr>
      </w:pPr>
      <w:r w:rsidRPr="004855CD">
        <w:rPr>
          <w:b/>
          <w:bCs/>
          <w:lang w:val="en-US" w:eastAsia="x-none"/>
        </w:rPr>
        <w:t>R1-2409105</w:t>
      </w:r>
      <w:r w:rsidRPr="004855CD">
        <w:rPr>
          <w:lang w:val="en-US" w:eastAsia="x-none"/>
        </w:rPr>
        <w:tab/>
        <w:t>Moderator summary #2 - Enabling TX/RX for XR during RRM measurements</w:t>
      </w:r>
      <w:r w:rsidRPr="004855CD">
        <w:rPr>
          <w:lang w:val="en-US" w:eastAsia="x-none"/>
        </w:rPr>
        <w:tab/>
        <w:t>Moderator (Nokia)</w:t>
      </w:r>
    </w:p>
    <w:p w14:paraId="24EAB78F" w14:textId="77777777" w:rsidR="004855CD" w:rsidRDefault="004855CD"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pPr>
        <w:pStyle w:val="ListParagraph"/>
        <w:numPr>
          <w:ilvl w:val="0"/>
          <w:numId w:val="64"/>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pPr>
        <w:pStyle w:val="ListParagraph"/>
        <w:numPr>
          <w:ilvl w:val="0"/>
          <w:numId w:val="64"/>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580F9946" w14:textId="77777777" w:rsidR="004855CD" w:rsidRDefault="004855CD" w:rsidP="004855CD">
      <w:pPr>
        <w:rPr>
          <w:b/>
          <w:bCs/>
          <w:lang w:val="en-US"/>
        </w:rPr>
      </w:pPr>
      <w:r w:rsidRPr="00261565">
        <w:rPr>
          <w:b/>
          <w:bCs/>
          <w:highlight w:val="green"/>
          <w:lang w:val="en-US"/>
        </w:rPr>
        <w:t>Agreement</w:t>
      </w: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34" w:name="_Toc179009787"/>
      <w:r w:rsidRPr="0057342F">
        <w:t>Non-Terrestrial Networks (NTN) for NR Phase 3</w:t>
      </w:r>
      <w:r>
        <w:t xml:space="preserve">, </w:t>
      </w:r>
      <w:r w:rsidRPr="0057342F">
        <w:t>Internet of Things (IoT) Phase 3</w:t>
      </w:r>
      <w:r>
        <w:t>, and IoT-NTN TDD mode</w:t>
      </w:r>
      <w:bookmarkEnd w:id="134"/>
    </w:p>
    <w:p w14:paraId="7285F926" w14:textId="77777777" w:rsidR="00FE3EA1" w:rsidRDefault="00FE3EA1" w:rsidP="00FE3EA1">
      <w:pPr>
        <w:rPr>
          <w:i/>
          <w:iCs/>
        </w:rPr>
      </w:pPr>
      <w:r w:rsidRPr="00424476">
        <w:rPr>
          <w:i/>
          <w:iCs/>
        </w:rPr>
        <w:t>Please refer to</w:t>
      </w:r>
      <w:r>
        <w:rPr>
          <w:i/>
          <w:iCs/>
        </w:rPr>
        <w:t xml:space="preserve"> </w:t>
      </w:r>
      <w:hyperlink r:id="rId33"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34"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5"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35" w:name="_Toc179009788"/>
      <w:r w:rsidRPr="00FE0993">
        <w:t>NR-NTN downlink coverage enhancement</w:t>
      </w:r>
      <w:bookmarkEnd w:id="135"/>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36"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36"/>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lastRenderedPageBreak/>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37" w:name="_Toc179009790"/>
      <w:r w:rsidRPr="00FE0993">
        <w:t xml:space="preserve">NR-NTN </w:t>
      </w:r>
      <w:r>
        <w:t>uplink capacity/throughput enhancement</w:t>
      </w:r>
      <w:bookmarkEnd w:id="137"/>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38" w:name="_Toc179009791"/>
      <w:r>
        <w:t>IoT</w:t>
      </w:r>
      <w:r w:rsidRPr="00FE0993">
        <w:t xml:space="preserve">-NTN </w:t>
      </w:r>
      <w:r>
        <w:t>uplink capacity/throughput enhancement</w:t>
      </w:r>
      <w:bookmarkEnd w:id="138"/>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lastRenderedPageBreak/>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39" w:name="_Toc179009792"/>
      <w:r w:rsidRPr="00214B9A">
        <w:t>IoT-NTN TDD mode</w:t>
      </w:r>
      <w:bookmarkEnd w:id="139"/>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40" w:name="_Toc179009793"/>
      <w:r w:rsidRPr="00214B9A">
        <w:t>Multi-Carrier Enhancements for NR Phase 2</w:t>
      </w:r>
      <w:bookmarkEnd w:id="140"/>
    </w:p>
    <w:p w14:paraId="25B5DB94" w14:textId="77777777" w:rsidR="00FE3EA1" w:rsidRDefault="00FE3EA1" w:rsidP="00FE3EA1">
      <w:pPr>
        <w:rPr>
          <w:i/>
          <w:iCs/>
        </w:rPr>
      </w:pPr>
      <w:r w:rsidRPr="00424476">
        <w:rPr>
          <w:i/>
          <w:iCs/>
        </w:rPr>
        <w:t>Please refer to</w:t>
      </w:r>
      <w:r>
        <w:rPr>
          <w:i/>
          <w:iCs/>
        </w:rPr>
        <w:t xml:space="preserve"> </w:t>
      </w:r>
      <w:hyperlink r:id="rId36"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754097A3" w14:textId="77777777" w:rsidR="006F35D7" w:rsidRPr="00146F81" w:rsidRDefault="006F35D7" w:rsidP="006F35D7">
      <w:bookmarkStart w:id="141" w:name="_Toc179009795"/>
      <w:r w:rsidRPr="00DF11FB">
        <w:rPr>
          <w:b/>
          <w:bCs/>
        </w:rPr>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4A06480B" w14:textId="77777777" w:rsidR="006F35D7" w:rsidRPr="00062DBF" w:rsidRDefault="006F35D7" w:rsidP="006F35D7"/>
    <w:p w14:paraId="6E06A356" w14:textId="77777777" w:rsidR="006F35D7" w:rsidRDefault="006F35D7" w:rsidP="006F35D7">
      <w:pPr>
        <w:pStyle w:val="Heading3"/>
        <w:rPr>
          <w:rFonts w:eastAsia="DengXian" w:cs="Arial"/>
          <w:i/>
          <w:iCs/>
          <w:szCs w:val="20"/>
          <w:lang w:eastAsia="zh-CN"/>
        </w:rPr>
      </w:pPr>
      <w:bookmarkStart w:id="142" w:name="_Toc179009794"/>
      <w:r w:rsidRPr="00A515AE">
        <w:rPr>
          <w:rFonts w:cs="Arial" w:hint="eastAsia"/>
          <w:i/>
          <w:iCs/>
          <w:szCs w:val="20"/>
          <w:lang w:eastAsia="zh-CN"/>
        </w:rPr>
        <w:t>M</w:t>
      </w:r>
      <w:r w:rsidRPr="00A515AE">
        <w:rPr>
          <w:rFonts w:cs="Arial"/>
          <w:i/>
          <w:iCs/>
          <w:szCs w:val="20"/>
          <w:lang w:eastAsia="zh-CN"/>
        </w:rPr>
        <w:t>ulti-cell PUSCH/PDSCH scheduling with a single DCI</w:t>
      </w:r>
      <w:bookmarkEnd w:id="142"/>
      <w:r w:rsidRPr="002E36D2">
        <w:rPr>
          <w:rFonts w:cs="Arial"/>
          <w:i/>
          <w:iCs/>
          <w:szCs w:val="20"/>
          <w:lang w:eastAsia="zh-CN"/>
        </w:rPr>
        <w:t xml:space="preserve"> </w:t>
      </w:r>
    </w:p>
    <w:p w14:paraId="0FB5162D" w14:textId="77777777" w:rsidR="006F35D7" w:rsidRDefault="006F35D7" w:rsidP="006F35D7">
      <w:pPr>
        <w:rPr>
          <w:rFonts w:eastAsia="DengXian"/>
          <w:i/>
          <w:iCs/>
          <w:lang w:eastAsia="zh-CN"/>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3120809C" w14:textId="77777777" w:rsidR="006F35D7" w:rsidRDefault="006F35D7" w:rsidP="006F35D7">
      <w:pPr>
        <w:rPr>
          <w:rFonts w:eastAsia="DengXian"/>
          <w:i/>
          <w:iCs/>
          <w:lang w:eastAsia="zh-CN"/>
        </w:rPr>
      </w:pPr>
    </w:p>
    <w:p w14:paraId="46F2A65B" w14:textId="77777777" w:rsidR="006F35D7" w:rsidRDefault="006F35D7" w:rsidP="006F35D7">
      <w:pPr>
        <w:snapToGrid w:val="0"/>
        <w:spacing w:after="60"/>
        <w:rPr>
          <w:rFonts w:eastAsia="DengXian" w:hint="eastAsia"/>
          <w:bCs/>
          <w:szCs w:val="20"/>
          <w:highlight w:val="green"/>
          <w:lang w:eastAsia="zh-CN"/>
        </w:rPr>
      </w:pPr>
      <w:r>
        <w:rPr>
          <w:rFonts w:eastAsia="DengXian" w:hint="eastAsia"/>
          <w:bCs/>
          <w:szCs w:val="20"/>
          <w:highlight w:val="green"/>
          <w:lang w:eastAsia="zh-CN"/>
        </w:rPr>
        <w:t>Agreement</w:t>
      </w:r>
    </w:p>
    <w:p w14:paraId="65E4C80C" w14:textId="77777777" w:rsidR="006F35D7" w:rsidRPr="008A0D44" w:rsidRDefault="006F35D7" w:rsidP="006F35D7">
      <w:pPr>
        <w:numPr>
          <w:ilvl w:val="0"/>
          <w:numId w:val="90"/>
        </w:numPr>
        <w:snapToGrid w:val="0"/>
        <w:spacing w:after="60" w:line="259" w:lineRule="auto"/>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14DB7025"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4169F19D"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lastRenderedPageBreak/>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1866FA64"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41A08673" w14:textId="77777777" w:rsidR="006F35D7" w:rsidRDefault="006F35D7" w:rsidP="006F35D7">
      <w:pPr>
        <w:snapToGrid w:val="0"/>
        <w:spacing w:after="60"/>
        <w:rPr>
          <w:rFonts w:eastAsia="DengXian"/>
          <w:bCs/>
          <w:szCs w:val="20"/>
          <w:highlight w:val="yellow"/>
          <w:lang w:eastAsia="zh-CN"/>
        </w:rPr>
      </w:pPr>
    </w:p>
    <w:p w14:paraId="4652C57D" w14:textId="77777777" w:rsidR="006F35D7" w:rsidRDefault="006F35D7" w:rsidP="006F35D7">
      <w:pPr>
        <w:snapToGrid w:val="0"/>
        <w:spacing w:after="60"/>
        <w:rPr>
          <w:rFonts w:eastAsia="DengXian" w:hint="eastAsia"/>
          <w:bCs/>
          <w:szCs w:val="20"/>
          <w:highlight w:val="green"/>
          <w:lang w:eastAsia="zh-CN"/>
        </w:rPr>
      </w:pPr>
      <w:r>
        <w:rPr>
          <w:rFonts w:eastAsia="DengXian" w:hint="eastAsia"/>
          <w:bCs/>
          <w:szCs w:val="20"/>
          <w:highlight w:val="green"/>
          <w:lang w:eastAsia="zh-CN"/>
        </w:rPr>
        <w:t>Agreement</w:t>
      </w:r>
    </w:p>
    <w:p w14:paraId="706F32D6" w14:textId="77777777" w:rsidR="006F35D7" w:rsidRDefault="006F35D7" w:rsidP="006F35D7">
      <w:pPr>
        <w:numPr>
          <w:ilvl w:val="0"/>
          <w:numId w:val="90"/>
        </w:numPr>
        <w:snapToGrid w:val="0"/>
        <w:spacing w:after="60"/>
        <w:rPr>
          <w:szCs w:val="20"/>
        </w:rPr>
      </w:pPr>
      <w:r>
        <w:rPr>
          <w:szCs w:val="20"/>
        </w:rPr>
        <w:t>In DCI format 0_3/1_3, for each block of NDI field, consider the following options:</w:t>
      </w:r>
    </w:p>
    <w:p w14:paraId="74FE2131" w14:textId="77777777" w:rsidR="006F35D7" w:rsidRPr="000464CC" w:rsidRDefault="006F35D7" w:rsidP="006F35D7">
      <w:pPr>
        <w:numPr>
          <w:ilvl w:val="1"/>
          <w:numId w:val="90"/>
        </w:numPr>
        <w:snapToGrid w:val="0"/>
        <w:spacing w:after="60"/>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544C52E7" w14:textId="77777777" w:rsidR="006F35D7" w:rsidRDefault="006F35D7" w:rsidP="006F35D7">
      <w:pPr>
        <w:numPr>
          <w:ilvl w:val="1"/>
          <w:numId w:val="90"/>
        </w:numPr>
        <w:snapToGrid w:val="0"/>
        <w:spacing w:after="60"/>
        <w:rPr>
          <w:szCs w:val="20"/>
        </w:rPr>
      </w:pPr>
      <w:r w:rsidRPr="003B44A4">
        <w:rPr>
          <w:szCs w:val="20"/>
        </w:rPr>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0F155CBC" w14:textId="77777777" w:rsidR="006F35D7" w:rsidRPr="00EC7081" w:rsidRDefault="006F35D7" w:rsidP="006F35D7">
      <w:pPr>
        <w:numPr>
          <w:ilvl w:val="1"/>
          <w:numId w:val="90"/>
        </w:numPr>
        <w:snapToGrid w:val="0"/>
        <w:spacing w:after="60"/>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1935297" w14:textId="77777777" w:rsidR="006F35D7" w:rsidRDefault="006F35D7" w:rsidP="006F35D7">
      <w:pPr>
        <w:snapToGrid w:val="0"/>
        <w:spacing w:after="60"/>
        <w:rPr>
          <w:rFonts w:eastAsia="DengXian"/>
          <w:bCs/>
          <w:szCs w:val="20"/>
          <w:highlight w:val="yellow"/>
          <w:lang w:eastAsia="zh-CN"/>
        </w:rPr>
      </w:pPr>
    </w:p>
    <w:p w14:paraId="4BD450D5" w14:textId="77777777" w:rsidR="006F35D7" w:rsidRDefault="006F35D7" w:rsidP="006F35D7">
      <w:pPr>
        <w:snapToGrid w:val="0"/>
        <w:spacing w:after="60"/>
        <w:rPr>
          <w:rFonts w:eastAsia="DengXian" w:hint="eastAsia"/>
          <w:bCs/>
          <w:szCs w:val="20"/>
          <w:highlight w:val="green"/>
          <w:lang w:eastAsia="zh-CN"/>
        </w:rPr>
      </w:pPr>
      <w:r>
        <w:rPr>
          <w:rFonts w:eastAsia="DengXian" w:hint="eastAsia"/>
          <w:bCs/>
          <w:szCs w:val="20"/>
          <w:highlight w:val="green"/>
          <w:lang w:eastAsia="zh-CN"/>
        </w:rPr>
        <w:t>Agreement</w:t>
      </w:r>
    </w:p>
    <w:p w14:paraId="2B2DDD63" w14:textId="77777777" w:rsidR="006F35D7" w:rsidRDefault="006F35D7" w:rsidP="006F35D7">
      <w:pPr>
        <w:numPr>
          <w:ilvl w:val="0"/>
          <w:numId w:val="90"/>
        </w:numPr>
        <w:snapToGrid w:val="0"/>
        <w:spacing w:after="60"/>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1992E8EC" w14:textId="77777777" w:rsidR="006F35D7" w:rsidRPr="002F6774" w:rsidRDefault="006F35D7" w:rsidP="006F35D7">
      <w:pPr>
        <w:numPr>
          <w:ilvl w:val="1"/>
          <w:numId w:val="90"/>
        </w:numPr>
        <w:snapToGrid w:val="0"/>
        <w:spacing w:after="60"/>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33FE63ED" w14:textId="77777777" w:rsidR="006F35D7" w:rsidRDefault="006F35D7" w:rsidP="006F35D7">
      <w:pPr>
        <w:numPr>
          <w:ilvl w:val="1"/>
          <w:numId w:val="90"/>
        </w:numPr>
        <w:snapToGrid w:val="0"/>
        <w:spacing w:after="60"/>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14C4BCC" w14:textId="77777777" w:rsidR="006F35D7" w:rsidRDefault="006F35D7" w:rsidP="006F35D7">
      <w:pPr>
        <w:numPr>
          <w:ilvl w:val="1"/>
          <w:numId w:val="90"/>
        </w:numPr>
        <w:snapToGrid w:val="0"/>
        <w:spacing w:after="60"/>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27049CA4" w14:textId="77777777" w:rsidR="006F35D7" w:rsidRDefault="006F35D7" w:rsidP="006F35D7">
      <w:pPr>
        <w:snapToGrid w:val="0"/>
        <w:spacing w:after="60"/>
        <w:rPr>
          <w:rFonts w:eastAsia="DengXian" w:hint="eastAsia"/>
          <w:bCs/>
          <w:szCs w:val="20"/>
          <w:highlight w:val="yellow"/>
          <w:lang w:eastAsia="zh-CN"/>
        </w:rPr>
      </w:pPr>
    </w:p>
    <w:p w14:paraId="76F9F6A6" w14:textId="77777777" w:rsidR="006F35D7" w:rsidRPr="000A24AB" w:rsidRDefault="006F35D7" w:rsidP="006F35D7">
      <w:pPr>
        <w:rPr>
          <w:rFonts w:eastAsia="DengXian" w:hint="eastAsia"/>
          <w:highlight w:val="green"/>
          <w:lang w:eastAsia="zh-CN"/>
        </w:rPr>
      </w:pPr>
      <w:r w:rsidRPr="000A24AB">
        <w:rPr>
          <w:rFonts w:eastAsia="DengXian" w:hint="eastAsia"/>
          <w:highlight w:val="green"/>
          <w:lang w:eastAsia="zh-CN"/>
        </w:rPr>
        <w:t>Agreement</w:t>
      </w:r>
    </w:p>
    <w:p w14:paraId="6E782B8C" w14:textId="77777777" w:rsidR="006F35D7" w:rsidRDefault="006F35D7" w:rsidP="006F35D7">
      <w:pPr>
        <w:numPr>
          <w:ilvl w:val="0"/>
          <w:numId w:val="90"/>
        </w:numPr>
        <w:snapToGrid w:val="0"/>
        <w:spacing w:after="60"/>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132B93C5" w14:textId="77777777" w:rsidR="006F35D7" w:rsidRPr="004A3D65" w:rsidRDefault="006F35D7" w:rsidP="006F35D7">
      <w:pPr>
        <w:numPr>
          <w:ilvl w:val="0"/>
          <w:numId w:val="111"/>
        </w:numPr>
        <w:snapToGrid w:val="0"/>
        <w:spacing w:after="60"/>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9D0B46D" w14:textId="77777777" w:rsidR="006F35D7" w:rsidRDefault="006F35D7" w:rsidP="006F35D7">
      <w:pPr>
        <w:snapToGrid w:val="0"/>
        <w:spacing w:after="60"/>
        <w:rPr>
          <w:rFonts w:eastAsia="DengXian"/>
          <w:bCs/>
          <w:szCs w:val="20"/>
          <w:lang w:eastAsia="zh-CN"/>
        </w:rPr>
      </w:pPr>
    </w:p>
    <w:p w14:paraId="26A6747E" w14:textId="77777777" w:rsidR="006F35D7" w:rsidRPr="000D67DF" w:rsidRDefault="006F35D7" w:rsidP="006F35D7">
      <w:pPr>
        <w:rPr>
          <w:rFonts w:eastAsia="DengXian"/>
          <w:highlight w:val="green"/>
          <w:lang w:eastAsia="zh-CN"/>
        </w:rPr>
      </w:pPr>
      <w:r w:rsidRPr="000D67DF">
        <w:rPr>
          <w:rFonts w:eastAsia="DengXian" w:hint="eastAsia"/>
          <w:highlight w:val="green"/>
          <w:lang w:eastAsia="zh-CN"/>
        </w:rPr>
        <w:t>Agreement</w:t>
      </w:r>
    </w:p>
    <w:p w14:paraId="5ACFD6C5" w14:textId="77777777" w:rsidR="006F35D7" w:rsidRPr="000D67DF" w:rsidRDefault="006F35D7" w:rsidP="006F35D7">
      <w:pPr>
        <w:numPr>
          <w:ilvl w:val="0"/>
          <w:numId w:val="90"/>
        </w:numPr>
        <w:snapToGrid w:val="0"/>
        <w:rPr>
          <w:szCs w:val="20"/>
        </w:rPr>
      </w:pPr>
      <w:r>
        <w:rPr>
          <w:rFonts w:eastAsia="SimSun"/>
          <w:szCs w:val="20"/>
        </w:rPr>
        <w:t>Time domain HARQ-ACK bundling is supported</w:t>
      </w:r>
      <w:r>
        <w:rPr>
          <w:szCs w:val="20"/>
        </w:rPr>
        <w:t>.</w:t>
      </w:r>
    </w:p>
    <w:p w14:paraId="726F2AF7" w14:textId="77777777" w:rsidR="006F35D7" w:rsidRDefault="006F35D7" w:rsidP="006F35D7">
      <w:pPr>
        <w:snapToGrid w:val="0"/>
        <w:rPr>
          <w:rFonts w:eastAsia="DengXian"/>
          <w:szCs w:val="20"/>
          <w:lang w:eastAsia="zh-CN"/>
        </w:rPr>
      </w:pPr>
    </w:p>
    <w:p w14:paraId="2DD0390C" w14:textId="77777777" w:rsidR="006F35D7" w:rsidRDefault="006F35D7" w:rsidP="006F35D7">
      <w:pPr>
        <w:snapToGrid w:val="0"/>
        <w:rPr>
          <w:rFonts w:eastAsia="DengXian" w:hint="eastAsia"/>
          <w:szCs w:val="20"/>
          <w:highlight w:val="green"/>
          <w:lang w:eastAsia="zh-CN"/>
        </w:rPr>
      </w:pPr>
      <w:r>
        <w:rPr>
          <w:rFonts w:eastAsia="DengXian" w:hint="eastAsia"/>
          <w:szCs w:val="20"/>
          <w:highlight w:val="green"/>
          <w:lang w:eastAsia="zh-CN"/>
        </w:rPr>
        <w:t>Agreement</w:t>
      </w:r>
    </w:p>
    <w:p w14:paraId="282949D1" w14:textId="77777777" w:rsidR="006F35D7" w:rsidRPr="000D67DF" w:rsidRDefault="006F35D7" w:rsidP="006F35D7">
      <w:pPr>
        <w:numPr>
          <w:ilvl w:val="0"/>
          <w:numId w:val="90"/>
        </w:numPr>
        <w:snapToGrid w:val="0"/>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5301A334" w14:textId="77777777" w:rsidR="006F35D7" w:rsidRPr="000D67DF" w:rsidRDefault="006F35D7" w:rsidP="006F35D7">
      <w:pPr>
        <w:numPr>
          <w:ilvl w:val="0"/>
          <w:numId w:val="90"/>
        </w:numPr>
        <w:snapToGrid w:val="0"/>
        <w:rPr>
          <w:rFonts w:eastAsia="DengXian"/>
          <w:bCs/>
          <w:color w:val="000000"/>
          <w:szCs w:val="20"/>
        </w:rPr>
      </w:pPr>
      <w:r w:rsidRPr="000D67DF">
        <w:rPr>
          <w:rFonts w:eastAsia="DengXian"/>
          <w:bCs/>
          <w:color w:val="000000"/>
          <w:szCs w:val="20"/>
        </w:rPr>
        <w:t xml:space="preserve">Consider at least the following cases for scheduled cells in Rel-19: </w:t>
      </w:r>
    </w:p>
    <w:p w14:paraId="00DED84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001C2C8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53E61AB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9C406D"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2E60646C"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42F9605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73F2EDE2"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499CDAFB"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2189ADF8" w14:textId="77777777" w:rsidR="006F35D7" w:rsidRDefault="006F35D7" w:rsidP="006F35D7">
      <w:pPr>
        <w:numPr>
          <w:ilvl w:val="0"/>
          <w:numId w:val="111"/>
        </w:numPr>
        <w:snapToGrid w:val="0"/>
        <w:spacing w:after="60"/>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39E3D451" w14:textId="77777777" w:rsidR="006F35D7" w:rsidRPr="000D67DF" w:rsidRDefault="006F35D7" w:rsidP="006F35D7">
      <w:pPr>
        <w:snapToGrid w:val="0"/>
        <w:rPr>
          <w:rFonts w:hint="eastAsia"/>
          <w:szCs w:val="20"/>
        </w:rPr>
      </w:pPr>
    </w:p>
    <w:p w14:paraId="7454FD5E" w14:textId="77777777" w:rsidR="006F35D7" w:rsidRPr="0061631A" w:rsidRDefault="006F35D7" w:rsidP="006F35D7">
      <w:pPr>
        <w:rPr>
          <w:rFonts w:eastAsia="DengXian" w:hint="eastAsia"/>
          <w:i/>
          <w:iCs/>
          <w:lang w:eastAsia="zh-CN"/>
        </w:rPr>
      </w:pPr>
    </w:p>
    <w:p w14:paraId="7B88E619" w14:textId="77777777" w:rsidR="006F35D7" w:rsidRDefault="006F35D7" w:rsidP="006F35D7">
      <w:pPr>
        <w:ind w:left="1440" w:hanging="1440"/>
        <w:rPr>
          <w:rFonts w:eastAsia="DengXian" w:hint="eastAsia"/>
          <w:lang w:eastAsia="zh-CN"/>
        </w:rPr>
      </w:pPr>
      <w:r w:rsidRPr="00E616A3">
        <w:rPr>
          <w:rFonts w:eastAsia="DengXian" w:hint="eastAsia"/>
          <w:lang w:eastAsia="zh-CN"/>
        </w:rPr>
        <w:t>R1-24091</w:t>
      </w:r>
      <w:r w:rsidRPr="00E616A3">
        <w:rPr>
          <w:rFonts w:hint="eastAsia"/>
        </w:rPr>
        <w:t>6</w:t>
      </w:r>
      <w:r>
        <w:rPr>
          <w:rFonts w:eastAsia="DengXian" w:hint="eastAsia"/>
          <w:lang w:eastAsia="zh-CN"/>
        </w:rPr>
        <w:t>4</w:t>
      </w:r>
      <w:r w:rsidRPr="00E616A3">
        <w:tab/>
        <w:t>Feature lead summary #</w:t>
      </w:r>
      <w:r>
        <w:rPr>
          <w:rFonts w:eastAsia="DengXian" w:hint="eastAsia"/>
          <w:lang w:eastAsia="zh-CN"/>
        </w:rPr>
        <w:t>3</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4DF03D19" w14:textId="77777777" w:rsidR="006F35D7" w:rsidRDefault="006F35D7" w:rsidP="006F35D7">
      <w:pPr>
        <w:ind w:left="1440" w:hanging="1440"/>
        <w:rPr>
          <w:rFonts w:eastAsia="DengXian" w:hint="eastAsia"/>
          <w:lang w:eastAsia="zh-CN"/>
        </w:rPr>
      </w:pPr>
      <w:r w:rsidRPr="00E616A3">
        <w:rPr>
          <w:rFonts w:eastAsia="DengXian" w:hint="eastAsia"/>
          <w:lang w:eastAsia="zh-CN"/>
        </w:rPr>
        <w:t>R1-24091</w:t>
      </w:r>
      <w:r w:rsidRPr="00E616A3">
        <w:rPr>
          <w:rFonts w:hint="eastAsia"/>
        </w:rPr>
        <w:t>6</w:t>
      </w:r>
      <w:r>
        <w:rPr>
          <w:rFonts w:eastAsia="DengXian" w:hint="eastAsia"/>
          <w:lang w:eastAsia="zh-CN"/>
        </w:rPr>
        <w:t>3</w:t>
      </w:r>
      <w:r w:rsidRPr="00E616A3">
        <w:tab/>
        <w:t>Feature lead summary #</w:t>
      </w:r>
      <w:r>
        <w:rPr>
          <w:rFonts w:eastAsia="DengXian" w:hint="eastAsia"/>
          <w:lang w:eastAsia="zh-CN"/>
        </w:rPr>
        <w:t>2</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1464D734" w14:textId="77777777" w:rsidR="006F35D7" w:rsidRDefault="006F35D7" w:rsidP="006F35D7">
      <w:pPr>
        <w:ind w:left="1440" w:hanging="1440"/>
        <w:rPr>
          <w:rFonts w:eastAsia="DengXian" w:hint="eastAsia"/>
          <w:lang w:eastAsia="zh-CN"/>
        </w:rPr>
      </w:pPr>
      <w:r w:rsidRPr="00E616A3">
        <w:rPr>
          <w:rFonts w:eastAsia="DengXian" w:hint="eastAsia"/>
          <w:lang w:eastAsia="zh-CN"/>
        </w:rPr>
        <w:t>R1-24091</w:t>
      </w:r>
      <w:r w:rsidRPr="00E616A3">
        <w:rPr>
          <w:rFonts w:hint="eastAsia"/>
        </w:rPr>
        <w:t>62</w:t>
      </w:r>
      <w:r w:rsidRPr="00E616A3">
        <w:tab/>
        <w:t>Feature lead summary #1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7BA0A7AD" w14:textId="77777777" w:rsidR="006F35D7" w:rsidRPr="00146F81" w:rsidRDefault="006F35D7" w:rsidP="006F35D7">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5D4D841E" w14:textId="77777777" w:rsidR="006F35D7" w:rsidRPr="00146F81" w:rsidRDefault="006F35D7" w:rsidP="006F35D7">
      <w:r w:rsidRPr="00146F81">
        <w:lastRenderedPageBreak/>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01D25EE0" w14:textId="77777777" w:rsidR="006F35D7" w:rsidRPr="00146F81" w:rsidRDefault="006F35D7" w:rsidP="006F35D7">
      <w:r w:rsidRPr="00146F81">
        <w:t>R1-2407810</w:t>
      </w:r>
      <w:r w:rsidRPr="00146F81">
        <w:tab/>
        <w:t>Discussion on multi-cell PUSCH/PDSCH scheduling with a single DCI</w:t>
      </w:r>
      <w:r w:rsidRPr="00146F81">
        <w:tab/>
        <w:t>ZTE Corporation, Sanechips</w:t>
      </w:r>
    </w:p>
    <w:p w14:paraId="7E8E6108" w14:textId="77777777" w:rsidR="006F35D7" w:rsidRPr="00146F81" w:rsidRDefault="006F35D7" w:rsidP="006F35D7">
      <w:r w:rsidRPr="00146F81">
        <w:t>R1-2407883</w:t>
      </w:r>
      <w:r w:rsidRPr="00146F81">
        <w:tab/>
        <w:t>Discussion on enhancement of multi-cell PUSCH/PDSCH scheduling with a single DCI</w:t>
      </w:r>
      <w:r w:rsidRPr="00146F81">
        <w:tab/>
        <w:t>vivo</w:t>
      </w:r>
    </w:p>
    <w:p w14:paraId="372D6FD0" w14:textId="77777777" w:rsidR="006F35D7" w:rsidRPr="00146F81" w:rsidRDefault="006F35D7" w:rsidP="006F35D7">
      <w:r w:rsidRPr="00146F81">
        <w:t>R1-2407925</w:t>
      </w:r>
      <w:r w:rsidRPr="00146F81">
        <w:tab/>
        <w:t>Discussion on multi-cell PUSCH/PDSCH scheduling with a single DCI</w:t>
      </w:r>
      <w:r w:rsidRPr="00146F81">
        <w:tab/>
        <w:t>CMCC</w:t>
      </w:r>
    </w:p>
    <w:p w14:paraId="65274B5D" w14:textId="77777777" w:rsidR="006F35D7" w:rsidRPr="00146F81" w:rsidRDefault="006F35D7" w:rsidP="006F35D7">
      <w:r w:rsidRPr="00146F81">
        <w:t>R1-2408038</w:t>
      </w:r>
      <w:r w:rsidRPr="00146F81">
        <w:tab/>
        <w:t>Discussion on multi-cell PUSCH/PDSCH scheduling with a single DCI</w:t>
      </w:r>
      <w:r w:rsidRPr="00146F81">
        <w:tab/>
        <w:t>CATT</w:t>
      </w:r>
    </w:p>
    <w:p w14:paraId="2F830F98" w14:textId="77777777" w:rsidR="006F35D7" w:rsidRPr="00146F81" w:rsidRDefault="006F35D7" w:rsidP="006F35D7">
      <w:r w:rsidRPr="00146F81">
        <w:t>R1-2408157</w:t>
      </w:r>
      <w:r w:rsidRPr="00146F81">
        <w:tab/>
        <w:t>Discussion of multi-cell scheduling with a single DCI</w:t>
      </w:r>
      <w:r w:rsidRPr="00146F81">
        <w:tab/>
        <w:t>OPPO</w:t>
      </w:r>
    </w:p>
    <w:p w14:paraId="51FA07C5" w14:textId="77777777" w:rsidR="006F35D7" w:rsidRPr="00146F81" w:rsidRDefault="006F35D7" w:rsidP="006F35D7">
      <w:r w:rsidRPr="005B51A0">
        <w:rPr>
          <w:b/>
          <w:bCs/>
        </w:rPr>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0008EA56" w14:textId="77777777" w:rsidR="006F35D7" w:rsidRPr="00146F81" w:rsidRDefault="006F35D7" w:rsidP="006F35D7">
      <w:r w:rsidRPr="00146F81">
        <w:t>R1-2408262</w:t>
      </w:r>
      <w:r w:rsidRPr="00146F81">
        <w:tab/>
        <w:t>Discussion on multi-cell scheduling with a single DCI</w:t>
      </w:r>
      <w:r w:rsidRPr="00146F81">
        <w:tab/>
        <w:t>Lenovo</w:t>
      </w:r>
    </w:p>
    <w:p w14:paraId="71128994" w14:textId="77777777" w:rsidR="006F35D7" w:rsidRPr="00146F81" w:rsidRDefault="006F35D7" w:rsidP="006F35D7">
      <w:r w:rsidRPr="00146F81">
        <w:t>R1-2408364</w:t>
      </w:r>
      <w:r w:rsidRPr="00146F81">
        <w:tab/>
        <w:t>Discussion on multi-carrier enhancements for NR Phase 2</w:t>
      </w:r>
      <w:r w:rsidRPr="00146F81">
        <w:tab/>
        <w:t>Panasonic</w:t>
      </w:r>
    </w:p>
    <w:p w14:paraId="6F34F6A3" w14:textId="77777777" w:rsidR="006F35D7" w:rsidRPr="00146F81" w:rsidRDefault="006F35D7" w:rsidP="006F35D7">
      <w:r w:rsidRPr="00146F81">
        <w:t>R1-2408492</w:t>
      </w:r>
      <w:r w:rsidRPr="00146F81">
        <w:tab/>
        <w:t>On multi-cell PUSCH/PDSCH scheduling with single DCI</w:t>
      </w:r>
      <w:r w:rsidRPr="00146F81">
        <w:tab/>
        <w:t>Apple</w:t>
      </w:r>
    </w:p>
    <w:p w14:paraId="5DE6CD37" w14:textId="77777777" w:rsidR="006F35D7" w:rsidRPr="00146F81" w:rsidRDefault="006F35D7" w:rsidP="006F35D7">
      <w:r w:rsidRPr="00146F81">
        <w:t>R1-2408668</w:t>
      </w:r>
      <w:r w:rsidRPr="00146F81">
        <w:tab/>
        <w:t>Enhancements for multi-cell PUSCH/PDSCH scheduling</w:t>
      </w:r>
      <w:r w:rsidRPr="00146F81">
        <w:tab/>
        <w:t>Samsung</w:t>
      </w:r>
    </w:p>
    <w:p w14:paraId="7A5B9683" w14:textId="77777777" w:rsidR="006F35D7" w:rsidRPr="00146F81" w:rsidRDefault="006F35D7" w:rsidP="006F35D7">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26AA1022" w14:textId="77777777" w:rsidR="006F35D7" w:rsidRPr="00146F81" w:rsidRDefault="006F35D7" w:rsidP="006F35D7">
      <w:r w:rsidRPr="00146F81">
        <w:t>R1-2408683</w:t>
      </w:r>
      <w:r w:rsidRPr="00146F81">
        <w:tab/>
        <w:t>Discussion on single DCI based multi-cell scheduling for Rel-19</w:t>
      </w:r>
      <w:r w:rsidRPr="00146F81">
        <w:tab/>
        <w:t>LG Electronics</w:t>
      </w:r>
    </w:p>
    <w:p w14:paraId="6539BB98" w14:textId="77777777" w:rsidR="006F35D7" w:rsidRPr="00146F81" w:rsidRDefault="006F35D7" w:rsidP="006F35D7">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72DEAEDA" w14:textId="77777777" w:rsidR="006F35D7" w:rsidRPr="00146F81" w:rsidRDefault="006F35D7" w:rsidP="006F35D7">
      <w:r w:rsidRPr="00146F81">
        <w:t>R1-2408805</w:t>
      </w:r>
      <w:r w:rsidRPr="00146F81">
        <w:tab/>
        <w:t>Discussion on multi-cell PUSCH/PDSCH scheduling with a single DCI</w:t>
      </w:r>
      <w:r w:rsidRPr="00146F81">
        <w:tab/>
        <w:t>NTT DOCOMO, INC.</w:t>
      </w:r>
    </w:p>
    <w:p w14:paraId="63E6CBF7" w14:textId="77777777" w:rsidR="006F35D7" w:rsidRPr="00146F81" w:rsidRDefault="006F35D7" w:rsidP="006F35D7">
      <w:r w:rsidRPr="00146F81">
        <w:t>R1-2408872</w:t>
      </w:r>
      <w:r w:rsidRPr="00146F81">
        <w:tab/>
        <w:t>Multi-cell PUSCH/PDSCH scheduling with a single DCI</w:t>
      </w:r>
      <w:r w:rsidRPr="00146F81">
        <w:tab/>
        <w:t>Qualcomm Incorporated</w:t>
      </w:r>
    </w:p>
    <w:p w14:paraId="282BBCCA" w14:textId="77777777" w:rsidR="006F35D7" w:rsidRPr="00146F81" w:rsidRDefault="006F35D7" w:rsidP="006F35D7">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30F6671A" w14:textId="77777777" w:rsidR="006F35D7" w:rsidRDefault="006F35D7" w:rsidP="006F35D7">
      <w:pPr>
        <w:rPr>
          <w:rFonts w:eastAsia="DengXian" w:hint="eastAsia"/>
          <w:lang w:eastAsia="zh-CN"/>
        </w:rPr>
      </w:pPr>
    </w:p>
    <w:p w14:paraId="77DE227D" w14:textId="77777777" w:rsidR="006F35D7" w:rsidRDefault="006F35D7" w:rsidP="006F35D7">
      <w:pPr>
        <w:rPr>
          <w:lang w:eastAsia="x-none"/>
        </w:rPr>
      </w:pPr>
    </w:p>
    <w:p w14:paraId="49FBF60E" w14:textId="77777777" w:rsidR="00FE3EA1" w:rsidRDefault="00FE3EA1" w:rsidP="00FE3EA1">
      <w:pPr>
        <w:pStyle w:val="Heading2"/>
      </w:pPr>
      <w:r w:rsidRPr="00214B9A">
        <w:t>TEI</w:t>
      </w:r>
      <w:bookmarkEnd w:id="141"/>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54ABF6B1" w14:textId="77777777" w:rsidR="00017908" w:rsidRPr="00AB0201" w:rsidRDefault="00017908" w:rsidP="00017908">
      <w:pPr>
        <w:rPr>
          <w:rFonts w:eastAsia="DengXian" w:hint="eastAsia"/>
          <w:highlight w:val="green"/>
          <w:lang w:eastAsia="zh-CN"/>
        </w:rPr>
      </w:pPr>
      <w:bookmarkStart w:id="143" w:name="_Toc179009796"/>
      <w:r w:rsidRPr="00AB0201">
        <w:rPr>
          <w:rFonts w:eastAsia="DengXian" w:hint="eastAsia"/>
          <w:highlight w:val="green"/>
          <w:lang w:eastAsia="zh-CN"/>
        </w:rPr>
        <w:t>Agreement</w:t>
      </w:r>
    </w:p>
    <w:p w14:paraId="6423C029" w14:textId="77777777" w:rsidR="00017908" w:rsidRPr="00EA2A67" w:rsidRDefault="00017908" w:rsidP="00017908">
      <w:pPr>
        <w:rPr>
          <w:sz w:val="18"/>
          <w:szCs w:val="18"/>
        </w:rPr>
      </w:pPr>
      <w:r w:rsidRPr="00EA2A67">
        <w:rPr>
          <w:sz w:val="18"/>
          <w:szCs w:val="18"/>
        </w:rPr>
        <w:t xml:space="preserve">For the indication of whether a UE can simultaneously perform SRS carrier switches </w:t>
      </w:r>
    </w:p>
    <w:p w14:paraId="4A8FD942"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i/>
          <w:iCs/>
          <w:sz w:val="18"/>
          <w:szCs w:val="18"/>
        </w:rPr>
        <w:t>srs-SwitchingAffectedBandsListNR-r17</w:t>
      </w:r>
      <w:r w:rsidRPr="00EA2A67">
        <w:rPr>
          <w:rFonts w:eastAsia="Times New Roman"/>
          <w:sz w:val="18"/>
          <w:szCs w:val="18"/>
        </w:rPr>
        <w:t xml:space="preserve"> is</w:t>
      </w:r>
      <w:r>
        <w:rPr>
          <w:rFonts w:eastAsia="DengXian" w:hint="eastAsia"/>
          <w:sz w:val="18"/>
          <w:szCs w:val="18"/>
          <w:lang w:eastAsia="zh-CN"/>
        </w:rPr>
        <w:t xml:space="preserve"> the baseline for </w:t>
      </w:r>
      <w:r w:rsidRPr="00EA2A67">
        <w:rPr>
          <w:rFonts w:eastAsia="Times New Roman"/>
          <w:sz w:val="18"/>
          <w:szCs w:val="18"/>
        </w:rPr>
        <w:t>indication.</w:t>
      </w:r>
    </w:p>
    <w:p w14:paraId="0B8E9631" w14:textId="77777777" w:rsidR="00017908" w:rsidRPr="00AB0201"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D</w:t>
      </w:r>
      <w:r>
        <w:rPr>
          <w:rFonts w:eastAsia="DengXian" w:hint="eastAsia"/>
          <w:i/>
          <w:iCs/>
          <w:sz w:val="18"/>
          <w:szCs w:val="18"/>
          <w:lang w:eastAsia="zh-CN"/>
        </w:rPr>
        <w:t xml:space="preserve">etails about UE </w:t>
      </w:r>
      <w:r>
        <w:rPr>
          <w:rFonts w:eastAsia="DengXian"/>
          <w:i/>
          <w:iCs/>
          <w:sz w:val="18"/>
          <w:szCs w:val="18"/>
          <w:lang w:eastAsia="zh-CN"/>
        </w:rPr>
        <w:t>capability</w:t>
      </w:r>
      <w:r>
        <w:rPr>
          <w:rFonts w:eastAsia="DengXian" w:hint="eastAsia"/>
          <w:i/>
          <w:iCs/>
          <w:sz w:val="18"/>
          <w:szCs w:val="18"/>
          <w:lang w:eastAsia="zh-CN"/>
        </w:rPr>
        <w:t xml:space="preserve"> will be discussed in UE feature session.</w:t>
      </w:r>
    </w:p>
    <w:p w14:paraId="782487C6" w14:textId="77777777" w:rsidR="00017908" w:rsidRPr="00EA2A67"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T</w:t>
      </w:r>
      <w:r>
        <w:rPr>
          <w:rFonts w:eastAsia="DengXian" w:hint="eastAsia"/>
          <w:i/>
          <w:iCs/>
          <w:sz w:val="18"/>
          <w:szCs w:val="18"/>
          <w:lang w:eastAsia="zh-CN"/>
        </w:rPr>
        <w:t xml:space="preserve">he structure of UE </w:t>
      </w:r>
      <w:r>
        <w:rPr>
          <w:rFonts w:eastAsia="DengXian"/>
          <w:i/>
          <w:iCs/>
          <w:sz w:val="18"/>
          <w:szCs w:val="18"/>
          <w:lang w:eastAsia="zh-CN"/>
        </w:rPr>
        <w:t>capability</w:t>
      </w:r>
      <w:r>
        <w:rPr>
          <w:rFonts w:eastAsia="DengXian" w:hint="eastAsia"/>
          <w:i/>
          <w:iCs/>
          <w:sz w:val="18"/>
          <w:szCs w:val="18"/>
          <w:lang w:eastAsia="zh-CN"/>
        </w:rPr>
        <w:t xml:space="preserve"> signalling is reused</w:t>
      </w:r>
    </w:p>
    <w:p w14:paraId="2C79BD0E" w14:textId="77777777" w:rsidR="00017908" w:rsidRPr="00EA2A67"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 xml:space="preserve">Two SRS carrier switches </w:t>
      </w:r>
      <w:proofErr w:type="gramStart"/>
      <w:r w:rsidRPr="00EA2A67">
        <w:rPr>
          <w:rFonts w:eastAsia="Times New Roman"/>
          <w:sz w:val="18"/>
          <w:szCs w:val="18"/>
        </w:rPr>
        <w:t>are considered to be</w:t>
      </w:r>
      <w:proofErr w:type="gramEnd"/>
      <w:r w:rsidRPr="00EA2A67">
        <w:rPr>
          <w:rFonts w:eastAsia="Times New Roman"/>
          <w:sz w:val="18"/>
          <w:szCs w:val="18"/>
        </w:rPr>
        <w:t xml:space="preserve"> simultaneous if the SRS transmission (including RF retuning time) in both CCs overlap in time.</w:t>
      </w:r>
    </w:p>
    <w:p w14:paraId="55567AF5"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A UE that indicates it is not capable of simultaneous SRS carrier switching among a set of switching pairs is not expected to be configured / scheduled with simultaneous SRS carrier switching in the set of switching pairs.</w:t>
      </w:r>
    </w:p>
    <w:p w14:paraId="71B7DDAC" w14:textId="77777777" w:rsidR="00017908" w:rsidRPr="00EA2A67" w:rsidRDefault="00017908" w:rsidP="00017908">
      <w:pPr>
        <w:pStyle w:val="ListParagraph"/>
        <w:numPr>
          <w:ilvl w:val="0"/>
          <w:numId w:val="114"/>
        </w:numPr>
        <w:ind w:leftChars="0"/>
        <w:contextualSpacing/>
        <w:rPr>
          <w:rFonts w:eastAsia="Times New Roman"/>
          <w:sz w:val="18"/>
          <w:szCs w:val="18"/>
        </w:rPr>
      </w:pPr>
      <w:r>
        <w:rPr>
          <w:rFonts w:eastAsia="DengXian" w:hint="eastAsia"/>
          <w:sz w:val="18"/>
          <w:szCs w:val="18"/>
          <w:lang w:eastAsia="zh-CN"/>
        </w:rPr>
        <w:t xml:space="preserve">Note: except for UE </w:t>
      </w:r>
      <w:r>
        <w:rPr>
          <w:rFonts w:eastAsia="DengXian"/>
          <w:sz w:val="18"/>
          <w:szCs w:val="18"/>
          <w:lang w:eastAsia="zh-CN"/>
        </w:rPr>
        <w:t>capability</w:t>
      </w:r>
      <w:r>
        <w:rPr>
          <w:rFonts w:eastAsia="DengXian" w:hint="eastAsia"/>
          <w:sz w:val="18"/>
          <w:szCs w:val="18"/>
          <w:lang w:eastAsia="zh-CN"/>
        </w:rPr>
        <w:t>, the spec impact is only 38.214</w:t>
      </w:r>
    </w:p>
    <w:p w14:paraId="35BFF311" w14:textId="77777777" w:rsidR="00017908" w:rsidRPr="00EA2A67" w:rsidRDefault="00017908" w:rsidP="00017908">
      <w:pPr>
        <w:rPr>
          <w:rFonts w:eastAsia="DengXian"/>
          <w:lang w:eastAsia="zh-CN"/>
        </w:rPr>
      </w:pPr>
    </w:p>
    <w:p w14:paraId="1FDC9617" w14:textId="77777777" w:rsidR="00017908" w:rsidRPr="00E37B3F" w:rsidRDefault="00017908" w:rsidP="00017908">
      <w:pPr>
        <w:tabs>
          <w:tab w:val="left" w:pos="6781"/>
        </w:tabs>
        <w:rPr>
          <w:rFonts w:eastAsia="DengXian" w:hint="eastAsia"/>
          <w:lang w:eastAsia="zh-CN"/>
        </w:rPr>
      </w:pPr>
      <w:r>
        <w:rPr>
          <w:rFonts w:eastAsia="DengXian"/>
          <w:lang w:eastAsia="zh-CN"/>
        </w:rPr>
        <w:tab/>
      </w:r>
    </w:p>
    <w:p w14:paraId="6C76ABB2" w14:textId="77777777" w:rsidR="00017908" w:rsidRPr="00167235" w:rsidRDefault="00017908" w:rsidP="00017908">
      <w:pPr>
        <w:rPr>
          <w:rFonts w:eastAsia="DengXian" w:hint="eastAsia"/>
          <w:highlight w:val="green"/>
          <w:lang w:eastAsia="zh-CN"/>
        </w:rPr>
      </w:pPr>
      <w:r w:rsidRPr="00167235">
        <w:rPr>
          <w:rFonts w:eastAsia="DengXian" w:hint="eastAsia"/>
          <w:highlight w:val="green"/>
          <w:lang w:eastAsia="zh-CN"/>
        </w:rPr>
        <w:t>Agreement</w:t>
      </w:r>
    </w:p>
    <w:p w14:paraId="1FA5C679" w14:textId="77777777" w:rsidR="00017908" w:rsidRPr="00167235" w:rsidRDefault="00017908" w:rsidP="00017908">
      <w:pPr>
        <w:pStyle w:val="ListParagraph"/>
        <w:numPr>
          <w:ilvl w:val="0"/>
          <w:numId w:val="113"/>
        </w:numPr>
        <w:ind w:leftChars="0"/>
        <w:jc w:val="both"/>
        <w:rPr>
          <w:rFonts w:eastAsia="DengXian"/>
          <w:lang w:eastAsia="zh-CN"/>
        </w:rPr>
      </w:pPr>
      <w:r w:rsidRPr="00167235">
        <w:rPr>
          <w:rFonts w:eastAsia="DengXian"/>
          <w:lang w:eastAsia="zh-CN"/>
        </w:rPr>
        <w:t>Support a maximum of 32 HARQ process numbers for TN in FR1 and FR2-1 in Rel-19.</w:t>
      </w:r>
    </w:p>
    <w:p w14:paraId="35BBDEB5" w14:textId="77777777" w:rsidR="00017908" w:rsidRPr="00167235" w:rsidRDefault="00017908" w:rsidP="00017908">
      <w:pPr>
        <w:pStyle w:val="ListParagraph"/>
        <w:numPr>
          <w:ilvl w:val="1"/>
          <w:numId w:val="113"/>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035B9BED" w14:textId="77777777" w:rsidR="00017908" w:rsidRPr="00167235" w:rsidRDefault="00017908" w:rsidP="00017908">
      <w:pPr>
        <w:pStyle w:val="ListParagraph"/>
        <w:numPr>
          <w:ilvl w:val="2"/>
          <w:numId w:val="113"/>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6C79823A"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0C85CE94"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452BFA3"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758E88B5" w14:textId="77777777" w:rsidR="00017908" w:rsidRPr="00167235" w:rsidRDefault="00017908" w:rsidP="00017908">
      <w:pPr>
        <w:pStyle w:val="ListParagraph"/>
        <w:spacing w:afterLines="50" w:after="120"/>
        <w:ind w:leftChars="0" w:left="420"/>
        <w:jc w:val="both"/>
        <w:rPr>
          <w:rFonts w:eastAsia="DengXian" w:hint="eastAsia"/>
          <w:highlight w:val="yellow"/>
          <w:lang w:eastAsia="zh-CN"/>
        </w:rPr>
      </w:pPr>
    </w:p>
    <w:p w14:paraId="781F864E" w14:textId="77777777" w:rsidR="00017908" w:rsidRPr="00871824" w:rsidRDefault="00017908" w:rsidP="00017908">
      <w:pPr>
        <w:rPr>
          <w:rFonts w:eastAsia="DengXian"/>
          <w:lang w:val="en-US" w:eastAsia="zh-CN"/>
        </w:rPr>
      </w:pPr>
    </w:p>
    <w:p w14:paraId="6C705698" w14:textId="77777777" w:rsidR="00017908" w:rsidRDefault="00017908" w:rsidP="00017908">
      <w:pPr>
        <w:rPr>
          <w:rFonts w:eastAsia="DengXian" w:hint="eastAsia"/>
          <w:lang w:eastAsia="zh-CN"/>
        </w:rPr>
      </w:pPr>
    </w:p>
    <w:p w14:paraId="2CB6F397" w14:textId="77777777" w:rsidR="00017908" w:rsidRPr="00950F32" w:rsidRDefault="00017908" w:rsidP="00017908">
      <w:pPr>
        <w:rPr>
          <w:rFonts w:hint="eastAsia"/>
          <w:lang w:eastAsia="x-none"/>
        </w:rPr>
      </w:pPr>
      <w:r w:rsidRPr="00950F32">
        <w:rPr>
          <w:rFonts w:hint="eastAsia"/>
          <w:lang w:eastAsia="x-none"/>
        </w:rPr>
        <w:t>R1-2409210</w:t>
      </w:r>
      <w:r w:rsidRPr="00950F32">
        <w:rPr>
          <w:lang w:eastAsia="x-none"/>
        </w:rPr>
        <w:tab/>
      </w:r>
      <w:r w:rsidRPr="00950F32">
        <w:rPr>
          <w:rFonts w:hint="eastAsia"/>
          <w:lang w:eastAsia="x-none"/>
        </w:rPr>
        <w:t xml:space="preserve">FL </w:t>
      </w:r>
      <w:r w:rsidRPr="00950F32">
        <w:rPr>
          <w:lang w:eastAsia="x-none"/>
        </w:rPr>
        <w:t>Summary #</w:t>
      </w:r>
      <w:r w:rsidRPr="00950F32">
        <w:rPr>
          <w:rFonts w:hint="eastAsia"/>
          <w:lang w:eastAsia="x-none"/>
        </w:rPr>
        <w:t>2</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01ABB0C4" w14:textId="77777777" w:rsidR="00017908" w:rsidRDefault="00017908" w:rsidP="00017908">
      <w:pPr>
        <w:rPr>
          <w:rFonts w:eastAsia="DengXian" w:hint="eastAsia"/>
          <w:lang w:eastAsia="zh-CN"/>
        </w:rPr>
      </w:pPr>
      <w:r>
        <w:rPr>
          <w:rFonts w:eastAsia="DengXian" w:hint="eastAsia"/>
          <w:lang w:eastAsia="zh-CN"/>
        </w:rPr>
        <w:t>R1-2409094</w:t>
      </w:r>
      <w:r w:rsidRPr="00950F32">
        <w:rPr>
          <w:lang w:eastAsia="x-none"/>
        </w:rPr>
        <w:t xml:space="preserve"> </w:t>
      </w:r>
      <w:r w:rsidRPr="00950F32">
        <w:rPr>
          <w:lang w:eastAsia="x-none"/>
        </w:rPr>
        <w:tab/>
      </w:r>
      <w:r w:rsidRPr="00950F32">
        <w:rPr>
          <w:rFonts w:hint="eastAsia"/>
          <w:lang w:eastAsia="x-none"/>
        </w:rPr>
        <w:t xml:space="preserve">FL </w:t>
      </w:r>
      <w:r w:rsidRPr="00950F32">
        <w:rPr>
          <w:lang w:eastAsia="x-none"/>
        </w:rPr>
        <w:t>Summary #</w:t>
      </w:r>
      <w:r>
        <w:rPr>
          <w:rFonts w:eastAsia="DengXian" w:hint="eastAsia"/>
          <w:lang w:eastAsia="zh-CN"/>
        </w:rPr>
        <w:t>1</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32A8F891" w14:textId="77777777" w:rsidR="00017908" w:rsidRDefault="00017908" w:rsidP="00017908">
      <w:pPr>
        <w:rPr>
          <w:lang w:eastAsia="x-none"/>
        </w:rPr>
      </w:pPr>
      <w:r>
        <w:rPr>
          <w:lang w:eastAsia="x-none"/>
        </w:rPr>
        <w:lastRenderedPageBreak/>
        <w:t>R1-2407811</w:t>
      </w:r>
      <w:r>
        <w:rPr>
          <w:lang w:eastAsia="x-none"/>
        </w:rPr>
        <w:tab/>
        <w:t>On Rel-19 TEI proposals</w:t>
      </w:r>
      <w:r>
        <w:rPr>
          <w:lang w:eastAsia="x-none"/>
        </w:rPr>
        <w:tab/>
        <w:t>ZTE Corporation, Sanechips</w:t>
      </w:r>
    </w:p>
    <w:p w14:paraId="17549059" w14:textId="77777777" w:rsidR="00017908" w:rsidRDefault="00017908" w:rsidP="00017908">
      <w:pPr>
        <w:rPr>
          <w:lang w:eastAsia="x-none"/>
        </w:rPr>
      </w:pPr>
      <w:r>
        <w:rPr>
          <w:lang w:eastAsia="x-none"/>
        </w:rPr>
        <w:t>R1-2407884</w:t>
      </w:r>
      <w:r>
        <w:rPr>
          <w:lang w:eastAsia="x-none"/>
        </w:rPr>
        <w:tab/>
        <w:t>Rel-19 TEI proposals</w:t>
      </w:r>
      <w:r>
        <w:rPr>
          <w:lang w:eastAsia="x-none"/>
        </w:rPr>
        <w:tab/>
        <w:t>vivo</w:t>
      </w:r>
    </w:p>
    <w:p w14:paraId="22325D42" w14:textId="77777777" w:rsidR="00017908" w:rsidRDefault="00017908" w:rsidP="00017908">
      <w:pPr>
        <w:ind w:left="1440" w:hanging="1440"/>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013065ED" w14:textId="77777777" w:rsidR="00017908" w:rsidRDefault="00017908" w:rsidP="00017908">
      <w:pPr>
        <w:rPr>
          <w:lang w:eastAsia="x-none"/>
        </w:rPr>
      </w:pPr>
      <w:r>
        <w:rPr>
          <w:lang w:eastAsia="x-none"/>
        </w:rPr>
        <w:t>R1-2408366</w:t>
      </w:r>
      <w:r>
        <w:rPr>
          <w:lang w:eastAsia="x-none"/>
        </w:rPr>
        <w:tab/>
        <w:t>Link adaptation TEI-19</w:t>
      </w:r>
      <w:r>
        <w:rPr>
          <w:lang w:eastAsia="x-none"/>
        </w:rPr>
        <w:tab/>
        <w:t>Ericsson</w:t>
      </w:r>
    </w:p>
    <w:p w14:paraId="38C2EA5F" w14:textId="77777777" w:rsidR="00017908" w:rsidRDefault="00017908" w:rsidP="00017908">
      <w:pPr>
        <w:rPr>
          <w:lang w:eastAsia="x-none"/>
        </w:rPr>
      </w:pPr>
      <w:r>
        <w:rPr>
          <w:lang w:eastAsia="x-none"/>
        </w:rPr>
        <w:t>R1-2408493</w:t>
      </w:r>
      <w:r>
        <w:rPr>
          <w:lang w:eastAsia="x-none"/>
        </w:rPr>
        <w:tab/>
        <w:t>Rel-19 TEI proposal on remaining ambiguities with SRS carrier switching</w:t>
      </w:r>
      <w:r>
        <w:rPr>
          <w:lang w:eastAsia="x-none"/>
        </w:rPr>
        <w:tab/>
        <w:t>Apple</w:t>
      </w:r>
    </w:p>
    <w:p w14:paraId="28A61DF9" w14:textId="77777777" w:rsidR="00017908" w:rsidRDefault="00017908" w:rsidP="00017908">
      <w:pPr>
        <w:rPr>
          <w:lang w:eastAsia="x-none"/>
        </w:rPr>
      </w:pPr>
      <w:r>
        <w:rPr>
          <w:lang w:eastAsia="x-none"/>
        </w:rPr>
        <w:t>R1-2408590</w:t>
      </w:r>
      <w:r>
        <w:rPr>
          <w:lang w:eastAsia="x-none"/>
        </w:rPr>
        <w:tab/>
        <w:t>CSI Acquisition Improvement for Type-II codebook</w:t>
      </w:r>
      <w:r>
        <w:rPr>
          <w:lang w:eastAsia="x-none"/>
        </w:rPr>
        <w:tab/>
        <w:t>Orange, ZTE, BT</w:t>
      </w:r>
    </w:p>
    <w:p w14:paraId="07D8A823" w14:textId="77777777" w:rsidR="00017908" w:rsidRDefault="00017908" w:rsidP="00017908">
      <w:pPr>
        <w:rPr>
          <w:lang w:eastAsia="x-none"/>
        </w:rPr>
      </w:pPr>
      <w:r>
        <w:rPr>
          <w:lang w:eastAsia="x-none"/>
        </w:rPr>
        <w:t>R1-2408873</w:t>
      </w:r>
      <w:r>
        <w:rPr>
          <w:lang w:eastAsia="x-none"/>
        </w:rPr>
        <w:tab/>
        <w:t>Rel-19 TEI proposals</w:t>
      </w:r>
      <w:r>
        <w:rPr>
          <w:lang w:eastAsia="x-none"/>
        </w:rPr>
        <w:tab/>
        <w:t>Qualcomm Incorporated</w:t>
      </w:r>
    </w:p>
    <w:p w14:paraId="1DB6EF8E" w14:textId="77777777" w:rsidR="00017908" w:rsidRPr="004B0372" w:rsidRDefault="00017908" w:rsidP="00017908">
      <w:pPr>
        <w:rPr>
          <w:lang w:eastAsia="x-none"/>
        </w:rPr>
      </w:pPr>
      <w:r>
        <w:rPr>
          <w:lang w:eastAsia="x-none"/>
        </w:rPr>
        <w:t>R1-2408958</w:t>
      </w:r>
      <w:r>
        <w:rPr>
          <w:lang w:eastAsia="x-none"/>
        </w:rPr>
        <w:tab/>
        <w:t>Proposals for TEI19</w:t>
      </w:r>
      <w:r>
        <w:rPr>
          <w:lang w:eastAsia="x-none"/>
        </w:rPr>
        <w:tab/>
        <w:t>Nokia</w:t>
      </w:r>
    </w:p>
    <w:p w14:paraId="0E10CDD7" w14:textId="77777777" w:rsidR="00017908" w:rsidRPr="00B7561C" w:rsidRDefault="00017908" w:rsidP="00017908"/>
    <w:p w14:paraId="62D83D5F" w14:textId="77777777" w:rsidR="009B6F6A" w:rsidRPr="00661872" w:rsidRDefault="00FE3EA1" w:rsidP="00FE3EA1">
      <w:pPr>
        <w:pStyle w:val="Heading1"/>
      </w:pPr>
      <w:r w:rsidRPr="0052548E">
        <w:t xml:space="preserve">Closing of the meeting </w:t>
      </w:r>
      <w:r>
        <w:t>(Day 5:</w:t>
      </w:r>
      <w:r w:rsidRPr="006103E1">
        <w:t xml:space="preserve"> </w:t>
      </w:r>
      <w:r>
        <w:t>5:00 pm at the latest)</w:t>
      </w:r>
      <w:bookmarkEnd w:id="14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2EDC6" w14:textId="77777777" w:rsidR="006A21B0" w:rsidRDefault="006A21B0">
      <w:r>
        <w:separator/>
      </w:r>
    </w:p>
  </w:endnote>
  <w:endnote w:type="continuationSeparator" w:id="0">
    <w:p w14:paraId="2D4079EF" w14:textId="77777777" w:rsidR="006A21B0" w:rsidRDefault="006A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26D44" w14:textId="77777777" w:rsidR="006A21B0" w:rsidRDefault="006A21B0">
      <w:r>
        <w:separator/>
      </w:r>
    </w:p>
  </w:footnote>
  <w:footnote w:type="continuationSeparator" w:id="0">
    <w:p w14:paraId="069C5664" w14:textId="77777777" w:rsidR="006A21B0" w:rsidRDefault="006A2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2"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2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2943894"/>
    <w:multiLevelType w:val="hybridMultilevel"/>
    <w:tmpl w:val="A33482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7"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9"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2"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E81055"/>
    <w:multiLevelType w:val="hybridMultilevel"/>
    <w:tmpl w:val="A03A7024"/>
    <w:lvl w:ilvl="0" w:tplc="FFFFFFFF">
      <w:numFmt w:val="bullet"/>
      <w:lvlText w:val=""/>
      <w:lvlJc w:val="left"/>
      <w:pPr>
        <w:ind w:left="440" w:hanging="440"/>
      </w:pPr>
      <w:rPr>
        <w:rFonts w:ascii="Symbol" w:eastAsia="Malgun Gothic" w:hAnsi="Symbol" w:cs="Arial" w:hint="default"/>
      </w:rPr>
    </w:lvl>
    <w:lvl w:ilvl="1" w:tplc="2542CD8C">
      <w:numFmt w:val="bullet"/>
      <w:lvlText w:val=""/>
      <w:lvlJc w:val="left"/>
      <w:pPr>
        <w:ind w:left="880" w:hanging="440"/>
      </w:pPr>
      <w:rPr>
        <w:rFonts w:ascii="Symbol" w:eastAsia="Malgun Gothic" w:hAnsi="Symbo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6C682695"/>
    <w:multiLevelType w:val="hybridMultilevel"/>
    <w:tmpl w:val="A60EF4B0"/>
    <w:lvl w:ilvl="0" w:tplc="2542CD8C">
      <w:numFmt w:val="bullet"/>
      <w:lvlText w:val=""/>
      <w:lvlJc w:val="left"/>
      <w:pPr>
        <w:ind w:left="440" w:hanging="440"/>
      </w:pPr>
      <w:rPr>
        <w:rFonts w:ascii="Symbol" w:eastAsia="Malgun Gothic" w:hAnsi="Symbo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109"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60"/>
  </w:num>
  <w:num w:numId="2" w16cid:durableId="1286615787">
    <w:abstractNumId w:val="106"/>
  </w:num>
  <w:num w:numId="3" w16cid:durableId="255553545">
    <w:abstractNumId w:val="0"/>
  </w:num>
  <w:num w:numId="4" w16cid:durableId="1234005340">
    <w:abstractNumId w:val="70"/>
  </w:num>
  <w:num w:numId="5" w16cid:durableId="870268969">
    <w:abstractNumId w:val="113"/>
  </w:num>
  <w:num w:numId="6" w16cid:durableId="950281722">
    <w:abstractNumId w:val="111"/>
  </w:num>
  <w:num w:numId="7" w16cid:durableId="840657111">
    <w:abstractNumId w:val="98"/>
  </w:num>
  <w:num w:numId="8" w16cid:durableId="1532567702">
    <w:abstractNumId w:val="17"/>
  </w:num>
  <w:num w:numId="9" w16cid:durableId="1225145139">
    <w:abstractNumId w:val="114"/>
  </w:num>
  <w:num w:numId="10" w16cid:durableId="1467502447">
    <w:abstractNumId w:val="39"/>
  </w:num>
  <w:num w:numId="11" w16cid:durableId="174611577">
    <w:abstractNumId w:val="100"/>
  </w:num>
  <w:num w:numId="12" w16cid:durableId="134520671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7"/>
  </w:num>
  <w:num w:numId="14" w16cid:durableId="1841852197">
    <w:abstractNumId w:val="102"/>
  </w:num>
  <w:num w:numId="15" w16cid:durableId="494760761">
    <w:abstractNumId w:val="31"/>
  </w:num>
  <w:num w:numId="16" w16cid:durableId="595597099">
    <w:abstractNumId w:val="84"/>
  </w:num>
  <w:num w:numId="17" w16cid:durableId="1978606799">
    <w:abstractNumId w:val="15"/>
  </w:num>
  <w:num w:numId="18" w16cid:durableId="1592466324">
    <w:abstractNumId w:val="14"/>
  </w:num>
  <w:num w:numId="19" w16cid:durableId="550313652">
    <w:abstractNumId w:val="38"/>
  </w:num>
  <w:num w:numId="20" w16cid:durableId="1714688904">
    <w:abstractNumId w:val="8"/>
  </w:num>
  <w:num w:numId="21" w16cid:durableId="1889761834">
    <w:abstractNumId w:val="105"/>
  </w:num>
  <w:num w:numId="22" w16cid:durableId="1269124774">
    <w:abstractNumId w:val="88"/>
  </w:num>
  <w:num w:numId="23" w16cid:durableId="677587195">
    <w:abstractNumId w:val="16"/>
  </w:num>
  <w:num w:numId="24" w16cid:durableId="1911648300">
    <w:abstractNumId w:val="22"/>
  </w:num>
  <w:num w:numId="25" w16cid:durableId="1669595230">
    <w:abstractNumId w:val="71"/>
  </w:num>
  <w:num w:numId="26" w16cid:durableId="288244996">
    <w:abstractNumId w:val="87"/>
  </w:num>
  <w:num w:numId="27" w16cid:durableId="793984029">
    <w:abstractNumId w:val="50"/>
  </w:num>
  <w:num w:numId="28" w16cid:durableId="1459642762">
    <w:abstractNumId w:val="18"/>
  </w:num>
  <w:num w:numId="29" w16cid:durableId="979187147">
    <w:abstractNumId w:val="85"/>
  </w:num>
  <w:num w:numId="30" w16cid:durableId="618799279">
    <w:abstractNumId w:val="10"/>
  </w:num>
  <w:num w:numId="31" w16cid:durableId="722753327">
    <w:abstractNumId w:val="23"/>
  </w:num>
  <w:num w:numId="32" w16cid:durableId="1625647793">
    <w:abstractNumId w:val="63"/>
  </w:num>
  <w:num w:numId="33" w16cid:durableId="1988630987">
    <w:abstractNumId w:val="75"/>
  </w:num>
  <w:num w:numId="34" w16cid:durableId="1209105048">
    <w:abstractNumId w:val="82"/>
  </w:num>
  <w:num w:numId="35" w16cid:durableId="472648642">
    <w:abstractNumId w:val="53"/>
  </w:num>
  <w:num w:numId="36" w16cid:durableId="1393774252">
    <w:abstractNumId w:val="69"/>
  </w:num>
  <w:num w:numId="37" w16cid:durableId="264776147">
    <w:abstractNumId w:val="35"/>
  </w:num>
  <w:num w:numId="38" w16cid:durableId="1194347504">
    <w:abstractNumId w:val="62"/>
  </w:num>
  <w:num w:numId="39" w16cid:durableId="1701927868">
    <w:abstractNumId w:val="6"/>
  </w:num>
  <w:num w:numId="40" w16cid:durableId="1012419641">
    <w:abstractNumId w:val="30"/>
  </w:num>
  <w:num w:numId="41" w16cid:durableId="1728410585">
    <w:abstractNumId w:val="74"/>
  </w:num>
  <w:num w:numId="42" w16cid:durableId="1691449871">
    <w:abstractNumId w:val="58"/>
  </w:num>
  <w:num w:numId="43" w16cid:durableId="2038195951">
    <w:abstractNumId w:val="67"/>
  </w:num>
  <w:num w:numId="44" w16cid:durableId="2133554902">
    <w:abstractNumId w:val="79"/>
  </w:num>
  <w:num w:numId="45" w16cid:durableId="1486749836">
    <w:abstractNumId w:val="90"/>
  </w:num>
  <w:num w:numId="46" w16cid:durableId="739331962">
    <w:abstractNumId w:val="1"/>
  </w:num>
  <w:num w:numId="47" w16cid:durableId="2135321269">
    <w:abstractNumId w:val="21"/>
  </w:num>
  <w:num w:numId="48" w16cid:durableId="65883085">
    <w:abstractNumId w:val="68"/>
  </w:num>
  <w:num w:numId="49" w16cid:durableId="1972052330">
    <w:abstractNumId w:val="103"/>
  </w:num>
  <w:num w:numId="50" w16cid:durableId="520553292">
    <w:abstractNumId w:val="3"/>
  </w:num>
  <w:num w:numId="51" w16cid:durableId="408305354">
    <w:abstractNumId w:val="52"/>
  </w:num>
  <w:num w:numId="52" w16cid:durableId="1969974058">
    <w:abstractNumId w:val="112"/>
  </w:num>
  <w:num w:numId="53" w16cid:durableId="160053062">
    <w:abstractNumId w:val="49"/>
  </w:num>
  <w:num w:numId="54" w16cid:durableId="1667703873">
    <w:abstractNumId w:val="64"/>
  </w:num>
  <w:num w:numId="55" w16cid:durableId="1509516566">
    <w:abstractNumId w:val="29"/>
  </w:num>
  <w:num w:numId="56" w16cid:durableId="1569345226">
    <w:abstractNumId w:val="28"/>
  </w:num>
  <w:num w:numId="57" w16cid:durableId="149906630">
    <w:abstractNumId w:val="57"/>
  </w:num>
  <w:num w:numId="58" w16cid:durableId="1815296262">
    <w:abstractNumId w:val="32"/>
  </w:num>
  <w:num w:numId="59" w16cid:durableId="583153200">
    <w:abstractNumId w:val="59"/>
  </w:num>
  <w:num w:numId="60" w16cid:durableId="815951812">
    <w:abstractNumId w:val="76"/>
  </w:num>
  <w:num w:numId="61" w16cid:durableId="586840803">
    <w:abstractNumId w:val="80"/>
  </w:num>
  <w:num w:numId="62" w16cid:durableId="838424474">
    <w:abstractNumId w:val="83"/>
  </w:num>
  <w:num w:numId="63" w16cid:durableId="497615357">
    <w:abstractNumId w:val="25"/>
  </w:num>
  <w:num w:numId="64" w16cid:durableId="1246499387">
    <w:abstractNumId w:val="97"/>
  </w:num>
  <w:num w:numId="65" w16cid:durableId="564411129">
    <w:abstractNumId w:val="43"/>
  </w:num>
  <w:num w:numId="66" w16cid:durableId="797845070">
    <w:abstractNumId w:val="5"/>
  </w:num>
  <w:num w:numId="67" w16cid:durableId="874931764">
    <w:abstractNumId w:val="33"/>
  </w:num>
  <w:num w:numId="68" w16cid:durableId="298800234">
    <w:abstractNumId w:val="4"/>
  </w:num>
  <w:num w:numId="69" w16cid:durableId="481121141">
    <w:abstractNumId w:val="94"/>
  </w:num>
  <w:num w:numId="70" w16cid:durableId="14817309">
    <w:abstractNumId w:val="73"/>
  </w:num>
  <w:num w:numId="71" w16cid:durableId="339432414">
    <w:abstractNumId w:val="46"/>
  </w:num>
  <w:num w:numId="72" w16cid:durableId="1683319364">
    <w:abstractNumId w:val="24"/>
  </w:num>
  <w:num w:numId="73" w16cid:durableId="337738445">
    <w:abstractNumId w:val="2"/>
  </w:num>
  <w:num w:numId="74" w16cid:durableId="1391346283">
    <w:abstractNumId w:val="91"/>
  </w:num>
  <w:num w:numId="75" w16cid:durableId="1276404158">
    <w:abstractNumId w:val="55"/>
  </w:num>
  <w:num w:numId="76" w16cid:durableId="1774010503">
    <w:abstractNumId w:val="41"/>
  </w:num>
  <w:num w:numId="77" w16cid:durableId="777021482">
    <w:abstractNumId w:val="47"/>
  </w:num>
  <w:num w:numId="78" w16cid:durableId="2028409852">
    <w:abstractNumId w:val="61"/>
  </w:num>
  <w:num w:numId="79" w16cid:durableId="1985044081">
    <w:abstractNumId w:val="110"/>
  </w:num>
  <w:num w:numId="80" w16cid:durableId="575091741">
    <w:abstractNumId w:val="7"/>
  </w:num>
  <w:num w:numId="81" w16cid:durableId="1763649348">
    <w:abstractNumId w:val="27"/>
  </w:num>
  <w:num w:numId="82" w16cid:durableId="1297292447">
    <w:abstractNumId w:val="12"/>
  </w:num>
  <w:num w:numId="83" w16cid:durableId="912474942">
    <w:abstractNumId w:val="51"/>
  </w:num>
  <w:num w:numId="84" w16cid:durableId="295061661">
    <w:abstractNumId w:val="93"/>
  </w:num>
  <w:num w:numId="85" w16cid:durableId="1426026280">
    <w:abstractNumId w:val="44"/>
  </w:num>
  <w:num w:numId="86" w16cid:durableId="327365917">
    <w:abstractNumId w:val="13"/>
  </w:num>
  <w:num w:numId="87" w16cid:durableId="1835488530">
    <w:abstractNumId w:val="56"/>
  </w:num>
  <w:num w:numId="88" w16cid:durableId="1426462380">
    <w:abstractNumId w:val="99"/>
  </w:num>
  <w:num w:numId="89" w16cid:durableId="713234896">
    <w:abstractNumId w:val="19"/>
  </w:num>
  <w:num w:numId="90" w16cid:durableId="2061704356">
    <w:abstractNumId w:val="45"/>
  </w:num>
  <w:num w:numId="91" w16cid:durableId="309864014">
    <w:abstractNumId w:val="72"/>
  </w:num>
  <w:num w:numId="92" w16cid:durableId="152114076">
    <w:abstractNumId w:val="96"/>
  </w:num>
  <w:num w:numId="93" w16cid:durableId="2095861646">
    <w:abstractNumId w:val="95"/>
  </w:num>
  <w:num w:numId="94" w16cid:durableId="1412657771">
    <w:abstractNumId w:val="26"/>
  </w:num>
  <w:num w:numId="95" w16cid:durableId="863444524">
    <w:abstractNumId w:val="34"/>
  </w:num>
  <w:num w:numId="96" w16cid:durableId="708144684">
    <w:abstractNumId w:val="40"/>
  </w:num>
  <w:num w:numId="97" w16cid:durableId="1543444070">
    <w:abstractNumId w:val="77"/>
  </w:num>
  <w:num w:numId="98" w16cid:durableId="1798062776">
    <w:abstractNumId w:val="65"/>
  </w:num>
  <w:num w:numId="99" w16cid:durableId="1642537725">
    <w:abstractNumId w:val="36"/>
  </w:num>
  <w:num w:numId="100" w16cid:durableId="1730959400">
    <w:abstractNumId w:val="42"/>
  </w:num>
  <w:num w:numId="101" w16cid:durableId="688140871">
    <w:abstractNumId w:val="107"/>
  </w:num>
  <w:num w:numId="102" w16cid:durableId="2069765936">
    <w:abstractNumId w:val="66"/>
  </w:num>
  <w:num w:numId="103" w16cid:durableId="490953772">
    <w:abstractNumId w:val="89"/>
  </w:num>
  <w:num w:numId="104" w16cid:durableId="1610509727">
    <w:abstractNumId w:val="54"/>
  </w:num>
  <w:num w:numId="105" w16cid:durableId="735251477">
    <w:abstractNumId w:val="48"/>
  </w:num>
  <w:num w:numId="106" w16cid:durableId="1682663064">
    <w:abstractNumId w:val="109"/>
  </w:num>
  <w:num w:numId="107" w16cid:durableId="854080902">
    <w:abstractNumId w:val="101"/>
  </w:num>
  <w:num w:numId="108" w16cid:durableId="1693802751">
    <w:abstractNumId w:val="60"/>
  </w:num>
  <w:num w:numId="109" w16cid:durableId="1070038070">
    <w:abstractNumId w:val="60"/>
  </w:num>
  <w:num w:numId="110" w16cid:durableId="1509829290">
    <w:abstractNumId w:val="11"/>
  </w:num>
  <w:num w:numId="111" w16cid:durableId="72705013">
    <w:abstractNumId w:val="20"/>
  </w:num>
  <w:num w:numId="112" w16cid:durableId="702709176">
    <w:abstractNumId w:val="60"/>
  </w:num>
  <w:num w:numId="113" w16cid:durableId="486362547">
    <w:abstractNumId w:val="104"/>
  </w:num>
  <w:num w:numId="114" w16cid:durableId="199904984">
    <w:abstractNumId w:val="9"/>
  </w:num>
  <w:num w:numId="115" w16cid:durableId="26294077">
    <w:abstractNumId w:val="108"/>
  </w:num>
  <w:num w:numId="116" w16cid:durableId="972752774">
    <w:abstractNumId w:val="78"/>
  </w:num>
  <w:num w:numId="117" w16cid:durableId="945696281">
    <w:abstractNumId w:val="92"/>
  </w:num>
  <w:num w:numId="118" w16cid:durableId="2113547138">
    <w:abstractNumId w:val="8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2CCA"/>
    <w:rsid w:val="0001459F"/>
    <w:rsid w:val="00014DC2"/>
    <w:rsid w:val="000154E8"/>
    <w:rsid w:val="00016171"/>
    <w:rsid w:val="00017908"/>
    <w:rsid w:val="000206F5"/>
    <w:rsid w:val="00021963"/>
    <w:rsid w:val="00021A46"/>
    <w:rsid w:val="00023695"/>
    <w:rsid w:val="00025021"/>
    <w:rsid w:val="00027310"/>
    <w:rsid w:val="00027418"/>
    <w:rsid w:val="00030AFF"/>
    <w:rsid w:val="00032243"/>
    <w:rsid w:val="00032D66"/>
    <w:rsid w:val="000332BB"/>
    <w:rsid w:val="0003581E"/>
    <w:rsid w:val="00035C3D"/>
    <w:rsid w:val="00040440"/>
    <w:rsid w:val="000419EE"/>
    <w:rsid w:val="00041FB7"/>
    <w:rsid w:val="00042B2C"/>
    <w:rsid w:val="000443F7"/>
    <w:rsid w:val="00044A0D"/>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28C2"/>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4CCA"/>
    <w:rsid w:val="00085529"/>
    <w:rsid w:val="00086602"/>
    <w:rsid w:val="00086978"/>
    <w:rsid w:val="00090E27"/>
    <w:rsid w:val="0009101F"/>
    <w:rsid w:val="00092B98"/>
    <w:rsid w:val="00095DE6"/>
    <w:rsid w:val="000965D4"/>
    <w:rsid w:val="000A0641"/>
    <w:rsid w:val="000A2A17"/>
    <w:rsid w:val="000A56E1"/>
    <w:rsid w:val="000A640E"/>
    <w:rsid w:val="000A64CD"/>
    <w:rsid w:val="000A6A6E"/>
    <w:rsid w:val="000B0943"/>
    <w:rsid w:val="000B1450"/>
    <w:rsid w:val="000B35C7"/>
    <w:rsid w:val="000B3925"/>
    <w:rsid w:val="000B3CBE"/>
    <w:rsid w:val="000B4CC6"/>
    <w:rsid w:val="000B6706"/>
    <w:rsid w:val="000C0E12"/>
    <w:rsid w:val="000C256E"/>
    <w:rsid w:val="000C401F"/>
    <w:rsid w:val="000C4187"/>
    <w:rsid w:val="000C47DE"/>
    <w:rsid w:val="000C4860"/>
    <w:rsid w:val="000C748B"/>
    <w:rsid w:val="000C74E2"/>
    <w:rsid w:val="000D241E"/>
    <w:rsid w:val="000D242E"/>
    <w:rsid w:val="000D2DD9"/>
    <w:rsid w:val="000D3363"/>
    <w:rsid w:val="000D5DC4"/>
    <w:rsid w:val="000D698F"/>
    <w:rsid w:val="000D6DD2"/>
    <w:rsid w:val="000D77D3"/>
    <w:rsid w:val="000E061E"/>
    <w:rsid w:val="000E1225"/>
    <w:rsid w:val="000E192A"/>
    <w:rsid w:val="000E3747"/>
    <w:rsid w:val="000E474A"/>
    <w:rsid w:val="000E5BCB"/>
    <w:rsid w:val="000E67A5"/>
    <w:rsid w:val="000F01E1"/>
    <w:rsid w:val="000F06DE"/>
    <w:rsid w:val="000F1574"/>
    <w:rsid w:val="000F1AF5"/>
    <w:rsid w:val="000F1BD9"/>
    <w:rsid w:val="000F6DBF"/>
    <w:rsid w:val="000F7318"/>
    <w:rsid w:val="000F73BE"/>
    <w:rsid w:val="0010080A"/>
    <w:rsid w:val="001018D5"/>
    <w:rsid w:val="0010230E"/>
    <w:rsid w:val="00105C24"/>
    <w:rsid w:val="00105F1E"/>
    <w:rsid w:val="001060AB"/>
    <w:rsid w:val="00111908"/>
    <w:rsid w:val="001129C8"/>
    <w:rsid w:val="00112D7F"/>
    <w:rsid w:val="0011475C"/>
    <w:rsid w:val="00114F16"/>
    <w:rsid w:val="00115BFC"/>
    <w:rsid w:val="00115F80"/>
    <w:rsid w:val="00116A46"/>
    <w:rsid w:val="0012003C"/>
    <w:rsid w:val="00120325"/>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21CE"/>
    <w:rsid w:val="001642CE"/>
    <w:rsid w:val="001647E7"/>
    <w:rsid w:val="001653CE"/>
    <w:rsid w:val="001671FB"/>
    <w:rsid w:val="00167B43"/>
    <w:rsid w:val="00167D19"/>
    <w:rsid w:val="001700D6"/>
    <w:rsid w:val="00172C71"/>
    <w:rsid w:val="00175791"/>
    <w:rsid w:val="00176791"/>
    <w:rsid w:val="001777C6"/>
    <w:rsid w:val="0018004F"/>
    <w:rsid w:val="001811D3"/>
    <w:rsid w:val="001817D3"/>
    <w:rsid w:val="00181906"/>
    <w:rsid w:val="00182437"/>
    <w:rsid w:val="00184862"/>
    <w:rsid w:val="00185777"/>
    <w:rsid w:val="00186520"/>
    <w:rsid w:val="00191AC9"/>
    <w:rsid w:val="0019426E"/>
    <w:rsid w:val="00196C7A"/>
    <w:rsid w:val="001A1F08"/>
    <w:rsid w:val="001A235A"/>
    <w:rsid w:val="001A3FB4"/>
    <w:rsid w:val="001A565B"/>
    <w:rsid w:val="001A6393"/>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2413"/>
    <w:rsid w:val="001E517D"/>
    <w:rsid w:val="001E5E0A"/>
    <w:rsid w:val="001F05DC"/>
    <w:rsid w:val="001F0B04"/>
    <w:rsid w:val="001F0B6F"/>
    <w:rsid w:val="001F20E5"/>
    <w:rsid w:val="001F2C8F"/>
    <w:rsid w:val="001F3669"/>
    <w:rsid w:val="001F37C1"/>
    <w:rsid w:val="001F4F49"/>
    <w:rsid w:val="001F7891"/>
    <w:rsid w:val="002000C0"/>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1F9E"/>
    <w:rsid w:val="00222232"/>
    <w:rsid w:val="00225933"/>
    <w:rsid w:val="00225A15"/>
    <w:rsid w:val="00225EB9"/>
    <w:rsid w:val="00226BE5"/>
    <w:rsid w:val="00227DBD"/>
    <w:rsid w:val="002318A4"/>
    <w:rsid w:val="00231EC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6028"/>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AB6"/>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A59"/>
    <w:rsid w:val="002E1DF6"/>
    <w:rsid w:val="002E2D95"/>
    <w:rsid w:val="002E347F"/>
    <w:rsid w:val="002E687D"/>
    <w:rsid w:val="002F0759"/>
    <w:rsid w:val="002F086A"/>
    <w:rsid w:val="002F0D72"/>
    <w:rsid w:val="002F1533"/>
    <w:rsid w:val="002F2880"/>
    <w:rsid w:val="002F3425"/>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886"/>
    <w:rsid w:val="00323BDD"/>
    <w:rsid w:val="0032415B"/>
    <w:rsid w:val="003269DE"/>
    <w:rsid w:val="0032723D"/>
    <w:rsid w:val="0033037F"/>
    <w:rsid w:val="00334075"/>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6A91"/>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6E10"/>
    <w:rsid w:val="00387499"/>
    <w:rsid w:val="00390189"/>
    <w:rsid w:val="00390B6E"/>
    <w:rsid w:val="00391642"/>
    <w:rsid w:val="00391B3E"/>
    <w:rsid w:val="00391D63"/>
    <w:rsid w:val="00392A3A"/>
    <w:rsid w:val="00392D5D"/>
    <w:rsid w:val="00393863"/>
    <w:rsid w:val="003944D4"/>
    <w:rsid w:val="00394AC8"/>
    <w:rsid w:val="003957ED"/>
    <w:rsid w:val="00397081"/>
    <w:rsid w:val="00397A6D"/>
    <w:rsid w:val="003A01FF"/>
    <w:rsid w:val="003A135F"/>
    <w:rsid w:val="003A214F"/>
    <w:rsid w:val="003A2415"/>
    <w:rsid w:val="003A2CCD"/>
    <w:rsid w:val="003A4342"/>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481"/>
    <w:rsid w:val="003E6A3A"/>
    <w:rsid w:val="003E7642"/>
    <w:rsid w:val="003F3F8E"/>
    <w:rsid w:val="003F4797"/>
    <w:rsid w:val="003F47B5"/>
    <w:rsid w:val="003F4ABE"/>
    <w:rsid w:val="003F7A05"/>
    <w:rsid w:val="00400347"/>
    <w:rsid w:val="004003E8"/>
    <w:rsid w:val="0040222B"/>
    <w:rsid w:val="004022CC"/>
    <w:rsid w:val="00403018"/>
    <w:rsid w:val="00403CDB"/>
    <w:rsid w:val="00403D7C"/>
    <w:rsid w:val="00403FCF"/>
    <w:rsid w:val="0040446D"/>
    <w:rsid w:val="00406831"/>
    <w:rsid w:val="004109C3"/>
    <w:rsid w:val="00414181"/>
    <w:rsid w:val="004160C3"/>
    <w:rsid w:val="0041782C"/>
    <w:rsid w:val="004206FA"/>
    <w:rsid w:val="00420F5B"/>
    <w:rsid w:val="004213CE"/>
    <w:rsid w:val="004223F1"/>
    <w:rsid w:val="00424AFD"/>
    <w:rsid w:val="00424F49"/>
    <w:rsid w:val="0042794E"/>
    <w:rsid w:val="004300A1"/>
    <w:rsid w:val="0043092B"/>
    <w:rsid w:val="00430BFF"/>
    <w:rsid w:val="004310E7"/>
    <w:rsid w:val="00431123"/>
    <w:rsid w:val="00431E83"/>
    <w:rsid w:val="0043295D"/>
    <w:rsid w:val="00432F62"/>
    <w:rsid w:val="00433B61"/>
    <w:rsid w:val="00434667"/>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39"/>
    <w:rsid w:val="00463F89"/>
    <w:rsid w:val="00464FDB"/>
    <w:rsid w:val="00465A27"/>
    <w:rsid w:val="00471F19"/>
    <w:rsid w:val="00474298"/>
    <w:rsid w:val="0047480C"/>
    <w:rsid w:val="0047554F"/>
    <w:rsid w:val="0047685D"/>
    <w:rsid w:val="0048214B"/>
    <w:rsid w:val="004826E7"/>
    <w:rsid w:val="004855CD"/>
    <w:rsid w:val="00485D52"/>
    <w:rsid w:val="00485FB7"/>
    <w:rsid w:val="004869BC"/>
    <w:rsid w:val="0049013E"/>
    <w:rsid w:val="004902E0"/>
    <w:rsid w:val="00490947"/>
    <w:rsid w:val="004910AC"/>
    <w:rsid w:val="004945F3"/>
    <w:rsid w:val="004952EA"/>
    <w:rsid w:val="004967E9"/>
    <w:rsid w:val="004972C4"/>
    <w:rsid w:val="004A1202"/>
    <w:rsid w:val="004A14F3"/>
    <w:rsid w:val="004A1B0B"/>
    <w:rsid w:val="004A2F9D"/>
    <w:rsid w:val="004A433E"/>
    <w:rsid w:val="004A4B7D"/>
    <w:rsid w:val="004A5270"/>
    <w:rsid w:val="004B0096"/>
    <w:rsid w:val="004B05FA"/>
    <w:rsid w:val="004B1BEE"/>
    <w:rsid w:val="004B3F5E"/>
    <w:rsid w:val="004B4944"/>
    <w:rsid w:val="004B5924"/>
    <w:rsid w:val="004C1567"/>
    <w:rsid w:val="004C20CB"/>
    <w:rsid w:val="004C2920"/>
    <w:rsid w:val="004C2E63"/>
    <w:rsid w:val="004C431C"/>
    <w:rsid w:val="004C5181"/>
    <w:rsid w:val="004C550A"/>
    <w:rsid w:val="004C6C1E"/>
    <w:rsid w:val="004C7A79"/>
    <w:rsid w:val="004D297A"/>
    <w:rsid w:val="004D31D3"/>
    <w:rsid w:val="004D3EA6"/>
    <w:rsid w:val="004E14BC"/>
    <w:rsid w:val="004E16CD"/>
    <w:rsid w:val="004E1DF7"/>
    <w:rsid w:val="004E40C3"/>
    <w:rsid w:val="004E4F65"/>
    <w:rsid w:val="004E5CCC"/>
    <w:rsid w:val="004E6B24"/>
    <w:rsid w:val="004E734C"/>
    <w:rsid w:val="004F0E6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257F3"/>
    <w:rsid w:val="005312EE"/>
    <w:rsid w:val="005339BE"/>
    <w:rsid w:val="00533B4A"/>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20D1"/>
    <w:rsid w:val="005634EC"/>
    <w:rsid w:val="00563791"/>
    <w:rsid w:val="0056693D"/>
    <w:rsid w:val="00570536"/>
    <w:rsid w:val="0057060B"/>
    <w:rsid w:val="00571A20"/>
    <w:rsid w:val="00571B0D"/>
    <w:rsid w:val="00571B80"/>
    <w:rsid w:val="0057342F"/>
    <w:rsid w:val="00573E82"/>
    <w:rsid w:val="00574A0A"/>
    <w:rsid w:val="00575233"/>
    <w:rsid w:val="005756FE"/>
    <w:rsid w:val="005765F4"/>
    <w:rsid w:val="0057661F"/>
    <w:rsid w:val="00576A42"/>
    <w:rsid w:val="00580151"/>
    <w:rsid w:val="0058254E"/>
    <w:rsid w:val="0058595E"/>
    <w:rsid w:val="00585CC3"/>
    <w:rsid w:val="00586198"/>
    <w:rsid w:val="005879EF"/>
    <w:rsid w:val="00587DE1"/>
    <w:rsid w:val="00591F23"/>
    <w:rsid w:val="00592341"/>
    <w:rsid w:val="00592476"/>
    <w:rsid w:val="005928C3"/>
    <w:rsid w:val="00592F3B"/>
    <w:rsid w:val="005936B6"/>
    <w:rsid w:val="00593A44"/>
    <w:rsid w:val="0059417F"/>
    <w:rsid w:val="00595848"/>
    <w:rsid w:val="00595D38"/>
    <w:rsid w:val="00595FDB"/>
    <w:rsid w:val="005A1E8E"/>
    <w:rsid w:val="005A20F2"/>
    <w:rsid w:val="005A2266"/>
    <w:rsid w:val="005A5310"/>
    <w:rsid w:val="005A6687"/>
    <w:rsid w:val="005B18C2"/>
    <w:rsid w:val="005B25BC"/>
    <w:rsid w:val="005B2683"/>
    <w:rsid w:val="005B2E79"/>
    <w:rsid w:val="005B32E7"/>
    <w:rsid w:val="005B6499"/>
    <w:rsid w:val="005B68F5"/>
    <w:rsid w:val="005B6D21"/>
    <w:rsid w:val="005C2D53"/>
    <w:rsid w:val="005C3943"/>
    <w:rsid w:val="005C595C"/>
    <w:rsid w:val="005C5A88"/>
    <w:rsid w:val="005D1451"/>
    <w:rsid w:val="005D25DC"/>
    <w:rsid w:val="005D2847"/>
    <w:rsid w:val="005D4467"/>
    <w:rsid w:val="005D494A"/>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24FA8"/>
    <w:rsid w:val="0063378C"/>
    <w:rsid w:val="0063490F"/>
    <w:rsid w:val="006357DB"/>
    <w:rsid w:val="00636555"/>
    <w:rsid w:val="00636884"/>
    <w:rsid w:val="00636924"/>
    <w:rsid w:val="00636CCF"/>
    <w:rsid w:val="00640051"/>
    <w:rsid w:val="0064217C"/>
    <w:rsid w:val="00642348"/>
    <w:rsid w:val="006446F0"/>
    <w:rsid w:val="00645247"/>
    <w:rsid w:val="00645CFD"/>
    <w:rsid w:val="00645E6A"/>
    <w:rsid w:val="006470D9"/>
    <w:rsid w:val="006479C4"/>
    <w:rsid w:val="00650608"/>
    <w:rsid w:val="006509B2"/>
    <w:rsid w:val="00650C1E"/>
    <w:rsid w:val="0065303B"/>
    <w:rsid w:val="00653875"/>
    <w:rsid w:val="00655E80"/>
    <w:rsid w:val="00656FBD"/>
    <w:rsid w:val="00661872"/>
    <w:rsid w:val="006621C8"/>
    <w:rsid w:val="006644DE"/>
    <w:rsid w:val="00665115"/>
    <w:rsid w:val="00665682"/>
    <w:rsid w:val="00665890"/>
    <w:rsid w:val="00666238"/>
    <w:rsid w:val="00667F4E"/>
    <w:rsid w:val="00674811"/>
    <w:rsid w:val="00674847"/>
    <w:rsid w:val="00674C16"/>
    <w:rsid w:val="00674C6B"/>
    <w:rsid w:val="00675A3F"/>
    <w:rsid w:val="0067658D"/>
    <w:rsid w:val="00677BF9"/>
    <w:rsid w:val="00677FAE"/>
    <w:rsid w:val="00681977"/>
    <w:rsid w:val="0068272E"/>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1B0"/>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3F4E"/>
    <w:rsid w:val="006D4807"/>
    <w:rsid w:val="006D5116"/>
    <w:rsid w:val="006D57C4"/>
    <w:rsid w:val="006D658C"/>
    <w:rsid w:val="006D7A0E"/>
    <w:rsid w:val="006E1526"/>
    <w:rsid w:val="006E16E0"/>
    <w:rsid w:val="006E44B6"/>
    <w:rsid w:val="006E5673"/>
    <w:rsid w:val="006F1592"/>
    <w:rsid w:val="006F35D7"/>
    <w:rsid w:val="006F4666"/>
    <w:rsid w:val="006F5A9B"/>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8AE"/>
    <w:rsid w:val="00756A4F"/>
    <w:rsid w:val="00757025"/>
    <w:rsid w:val="0075736E"/>
    <w:rsid w:val="0076015D"/>
    <w:rsid w:val="00760E00"/>
    <w:rsid w:val="00762382"/>
    <w:rsid w:val="00763C91"/>
    <w:rsid w:val="00764499"/>
    <w:rsid w:val="00764B12"/>
    <w:rsid w:val="0076601B"/>
    <w:rsid w:val="0076727E"/>
    <w:rsid w:val="00767A76"/>
    <w:rsid w:val="00770874"/>
    <w:rsid w:val="00773AF2"/>
    <w:rsid w:val="00775987"/>
    <w:rsid w:val="0077650B"/>
    <w:rsid w:val="007771B0"/>
    <w:rsid w:val="00777298"/>
    <w:rsid w:val="0078005E"/>
    <w:rsid w:val="00780875"/>
    <w:rsid w:val="007810D8"/>
    <w:rsid w:val="00781C99"/>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35B"/>
    <w:rsid w:val="007957D4"/>
    <w:rsid w:val="00795A9B"/>
    <w:rsid w:val="00795B25"/>
    <w:rsid w:val="00797CA6"/>
    <w:rsid w:val="007A210A"/>
    <w:rsid w:val="007A24A4"/>
    <w:rsid w:val="007A28A6"/>
    <w:rsid w:val="007A4535"/>
    <w:rsid w:val="007A5238"/>
    <w:rsid w:val="007A6225"/>
    <w:rsid w:val="007B1700"/>
    <w:rsid w:val="007B18FF"/>
    <w:rsid w:val="007B25A3"/>
    <w:rsid w:val="007B36DB"/>
    <w:rsid w:val="007B5B59"/>
    <w:rsid w:val="007B756F"/>
    <w:rsid w:val="007B7765"/>
    <w:rsid w:val="007B7AAC"/>
    <w:rsid w:val="007B7B7C"/>
    <w:rsid w:val="007B7F47"/>
    <w:rsid w:val="007C11AB"/>
    <w:rsid w:val="007C2703"/>
    <w:rsid w:val="007C3BA1"/>
    <w:rsid w:val="007C3C20"/>
    <w:rsid w:val="007C4F9E"/>
    <w:rsid w:val="007C6301"/>
    <w:rsid w:val="007C6E49"/>
    <w:rsid w:val="007D016A"/>
    <w:rsid w:val="007D1350"/>
    <w:rsid w:val="007D61B3"/>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E80"/>
    <w:rsid w:val="00805F6F"/>
    <w:rsid w:val="00807555"/>
    <w:rsid w:val="00811BB5"/>
    <w:rsid w:val="008120B3"/>
    <w:rsid w:val="0081337B"/>
    <w:rsid w:val="00813F2B"/>
    <w:rsid w:val="0081653F"/>
    <w:rsid w:val="00820551"/>
    <w:rsid w:val="008205AF"/>
    <w:rsid w:val="0082186A"/>
    <w:rsid w:val="00821F2C"/>
    <w:rsid w:val="0082314B"/>
    <w:rsid w:val="00824804"/>
    <w:rsid w:val="00825F1F"/>
    <w:rsid w:val="00826C23"/>
    <w:rsid w:val="00827539"/>
    <w:rsid w:val="00827B33"/>
    <w:rsid w:val="00832C0D"/>
    <w:rsid w:val="00832EF8"/>
    <w:rsid w:val="00840C0F"/>
    <w:rsid w:val="0084440F"/>
    <w:rsid w:val="008444BD"/>
    <w:rsid w:val="008447B1"/>
    <w:rsid w:val="00853E28"/>
    <w:rsid w:val="008543CB"/>
    <w:rsid w:val="00854556"/>
    <w:rsid w:val="00855E7E"/>
    <w:rsid w:val="0085677D"/>
    <w:rsid w:val="008572F4"/>
    <w:rsid w:val="0086227B"/>
    <w:rsid w:val="00864E0E"/>
    <w:rsid w:val="00864E57"/>
    <w:rsid w:val="00865B47"/>
    <w:rsid w:val="00866DBF"/>
    <w:rsid w:val="0087282C"/>
    <w:rsid w:val="0087422F"/>
    <w:rsid w:val="00874888"/>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876BA"/>
    <w:rsid w:val="00895944"/>
    <w:rsid w:val="00896910"/>
    <w:rsid w:val="00896BCB"/>
    <w:rsid w:val="0089715E"/>
    <w:rsid w:val="008A0D18"/>
    <w:rsid w:val="008A1285"/>
    <w:rsid w:val="008A34F1"/>
    <w:rsid w:val="008A4FFD"/>
    <w:rsid w:val="008A51FD"/>
    <w:rsid w:val="008B0F70"/>
    <w:rsid w:val="008B4981"/>
    <w:rsid w:val="008C0E9E"/>
    <w:rsid w:val="008C1E82"/>
    <w:rsid w:val="008C3807"/>
    <w:rsid w:val="008C4351"/>
    <w:rsid w:val="008C58BE"/>
    <w:rsid w:val="008C655F"/>
    <w:rsid w:val="008C6F30"/>
    <w:rsid w:val="008C753E"/>
    <w:rsid w:val="008D31DC"/>
    <w:rsid w:val="008D323F"/>
    <w:rsid w:val="008D32AD"/>
    <w:rsid w:val="008D34CA"/>
    <w:rsid w:val="008D36EE"/>
    <w:rsid w:val="008D3C69"/>
    <w:rsid w:val="008D4DAA"/>
    <w:rsid w:val="008D4FE1"/>
    <w:rsid w:val="008E05B3"/>
    <w:rsid w:val="008E2992"/>
    <w:rsid w:val="008E2D97"/>
    <w:rsid w:val="008E3830"/>
    <w:rsid w:val="008E7AE1"/>
    <w:rsid w:val="008F04BE"/>
    <w:rsid w:val="008F0D7A"/>
    <w:rsid w:val="008F0D7F"/>
    <w:rsid w:val="008F12E5"/>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28C3"/>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0BB4"/>
    <w:rsid w:val="009954CA"/>
    <w:rsid w:val="0099706A"/>
    <w:rsid w:val="009A029F"/>
    <w:rsid w:val="009A02D8"/>
    <w:rsid w:val="009A44C5"/>
    <w:rsid w:val="009A50CA"/>
    <w:rsid w:val="009A5830"/>
    <w:rsid w:val="009A5A09"/>
    <w:rsid w:val="009A6F45"/>
    <w:rsid w:val="009B000F"/>
    <w:rsid w:val="009B001B"/>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D78DD"/>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9F76D8"/>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13E4"/>
    <w:rsid w:val="00A532D7"/>
    <w:rsid w:val="00A5570E"/>
    <w:rsid w:val="00A558A6"/>
    <w:rsid w:val="00A55CF4"/>
    <w:rsid w:val="00A5611B"/>
    <w:rsid w:val="00A610D5"/>
    <w:rsid w:val="00A61E46"/>
    <w:rsid w:val="00A64342"/>
    <w:rsid w:val="00A65411"/>
    <w:rsid w:val="00A65E00"/>
    <w:rsid w:val="00A70BD4"/>
    <w:rsid w:val="00A70E44"/>
    <w:rsid w:val="00A71D04"/>
    <w:rsid w:val="00A72F19"/>
    <w:rsid w:val="00A73B98"/>
    <w:rsid w:val="00A752B0"/>
    <w:rsid w:val="00A75330"/>
    <w:rsid w:val="00A77EFD"/>
    <w:rsid w:val="00A804C0"/>
    <w:rsid w:val="00A80B2C"/>
    <w:rsid w:val="00A80D3B"/>
    <w:rsid w:val="00A82269"/>
    <w:rsid w:val="00A82B4C"/>
    <w:rsid w:val="00A8337F"/>
    <w:rsid w:val="00A83B70"/>
    <w:rsid w:val="00A845F6"/>
    <w:rsid w:val="00A86E97"/>
    <w:rsid w:val="00A87456"/>
    <w:rsid w:val="00A877E9"/>
    <w:rsid w:val="00A926FD"/>
    <w:rsid w:val="00A938CB"/>
    <w:rsid w:val="00A939DB"/>
    <w:rsid w:val="00A95126"/>
    <w:rsid w:val="00A979E0"/>
    <w:rsid w:val="00AA10A9"/>
    <w:rsid w:val="00AA1F42"/>
    <w:rsid w:val="00AA29B8"/>
    <w:rsid w:val="00AA341E"/>
    <w:rsid w:val="00AA3615"/>
    <w:rsid w:val="00AA44D6"/>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57819"/>
    <w:rsid w:val="00B601DC"/>
    <w:rsid w:val="00B631FD"/>
    <w:rsid w:val="00B633CD"/>
    <w:rsid w:val="00B639F2"/>
    <w:rsid w:val="00B640E8"/>
    <w:rsid w:val="00B664FD"/>
    <w:rsid w:val="00B70324"/>
    <w:rsid w:val="00B7219D"/>
    <w:rsid w:val="00B727C9"/>
    <w:rsid w:val="00B74652"/>
    <w:rsid w:val="00B75724"/>
    <w:rsid w:val="00B75DE1"/>
    <w:rsid w:val="00B80F17"/>
    <w:rsid w:val="00B82E06"/>
    <w:rsid w:val="00B83EC8"/>
    <w:rsid w:val="00B8402E"/>
    <w:rsid w:val="00B86030"/>
    <w:rsid w:val="00B86BE4"/>
    <w:rsid w:val="00B906C7"/>
    <w:rsid w:val="00B917F9"/>
    <w:rsid w:val="00B92024"/>
    <w:rsid w:val="00B9449B"/>
    <w:rsid w:val="00B94A19"/>
    <w:rsid w:val="00B96899"/>
    <w:rsid w:val="00B96FCC"/>
    <w:rsid w:val="00B97AAA"/>
    <w:rsid w:val="00BA1C1C"/>
    <w:rsid w:val="00BA2296"/>
    <w:rsid w:val="00BA238A"/>
    <w:rsid w:val="00BA3769"/>
    <w:rsid w:val="00BA74B0"/>
    <w:rsid w:val="00BB01E2"/>
    <w:rsid w:val="00BB12D7"/>
    <w:rsid w:val="00BB2E27"/>
    <w:rsid w:val="00BB5066"/>
    <w:rsid w:val="00BB52CF"/>
    <w:rsid w:val="00BB5369"/>
    <w:rsid w:val="00BB56DE"/>
    <w:rsid w:val="00BB5CF3"/>
    <w:rsid w:val="00BB68F7"/>
    <w:rsid w:val="00BB7FEF"/>
    <w:rsid w:val="00BC07F6"/>
    <w:rsid w:val="00BC0B79"/>
    <w:rsid w:val="00BC2090"/>
    <w:rsid w:val="00BC25AB"/>
    <w:rsid w:val="00BC370E"/>
    <w:rsid w:val="00BC3D43"/>
    <w:rsid w:val="00BC40DE"/>
    <w:rsid w:val="00BC5D33"/>
    <w:rsid w:val="00BC75B5"/>
    <w:rsid w:val="00BD4762"/>
    <w:rsid w:val="00BD48FA"/>
    <w:rsid w:val="00BD491D"/>
    <w:rsid w:val="00BD5ACD"/>
    <w:rsid w:val="00BD5E6D"/>
    <w:rsid w:val="00BD604C"/>
    <w:rsid w:val="00BD667C"/>
    <w:rsid w:val="00BE05E7"/>
    <w:rsid w:val="00BE07CF"/>
    <w:rsid w:val="00BE12EF"/>
    <w:rsid w:val="00BE17FD"/>
    <w:rsid w:val="00BE1C02"/>
    <w:rsid w:val="00BF1F78"/>
    <w:rsid w:val="00BF2FE0"/>
    <w:rsid w:val="00BF4E0E"/>
    <w:rsid w:val="00BF539D"/>
    <w:rsid w:val="00BF640B"/>
    <w:rsid w:val="00BF6A28"/>
    <w:rsid w:val="00BF6C5B"/>
    <w:rsid w:val="00BF6CE0"/>
    <w:rsid w:val="00BF7C28"/>
    <w:rsid w:val="00C00059"/>
    <w:rsid w:val="00C001BC"/>
    <w:rsid w:val="00C00967"/>
    <w:rsid w:val="00C0108F"/>
    <w:rsid w:val="00C02A08"/>
    <w:rsid w:val="00C05269"/>
    <w:rsid w:val="00C05D8A"/>
    <w:rsid w:val="00C05DAA"/>
    <w:rsid w:val="00C06576"/>
    <w:rsid w:val="00C101D0"/>
    <w:rsid w:val="00C105DC"/>
    <w:rsid w:val="00C10B1F"/>
    <w:rsid w:val="00C10F07"/>
    <w:rsid w:val="00C116BC"/>
    <w:rsid w:val="00C1324E"/>
    <w:rsid w:val="00C1368A"/>
    <w:rsid w:val="00C157E3"/>
    <w:rsid w:val="00C16269"/>
    <w:rsid w:val="00C1663B"/>
    <w:rsid w:val="00C1688E"/>
    <w:rsid w:val="00C16B72"/>
    <w:rsid w:val="00C1738B"/>
    <w:rsid w:val="00C22154"/>
    <w:rsid w:val="00C2739B"/>
    <w:rsid w:val="00C27989"/>
    <w:rsid w:val="00C315AF"/>
    <w:rsid w:val="00C31977"/>
    <w:rsid w:val="00C31E9B"/>
    <w:rsid w:val="00C33EDE"/>
    <w:rsid w:val="00C34389"/>
    <w:rsid w:val="00C351CE"/>
    <w:rsid w:val="00C35D93"/>
    <w:rsid w:val="00C365A9"/>
    <w:rsid w:val="00C37194"/>
    <w:rsid w:val="00C4004D"/>
    <w:rsid w:val="00C418B6"/>
    <w:rsid w:val="00C447E1"/>
    <w:rsid w:val="00C44A5D"/>
    <w:rsid w:val="00C464B9"/>
    <w:rsid w:val="00C466B1"/>
    <w:rsid w:val="00C46970"/>
    <w:rsid w:val="00C46CD1"/>
    <w:rsid w:val="00C506F5"/>
    <w:rsid w:val="00C51723"/>
    <w:rsid w:val="00C51B46"/>
    <w:rsid w:val="00C52214"/>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2268"/>
    <w:rsid w:val="00C84685"/>
    <w:rsid w:val="00C84B47"/>
    <w:rsid w:val="00C86692"/>
    <w:rsid w:val="00C86B16"/>
    <w:rsid w:val="00C870C8"/>
    <w:rsid w:val="00C878E9"/>
    <w:rsid w:val="00C87DC1"/>
    <w:rsid w:val="00C91060"/>
    <w:rsid w:val="00C91D1C"/>
    <w:rsid w:val="00C92F2B"/>
    <w:rsid w:val="00C93528"/>
    <w:rsid w:val="00C93D70"/>
    <w:rsid w:val="00C95A0A"/>
    <w:rsid w:val="00C96A17"/>
    <w:rsid w:val="00C96C95"/>
    <w:rsid w:val="00C979C1"/>
    <w:rsid w:val="00C97DDB"/>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3D2E"/>
    <w:rsid w:val="00CD532D"/>
    <w:rsid w:val="00CD5466"/>
    <w:rsid w:val="00CD582A"/>
    <w:rsid w:val="00CD660F"/>
    <w:rsid w:val="00CD680E"/>
    <w:rsid w:val="00CD7A9D"/>
    <w:rsid w:val="00CE061A"/>
    <w:rsid w:val="00CE35EA"/>
    <w:rsid w:val="00CE3D62"/>
    <w:rsid w:val="00CE46C3"/>
    <w:rsid w:val="00CE478C"/>
    <w:rsid w:val="00CE4C10"/>
    <w:rsid w:val="00CE611F"/>
    <w:rsid w:val="00CF044B"/>
    <w:rsid w:val="00CF2307"/>
    <w:rsid w:val="00CF3B24"/>
    <w:rsid w:val="00CF451D"/>
    <w:rsid w:val="00CF5F39"/>
    <w:rsid w:val="00CF633C"/>
    <w:rsid w:val="00CF67AB"/>
    <w:rsid w:val="00CF7BB1"/>
    <w:rsid w:val="00D00332"/>
    <w:rsid w:val="00D005CF"/>
    <w:rsid w:val="00D0138D"/>
    <w:rsid w:val="00D02D0D"/>
    <w:rsid w:val="00D04D47"/>
    <w:rsid w:val="00D10955"/>
    <w:rsid w:val="00D1164E"/>
    <w:rsid w:val="00D11997"/>
    <w:rsid w:val="00D1420E"/>
    <w:rsid w:val="00D14A9E"/>
    <w:rsid w:val="00D1533A"/>
    <w:rsid w:val="00D15F96"/>
    <w:rsid w:val="00D15FAF"/>
    <w:rsid w:val="00D16974"/>
    <w:rsid w:val="00D16A87"/>
    <w:rsid w:val="00D20BAF"/>
    <w:rsid w:val="00D22DED"/>
    <w:rsid w:val="00D26D98"/>
    <w:rsid w:val="00D27259"/>
    <w:rsid w:val="00D3374A"/>
    <w:rsid w:val="00D3782C"/>
    <w:rsid w:val="00D403FA"/>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140"/>
    <w:rsid w:val="00D709A4"/>
    <w:rsid w:val="00D72213"/>
    <w:rsid w:val="00D74041"/>
    <w:rsid w:val="00D751F1"/>
    <w:rsid w:val="00D76391"/>
    <w:rsid w:val="00D76736"/>
    <w:rsid w:val="00D77FBD"/>
    <w:rsid w:val="00D81476"/>
    <w:rsid w:val="00D8152F"/>
    <w:rsid w:val="00D81AB7"/>
    <w:rsid w:val="00D82F01"/>
    <w:rsid w:val="00D82F8E"/>
    <w:rsid w:val="00D838F2"/>
    <w:rsid w:val="00D83AF3"/>
    <w:rsid w:val="00D841BD"/>
    <w:rsid w:val="00D8622A"/>
    <w:rsid w:val="00D864B4"/>
    <w:rsid w:val="00D90334"/>
    <w:rsid w:val="00D90C0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2CC0"/>
    <w:rsid w:val="00DC374D"/>
    <w:rsid w:val="00DC4677"/>
    <w:rsid w:val="00DC4EDD"/>
    <w:rsid w:val="00DC4FAB"/>
    <w:rsid w:val="00DC5170"/>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52DE"/>
    <w:rsid w:val="00E174A9"/>
    <w:rsid w:val="00E177DB"/>
    <w:rsid w:val="00E17E30"/>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872"/>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5638"/>
    <w:rsid w:val="00EC74BC"/>
    <w:rsid w:val="00EC7B40"/>
    <w:rsid w:val="00ED034C"/>
    <w:rsid w:val="00ED1FFB"/>
    <w:rsid w:val="00ED2E01"/>
    <w:rsid w:val="00ED3E18"/>
    <w:rsid w:val="00ED55AE"/>
    <w:rsid w:val="00ED5D30"/>
    <w:rsid w:val="00ED6F25"/>
    <w:rsid w:val="00ED7940"/>
    <w:rsid w:val="00EE1DB6"/>
    <w:rsid w:val="00EE63C9"/>
    <w:rsid w:val="00EE755F"/>
    <w:rsid w:val="00EE7873"/>
    <w:rsid w:val="00EF13A7"/>
    <w:rsid w:val="00EF19AF"/>
    <w:rsid w:val="00EF1AAC"/>
    <w:rsid w:val="00EF1C03"/>
    <w:rsid w:val="00EF31D8"/>
    <w:rsid w:val="00EF4F07"/>
    <w:rsid w:val="00EF5EC3"/>
    <w:rsid w:val="00EF6036"/>
    <w:rsid w:val="00EF64F5"/>
    <w:rsid w:val="00EF7405"/>
    <w:rsid w:val="00F000D6"/>
    <w:rsid w:val="00F0023E"/>
    <w:rsid w:val="00F02BEC"/>
    <w:rsid w:val="00F032BF"/>
    <w:rsid w:val="00F03401"/>
    <w:rsid w:val="00F03A4D"/>
    <w:rsid w:val="00F07582"/>
    <w:rsid w:val="00F07602"/>
    <w:rsid w:val="00F07B8D"/>
    <w:rsid w:val="00F10818"/>
    <w:rsid w:val="00F1120A"/>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90E5C"/>
    <w:rsid w:val="00F91B6E"/>
    <w:rsid w:val="00F92A66"/>
    <w:rsid w:val="00F949FC"/>
    <w:rsid w:val="00F95794"/>
    <w:rsid w:val="00F95B7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932"/>
    <w:rsid w:val="00FD3F36"/>
    <w:rsid w:val="00FD43E6"/>
    <w:rsid w:val="00FD445A"/>
    <w:rsid w:val="00FD46A4"/>
    <w:rsid w:val="00FD62E2"/>
    <w:rsid w:val="00FD6C05"/>
    <w:rsid w:val="00FE0254"/>
    <w:rsid w:val="00FE0993"/>
    <w:rsid w:val="00FE1FEE"/>
    <w:rsid w:val="00FE3EA1"/>
    <w:rsid w:val="00FE4392"/>
    <w:rsid w:val="00FE6A52"/>
    <w:rsid w:val="00FF1A14"/>
    <w:rsid w:val="00FF3336"/>
    <w:rsid w:val="00FF45F8"/>
    <w:rsid w:val="00FF57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qFormat/>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uiPriority w:val="35"/>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 w:type="paragraph" w:customStyle="1" w:styleId="CRCoverPage">
    <w:name w:val="CR Cover Page"/>
    <w:next w:val="Normal"/>
    <w:link w:val="CRCoverPageChar"/>
    <w:qFormat/>
    <w:rsid w:val="00323886"/>
    <w:pPr>
      <w:spacing w:after="120"/>
    </w:pPr>
    <w:rPr>
      <w:rFonts w:ascii="Arial" w:eastAsia="SimSun" w:hAnsi="Arial"/>
      <w:lang w:val="en-GB" w:eastAsia="en-US"/>
    </w:rPr>
  </w:style>
  <w:style w:type="character" w:customStyle="1" w:styleId="CRCoverPageChar">
    <w:name w:val="CR Cover Page Char"/>
    <w:link w:val="CRCoverPage"/>
    <w:qFormat/>
    <w:rsid w:val="00323886"/>
    <w:rPr>
      <w:rFonts w:ascii="Arial" w:eastAsia="SimSun" w:hAnsi="Arial"/>
      <w:lang w:val="en-GB" w:eastAsia="en-US"/>
    </w:rPr>
  </w:style>
  <w:style w:type="character" w:styleId="PlaceholderText">
    <w:name w:val="Placeholder Text"/>
    <w:basedOn w:val="DefaultParagraphFont"/>
    <w:uiPriority w:val="99"/>
    <w:semiHidden/>
    <w:rsid w:val="00A82269"/>
    <w:rPr>
      <w:color w:val="666666"/>
    </w:rPr>
  </w:style>
  <w:style w:type="paragraph" w:customStyle="1" w:styleId="Tabletext">
    <w:name w:val="Table_text"/>
    <w:basedOn w:val="Normal"/>
    <w:qFormat/>
    <w:rsid w:val="00D403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7136988">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291002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0893478">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3369724">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6343031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599511">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0630462">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7381902">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5735218">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3034282">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47078043">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5225654">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6637843">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39943261">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0067647">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9897954">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5633709">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19310">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hyperlink" Target="https://www.3gpp.org/ftp/TSG_RAN/TSG_RAN/TSGR_105/Docs/RP-242360.zip" TargetMode="External"/><Relationship Id="rId34" Type="http://schemas.openxmlformats.org/officeDocument/2006/relationships/hyperlink" Target="https://www.3gpp.org/ftp/TSG_RAN/TSG_RAN/TSGR_104/Docs/RP-241624.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openxmlformats.org/officeDocument/2006/relationships/hyperlink" Target="https://www.3gpp.org/ftp/TSG_RAN/TSG_RAN/TSGR_105/Docs/RP-241789.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hyperlink" Target="https://www.3gpp.org/ftp/TSG_RAN/TSG_RAN/TSGR_105/Docs/RP-24177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image" Target="media/image6.emf"/><Relationship Id="rId36" Type="http://schemas.openxmlformats.org/officeDocument/2006/relationships/hyperlink" Target="https://www.3gpp.org/ftp/TSG_RAN/TSG_RAN/TSGR_105/Docs/RP-242408.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356.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84</Pages>
  <Words>42495</Words>
  <Characters>242223</Characters>
  <Application>Microsoft Office Word</Application>
  <DocSecurity>0</DocSecurity>
  <Lines>2018</Lines>
  <Paragraphs>568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284150</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2024-10-18T02:33:00Z</dcterms:created>
  <dcterms:modified xsi:type="dcterms:W3CDTF">2024-10-18T02:33:00Z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